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A8B1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744C">
        <w:fldChar w:fldCharType="begin"/>
      </w:r>
      <w:r w:rsidR="001D744C">
        <w:instrText xml:space="preserve"> DOCPROPERTY  TSG/WGRef  \* MERGEFORMAT </w:instrText>
      </w:r>
      <w:r w:rsidR="001D744C">
        <w:fldChar w:fldCharType="separate"/>
      </w:r>
      <w:r w:rsidR="00A900F8">
        <w:rPr>
          <w:b/>
          <w:noProof/>
          <w:sz w:val="24"/>
        </w:rPr>
        <w:t>RAN4</w:t>
      </w:r>
      <w:r w:rsidR="001D74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900F8">
        <w:rPr>
          <w:b/>
          <w:noProof/>
          <w:sz w:val="24"/>
        </w:rPr>
        <w:t>104</w:t>
      </w:r>
      <w:r w:rsidR="00BA4B43">
        <w:rPr>
          <w:b/>
          <w:noProof/>
          <w:sz w:val="24"/>
        </w:rPr>
        <w:t>-bis</w:t>
      </w:r>
      <w:r w:rsidR="00A900F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D744C">
        <w:fldChar w:fldCharType="begin"/>
      </w:r>
      <w:r w:rsidR="001D744C">
        <w:instrText xml:space="preserve"> DOCPROPERTY  Tdoc#  \* MERGEFORMAT </w:instrText>
      </w:r>
      <w:r w:rsidR="001D744C">
        <w:fldChar w:fldCharType="separate"/>
      </w:r>
      <w:r w:rsidR="00C3780B" w:rsidRPr="00C3780B">
        <w:rPr>
          <w:b/>
          <w:i/>
          <w:noProof/>
          <w:sz w:val="28"/>
        </w:rPr>
        <w:t>R4-</w:t>
      </w:r>
      <w:r w:rsidR="00BA4B43" w:rsidRPr="00BA4B43">
        <w:t xml:space="preserve"> </w:t>
      </w:r>
      <w:r w:rsidR="00BA4B43" w:rsidRPr="00BA4B43">
        <w:rPr>
          <w:b/>
          <w:i/>
          <w:noProof/>
          <w:sz w:val="28"/>
        </w:rPr>
        <w:t xml:space="preserve">2217433 </w:t>
      </w:r>
      <w:r w:rsidR="001D744C">
        <w:rPr>
          <w:b/>
          <w:i/>
          <w:noProof/>
          <w:sz w:val="28"/>
        </w:rPr>
        <w:fldChar w:fldCharType="end"/>
      </w:r>
    </w:p>
    <w:p w14:paraId="7CB45193" w14:textId="15D83168" w:rsidR="001E41F3" w:rsidRDefault="001D744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900F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900F8">
        <w:rPr>
          <w:b/>
          <w:noProof/>
          <w:sz w:val="24"/>
        </w:rPr>
        <w:t>1</w:t>
      </w:r>
      <w:r w:rsidR="00BA4B43">
        <w:rPr>
          <w:b/>
          <w:noProof/>
          <w:sz w:val="24"/>
        </w:rPr>
        <w:t>0</w:t>
      </w:r>
      <w:r w:rsidR="00A900F8" w:rsidRPr="00A900F8">
        <w:rPr>
          <w:b/>
          <w:noProof/>
          <w:sz w:val="24"/>
          <w:vertAlign w:val="superscript"/>
        </w:rPr>
        <w:t>th</w:t>
      </w:r>
      <w:r w:rsidR="00BA4B43">
        <w:rPr>
          <w:b/>
          <w:noProof/>
          <w:sz w:val="24"/>
          <w:vertAlign w:val="superscript"/>
        </w:rPr>
        <w:t xml:space="preserve"> </w:t>
      </w:r>
      <w:r w:rsidR="00BA4B43">
        <w:rPr>
          <w:b/>
          <w:noProof/>
          <w:sz w:val="24"/>
        </w:rPr>
        <w:t>Oct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A4B43">
        <w:rPr>
          <w:b/>
          <w:noProof/>
          <w:sz w:val="24"/>
        </w:rPr>
        <w:t>19</w:t>
      </w:r>
      <w:r w:rsidR="00A900F8" w:rsidRPr="00A900F8">
        <w:rPr>
          <w:b/>
          <w:noProof/>
          <w:sz w:val="24"/>
          <w:vertAlign w:val="superscript"/>
        </w:rPr>
        <w:t>th</w:t>
      </w:r>
      <w:r w:rsidR="00A900F8">
        <w:rPr>
          <w:b/>
          <w:noProof/>
          <w:sz w:val="24"/>
        </w:rPr>
        <w:t xml:space="preserve"> </w:t>
      </w:r>
      <w:r w:rsidR="00BA4B43">
        <w:rPr>
          <w:b/>
          <w:noProof/>
          <w:sz w:val="24"/>
        </w:rPr>
        <w:t>Oct</w:t>
      </w:r>
      <w:r>
        <w:rPr>
          <w:b/>
          <w:noProof/>
          <w:sz w:val="24"/>
        </w:rPr>
        <w:fldChar w:fldCharType="end"/>
      </w:r>
      <w:r w:rsidR="00BD618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0EDBF7" w:rsidR="001E41F3" w:rsidRPr="00410371" w:rsidRDefault="001D74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900F8">
              <w:rPr>
                <w:b/>
                <w:noProof/>
                <w:sz w:val="28"/>
              </w:rPr>
              <w:t>38.1</w:t>
            </w:r>
            <w:r w:rsidR="00D14EE4">
              <w:rPr>
                <w:b/>
                <w:noProof/>
                <w:sz w:val="28"/>
              </w:rPr>
              <w:t>01</w:t>
            </w:r>
            <w:r w:rsidR="00A900F8">
              <w:rPr>
                <w:b/>
                <w:noProof/>
                <w:sz w:val="28"/>
              </w:rPr>
              <w:t>-</w:t>
            </w:r>
            <w:r w:rsidR="00D14EE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4487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FBE35E" w:rsidR="001E41F3" w:rsidRPr="00410371" w:rsidRDefault="001D74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900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2AE674" w:rsidR="001E41F3" w:rsidRPr="00410371" w:rsidRDefault="001D74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900F8">
              <w:rPr>
                <w:b/>
                <w:noProof/>
                <w:sz w:val="28"/>
              </w:rPr>
              <w:t>1</w:t>
            </w:r>
            <w:r w:rsidR="00BA4B43">
              <w:rPr>
                <w:b/>
                <w:noProof/>
                <w:sz w:val="28"/>
              </w:rPr>
              <w:t>7</w:t>
            </w:r>
            <w:r w:rsidR="00A900F8">
              <w:rPr>
                <w:b/>
                <w:noProof/>
                <w:sz w:val="28"/>
              </w:rPr>
              <w:t>.</w:t>
            </w:r>
            <w:r w:rsidR="00BA4B43">
              <w:rPr>
                <w:b/>
                <w:noProof/>
                <w:sz w:val="28"/>
              </w:rPr>
              <w:t>6</w:t>
            </w:r>
            <w:r w:rsidR="00A900F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8538" w:rsidR="00F25D98" w:rsidRDefault="00D14E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18A4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77F33" w:rsidR="001E41F3" w:rsidRDefault="00EB3EB8" w:rsidP="00EB3EB8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EB3EB8">
              <w:t xml:space="preserve">Big draft CR on UE demodulation and CSI requirement for </w:t>
            </w:r>
            <w:proofErr w:type="spellStart"/>
            <w:r w:rsidRPr="00EB3EB8">
              <w:t>FeMIMO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E1E101" w:rsidR="001E41F3" w:rsidRDefault="001D74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900F8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672115" w:rsidR="001E41F3" w:rsidRDefault="001D74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900F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D8996" w:rsidR="001E41F3" w:rsidRDefault="00EB3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R_FeMIMO-Perf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7F08E" w:rsidR="001E41F3" w:rsidRDefault="001D74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900F8">
              <w:rPr>
                <w:noProof/>
              </w:rPr>
              <w:t>2022-</w:t>
            </w:r>
            <w:r w:rsidR="00EB3EB8">
              <w:rPr>
                <w:noProof/>
              </w:rPr>
              <w:t>10</w:t>
            </w:r>
            <w:r w:rsidR="00A900F8">
              <w:rPr>
                <w:noProof/>
              </w:rPr>
              <w:t>-</w:t>
            </w:r>
            <w:r w:rsidR="00EB3EB8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B87DC" w:rsidR="001E41F3" w:rsidRPr="00194B28" w:rsidRDefault="00BA4B4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94B2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4EC2DB" w:rsidR="001E41F3" w:rsidRDefault="00EB3EB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ED7D6" w14:textId="45B05FDB" w:rsidR="001E41F3" w:rsidRDefault="00A900F8" w:rsidP="00EA29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big CR merges endorsed draft CR</w:t>
            </w:r>
            <w:r w:rsidR="00B43AE4">
              <w:rPr>
                <w:noProof/>
                <w:lang w:eastAsia="zh-CN"/>
              </w:rPr>
              <w:t xml:space="preserve"> to 38.1</w:t>
            </w:r>
            <w:r w:rsidR="00D14EE4">
              <w:rPr>
                <w:noProof/>
                <w:lang w:eastAsia="zh-CN"/>
              </w:rPr>
              <w:t>01-4</w:t>
            </w:r>
            <w:r w:rsidR="00B43AE4">
              <w:rPr>
                <w:noProof/>
                <w:lang w:eastAsia="zh-CN"/>
              </w:rPr>
              <w:t xml:space="preserve"> in RAN4#104</w:t>
            </w:r>
            <w:r w:rsidR="004B314C">
              <w:rPr>
                <w:noProof/>
                <w:lang w:eastAsia="zh-CN"/>
              </w:rPr>
              <w:t>-</w:t>
            </w:r>
            <w:r w:rsidR="004B314C">
              <w:rPr>
                <w:rFonts w:hint="eastAsia"/>
                <w:noProof/>
                <w:lang w:eastAsia="zh-CN"/>
              </w:rPr>
              <w:t>b</w:t>
            </w:r>
            <w:r w:rsidR="004B314C">
              <w:rPr>
                <w:noProof/>
                <w:lang w:eastAsia="zh-CN"/>
              </w:rPr>
              <w:t>is</w:t>
            </w:r>
            <w:r w:rsidR="00B43AE4">
              <w:rPr>
                <w:noProof/>
                <w:lang w:eastAsia="zh-CN"/>
              </w:rPr>
              <w:t>-e. The reason for change in endorsed draft CR is copied below</w:t>
            </w:r>
          </w:p>
          <w:p w14:paraId="7986F203" w14:textId="0A037B0C" w:rsidR="00A26FD3" w:rsidRDefault="00A26FD3" w:rsidP="00BA1A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4-2217434</w:t>
            </w:r>
          </w:p>
          <w:p w14:paraId="42943953" w14:textId="227516B7" w:rsidR="00A26FD3" w:rsidRDefault="00A26FD3" w:rsidP="00A26FD3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RAN4 has agreed to define UE demodulation requirements for</w:t>
            </w:r>
          </w:p>
          <w:p w14:paraId="00F529A6" w14:textId="3766578E" w:rsidR="00A26FD3" w:rsidRDefault="00A26FD3" w:rsidP="00A26FD3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A26FD3">
              <w:rPr>
                <w:noProof/>
                <w:lang w:eastAsia="zh-CN"/>
              </w:rPr>
              <w:t>-</w:t>
            </w:r>
            <w:r w:rsidRPr="00A26FD3">
              <w:rPr>
                <w:noProof/>
                <w:lang w:eastAsia="zh-CN"/>
              </w:rPr>
              <w:tab/>
              <w:t>HST Scheme A and Scheme B with test applicability rule</w:t>
            </w:r>
          </w:p>
          <w:p w14:paraId="6C39B2E8" w14:textId="3610C3D2" w:rsidR="00A26FD3" w:rsidRPr="00A26FD3" w:rsidRDefault="00A26FD3" w:rsidP="00A26FD3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PMI requirment for multi-TRP</w:t>
            </w:r>
          </w:p>
          <w:p w14:paraId="29A8D82F" w14:textId="55034550" w:rsidR="00BA4B43" w:rsidRDefault="00BA4B43" w:rsidP="00BA1A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R4-2217435</w:t>
            </w:r>
          </w:p>
          <w:p w14:paraId="4329DD2D" w14:textId="337E9C65" w:rsidR="00BA4B43" w:rsidRDefault="00BA4B43" w:rsidP="00A26FD3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RAN4 </w:t>
            </w:r>
            <w:r w:rsidRPr="00BA4B43">
              <w:rPr>
                <w:noProof/>
              </w:rPr>
              <w:t>has agreed to define UE demod requirements for HST Scheme A</w:t>
            </w:r>
          </w:p>
          <w:p w14:paraId="0435D05C" w14:textId="21BE16B2" w:rsidR="00B259F2" w:rsidRDefault="00B259F2" w:rsidP="00B259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R4-2217436</w:t>
            </w:r>
          </w:p>
          <w:p w14:paraId="03ED4000" w14:textId="3FBCFE91" w:rsidR="00C87772" w:rsidRDefault="00C87772" w:rsidP="00B259F2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Pr="00435084">
              <w:rPr>
                <w:noProof/>
                <w:lang w:eastAsia="zh-CN"/>
              </w:rPr>
              <w:t>PDSCH requirement for HST-SFN scheme B</w:t>
            </w:r>
          </w:p>
          <w:p w14:paraId="56F500D4" w14:textId="62A7908F" w:rsidR="00510248" w:rsidRDefault="00510248" w:rsidP="005102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R4-2217437</w:t>
            </w:r>
          </w:p>
          <w:p w14:paraId="28EE3F09" w14:textId="09C304E9" w:rsidR="00510248" w:rsidRDefault="00510248" w:rsidP="00D73E95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For FeMIMO performance, RAN4 has agreed to introduce PMI measurement requirement for multi-TRP</w:t>
            </w:r>
          </w:p>
          <w:p w14:paraId="5C59B07A" w14:textId="7A584F7C" w:rsidR="00B259F2" w:rsidRDefault="00B259F2" w:rsidP="00B259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R4-2217438</w:t>
            </w:r>
          </w:p>
          <w:p w14:paraId="57B721CE" w14:textId="049BCB82" w:rsidR="00B259F2" w:rsidRDefault="00B259F2" w:rsidP="00D73E95">
            <w:pPr>
              <w:pStyle w:val="CRCoverPage"/>
              <w:spacing w:after="0"/>
              <w:ind w:left="460"/>
              <w:rPr>
                <w:noProof/>
              </w:rPr>
            </w:pPr>
            <w:r w:rsidRPr="00463948">
              <w:rPr>
                <w:noProof/>
              </w:rPr>
              <w:t xml:space="preserve">RAN4 has agreed to define requirements </w:t>
            </w:r>
            <w:r>
              <w:rPr>
                <w:noProof/>
              </w:rPr>
              <w:t>for</w:t>
            </w:r>
            <w:r w:rsidRPr="00463948">
              <w:rPr>
                <w:noProof/>
              </w:rPr>
              <w:t xml:space="preserve"> </w:t>
            </w:r>
            <w:r>
              <w:t>PDCCH with intra-slot repetition</w:t>
            </w:r>
          </w:p>
          <w:p w14:paraId="73C4D57F" w14:textId="2229D4FC" w:rsidR="00B259F2" w:rsidRDefault="00B259F2" w:rsidP="00B259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R4-2217439</w:t>
            </w:r>
          </w:p>
          <w:p w14:paraId="7ECDCD48" w14:textId="38493F17" w:rsidR="00B259F2" w:rsidRDefault="00B259F2" w:rsidP="00B259F2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rFonts w:cs="Arial"/>
                <w:noProof/>
              </w:rPr>
              <w:t>R</w:t>
            </w:r>
            <w:proofErr w:type="spellStart"/>
            <w:r w:rsidRPr="00CD75FF">
              <w:rPr>
                <w:rFonts w:cs="Arial"/>
              </w:rPr>
              <w:t>eference</w:t>
            </w:r>
            <w:proofErr w:type="spellEnd"/>
            <w:r w:rsidRPr="00CD75FF">
              <w:rPr>
                <w:rFonts w:cs="Arial"/>
              </w:rPr>
              <w:t xml:space="preserve"> measurement channels </w:t>
            </w:r>
            <w:r>
              <w:rPr>
                <w:rFonts w:cs="Arial"/>
              </w:rPr>
              <w:t xml:space="preserve">do not exist for </w:t>
            </w:r>
            <w:r>
              <w:rPr>
                <w:noProof/>
              </w:rPr>
              <w:t>multi-TRP PDCCH requirements</w:t>
            </w:r>
          </w:p>
          <w:p w14:paraId="708AA7DE" w14:textId="163099AA" w:rsidR="000051C0" w:rsidRPr="00B259F2" w:rsidRDefault="000051C0" w:rsidP="00DE6C1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6154A5" w14:textId="77777777" w:rsidR="00EA29B9" w:rsidRDefault="00EA29B9" w:rsidP="00EA29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 in endorsed draft CR is copied as below:</w:t>
            </w:r>
          </w:p>
          <w:p w14:paraId="57A3B96E" w14:textId="51868275" w:rsidR="00BD618F" w:rsidRDefault="00BD618F" w:rsidP="00BD61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</w:t>
            </w:r>
            <w:r w:rsidR="00CB694B">
              <w:rPr>
                <w:noProof/>
                <w:lang w:eastAsia="zh-CN"/>
              </w:rPr>
              <w:t>221743</w:t>
            </w:r>
            <w:r w:rsidR="00A26FD3">
              <w:rPr>
                <w:noProof/>
                <w:lang w:eastAsia="zh-CN"/>
              </w:rPr>
              <w:t>4</w:t>
            </w:r>
          </w:p>
          <w:p w14:paraId="5F3F2D2C" w14:textId="4D76BF9D" w:rsidR="00D14EE4" w:rsidRDefault="00A26FD3" w:rsidP="00EA29B9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Added general and applicabilty information for agreed new FeMIMO demodulation requirements</w:t>
            </w:r>
          </w:p>
          <w:p w14:paraId="5A69F758" w14:textId="62E0C909" w:rsidR="00A26FD3" w:rsidRDefault="00A26FD3" w:rsidP="00A26F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R4-2217435</w:t>
            </w:r>
          </w:p>
          <w:p w14:paraId="0787A3EE" w14:textId="7910B248" w:rsidR="00A26FD3" w:rsidRDefault="00A26FD3" w:rsidP="00A26FD3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Introduced requirements and channel model for HST Scheme A</w:t>
            </w:r>
          </w:p>
          <w:p w14:paraId="376DEDC5" w14:textId="767E988A" w:rsidR="00C87772" w:rsidRDefault="00C87772" w:rsidP="005102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R4-2217436</w:t>
            </w:r>
          </w:p>
          <w:p w14:paraId="71AED014" w14:textId="7421A31A" w:rsidR="00C87772" w:rsidRDefault="00C87772" w:rsidP="00C8777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Pr="00435084">
              <w:rPr>
                <w:noProof/>
                <w:lang w:eastAsia="zh-CN"/>
              </w:rPr>
              <w:t>PDSCH requirement for HST-SFN scheme B</w:t>
            </w:r>
            <w:r>
              <w:rPr>
                <w:noProof/>
                <w:lang w:eastAsia="zh-CN"/>
              </w:rPr>
              <w:t xml:space="preserve">, added clause 5.2.2.1.x, 5.2.2.2.x, </w:t>
            </w:r>
            <w:r w:rsidRPr="00605902">
              <w:rPr>
                <w:noProof/>
                <w:lang w:eastAsia="zh-CN"/>
              </w:rPr>
              <w:t>5.2.</w:t>
            </w:r>
            <w:r>
              <w:rPr>
                <w:noProof/>
                <w:lang w:eastAsia="zh-CN"/>
              </w:rPr>
              <w:t>3</w:t>
            </w:r>
            <w:r w:rsidRPr="00605902">
              <w:rPr>
                <w:noProof/>
                <w:lang w:eastAsia="zh-CN"/>
              </w:rPr>
              <w:t>.1.x, 5.2.</w:t>
            </w:r>
            <w:r>
              <w:rPr>
                <w:noProof/>
                <w:lang w:eastAsia="zh-CN"/>
              </w:rPr>
              <w:t>3</w:t>
            </w:r>
            <w:r w:rsidRPr="00605902">
              <w:rPr>
                <w:noProof/>
                <w:lang w:eastAsia="zh-CN"/>
              </w:rPr>
              <w:t>.2.x</w:t>
            </w:r>
            <w:r>
              <w:rPr>
                <w:noProof/>
                <w:lang w:eastAsia="zh-CN"/>
              </w:rPr>
              <w:t>, B.3.x.</w:t>
            </w:r>
          </w:p>
          <w:p w14:paraId="2B6E9184" w14:textId="3FC659C0" w:rsidR="00510248" w:rsidRDefault="00510248" w:rsidP="005102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R4-2217437</w:t>
            </w:r>
          </w:p>
          <w:p w14:paraId="4AAB2E5C" w14:textId="15449F31" w:rsidR="00510248" w:rsidRPr="00510248" w:rsidRDefault="00510248" w:rsidP="00D73E95">
            <w:pPr>
              <w:pStyle w:val="CRCoverPage"/>
              <w:spacing w:after="0"/>
              <w:ind w:left="460"/>
            </w:pPr>
            <w:r>
              <w:rPr>
                <w:noProof/>
              </w:rPr>
              <w:lastRenderedPageBreak/>
              <w:t xml:space="preserve">For FeMIMO performance, RAN4 has agreed to introduce Single PMI with 8Tx </w:t>
            </w:r>
            <w:r>
              <w:rPr>
                <w:noProof/>
                <w:lang w:eastAsia="zh-CN"/>
              </w:rPr>
              <w:t xml:space="preserve">TypeI-SinglePanel PMI measurement requirement for </w:t>
            </w:r>
            <w:r>
              <w:t>multi-TRP, including 2Rx/4Rx for both FDD and TDD</w:t>
            </w:r>
          </w:p>
          <w:p w14:paraId="73F38F4C" w14:textId="4B15E61D" w:rsidR="00B259F2" w:rsidRDefault="00B259F2" w:rsidP="00B259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R4-2217438</w:t>
            </w:r>
          </w:p>
          <w:p w14:paraId="4E5703C7" w14:textId="7B38CCA5" w:rsidR="00B259F2" w:rsidRDefault="00B259F2" w:rsidP="00B259F2">
            <w:pPr>
              <w:pStyle w:val="CRCoverPage"/>
              <w:spacing w:after="0"/>
              <w:ind w:left="460"/>
              <w:rPr>
                <w:noProof/>
              </w:rPr>
            </w:pPr>
            <w:r w:rsidRPr="00463948">
              <w:rPr>
                <w:noProof/>
              </w:rPr>
              <w:t xml:space="preserve">Introduced new sections for requirements for </w:t>
            </w:r>
            <w:r>
              <w:rPr>
                <w:noProof/>
              </w:rPr>
              <w:t>FDD/</w:t>
            </w:r>
            <w:r w:rsidRPr="00463948">
              <w:rPr>
                <w:noProof/>
              </w:rPr>
              <w:t>TDD</w:t>
            </w:r>
            <w:r>
              <w:rPr>
                <w:noProof/>
              </w:rPr>
              <w:t xml:space="preserve"> PDCCH with intra-slot repetition</w:t>
            </w:r>
          </w:p>
          <w:p w14:paraId="3047B9A5" w14:textId="5FCBC263" w:rsidR="00B259F2" w:rsidRDefault="00B259F2" w:rsidP="00B259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R4-2217439</w:t>
            </w:r>
          </w:p>
          <w:p w14:paraId="4AA9C662" w14:textId="1C016F04" w:rsidR="00B259F2" w:rsidRDefault="00B259F2" w:rsidP="00B259F2">
            <w:pPr>
              <w:pStyle w:val="CRCoverPage"/>
              <w:spacing w:after="0"/>
              <w:ind w:left="460"/>
              <w:rPr>
                <w:noProof/>
              </w:rPr>
            </w:pPr>
            <w:r w:rsidRPr="00CD75FF">
              <w:rPr>
                <w:rFonts w:cs="Arial"/>
                <w:noProof/>
              </w:rPr>
              <w:t>Introduced r</w:t>
            </w:r>
            <w:proofErr w:type="spellStart"/>
            <w:r w:rsidRPr="00CD75FF">
              <w:rPr>
                <w:rFonts w:cs="Arial"/>
              </w:rPr>
              <w:t>eference</w:t>
            </w:r>
            <w:proofErr w:type="spellEnd"/>
            <w:r w:rsidRPr="00CD75FF">
              <w:rPr>
                <w:rFonts w:cs="Arial"/>
              </w:rPr>
              <w:t xml:space="preserve"> measurement channels for </w:t>
            </w:r>
            <w:r>
              <w:rPr>
                <w:rFonts w:cs="Arial"/>
              </w:rPr>
              <w:t xml:space="preserve">multi-TRP </w:t>
            </w:r>
            <w:r w:rsidRPr="00CD75FF">
              <w:rPr>
                <w:rFonts w:cs="Arial"/>
              </w:rPr>
              <w:t>PDCCH performance</w:t>
            </w:r>
          </w:p>
          <w:p w14:paraId="31C656EC" w14:textId="71B26BCD" w:rsidR="00D14EE4" w:rsidRPr="009E3645" w:rsidRDefault="00D14EE4" w:rsidP="00B05FC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54F01" w14:textId="16DCB58F" w:rsidR="00EA29B9" w:rsidRDefault="00EA29B9" w:rsidP="00EA29B9">
            <w:pPr>
              <w:pStyle w:val="CRCoverPage"/>
              <w:spacing w:after="0"/>
              <w:rPr>
                <w:noProof/>
                <w:lang w:eastAsia="zh-CN"/>
              </w:rPr>
            </w:pPr>
            <w:r w:rsidRPr="00EA29B9">
              <w:rPr>
                <w:noProof/>
                <w:lang w:eastAsia="zh-CN"/>
              </w:rPr>
              <w:t>The consequences if not approved for endorsed draft CR are coppied as below.</w:t>
            </w:r>
          </w:p>
          <w:p w14:paraId="1C7428B5" w14:textId="35E3CB24" w:rsidR="00A26FD3" w:rsidRDefault="00A26FD3" w:rsidP="00A26F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R4-2217434</w:t>
            </w:r>
          </w:p>
          <w:p w14:paraId="76F47D34" w14:textId="67DAF03F" w:rsidR="00A26FD3" w:rsidRDefault="00A26FD3" w:rsidP="00D73E9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testable requirements for new agreed FeMIMO demodualtion requirements</w:t>
            </w:r>
          </w:p>
          <w:p w14:paraId="2D888A25" w14:textId="144A06D3" w:rsidR="00BD618F" w:rsidRDefault="00BD618F" w:rsidP="00BD61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</w:t>
            </w:r>
            <w:r w:rsidR="00D14EE4">
              <w:rPr>
                <w:noProof/>
                <w:lang w:eastAsia="zh-CN"/>
              </w:rPr>
              <w:t>221</w:t>
            </w:r>
            <w:r w:rsidR="00CB694B">
              <w:rPr>
                <w:noProof/>
                <w:lang w:eastAsia="zh-CN"/>
              </w:rPr>
              <w:t>7435</w:t>
            </w:r>
          </w:p>
          <w:p w14:paraId="241462C1" w14:textId="56CBCDCF" w:rsidR="00D14EE4" w:rsidRDefault="00CB694B" w:rsidP="00EA29B9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demod requirements for HST Scheme A will not be defined</w:t>
            </w:r>
          </w:p>
          <w:p w14:paraId="546D9391" w14:textId="05A7A9D7" w:rsidR="00C87772" w:rsidRDefault="00C87772" w:rsidP="00B259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R4-2217436</w:t>
            </w:r>
          </w:p>
          <w:p w14:paraId="0C2B51B5" w14:textId="0241E98E" w:rsidR="00C87772" w:rsidRDefault="00C87772" w:rsidP="00C8777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</w:rPr>
              <w:t>There will be inconsistence between RAN4 agreements and the specification</w:t>
            </w:r>
            <w:r>
              <w:rPr>
                <w:noProof/>
                <w:lang w:eastAsia="zh-CN"/>
              </w:rPr>
              <w:t>.</w:t>
            </w:r>
          </w:p>
          <w:p w14:paraId="0903EDEB" w14:textId="11AA7C41" w:rsidR="00510248" w:rsidRDefault="00510248" w:rsidP="00B259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4-2217437</w:t>
            </w:r>
          </w:p>
          <w:p w14:paraId="405AFDF4" w14:textId="155321D6" w:rsidR="00510248" w:rsidRDefault="00510248" w:rsidP="00510248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equirements for FeMIMO performance will be incomplete.</w:t>
            </w:r>
          </w:p>
          <w:p w14:paraId="3D7DD723" w14:textId="484F1CC8" w:rsidR="00B259F2" w:rsidRDefault="00B259F2" w:rsidP="00B259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R4-2217438</w:t>
            </w:r>
          </w:p>
          <w:p w14:paraId="7B8F24A5" w14:textId="553F9FAA" w:rsidR="00B259F2" w:rsidRDefault="00B259F2" w:rsidP="00D73E95">
            <w:pPr>
              <w:pStyle w:val="CRCoverPage"/>
              <w:spacing w:after="0"/>
              <w:ind w:left="460"/>
              <w:rPr>
                <w:noProof/>
              </w:rPr>
            </w:pPr>
            <w:r w:rsidRPr="00463948">
              <w:rPr>
                <w:noProof/>
              </w:rPr>
              <w:t xml:space="preserve">Requirements will not be defined for </w:t>
            </w:r>
            <w:r>
              <w:rPr>
                <w:noProof/>
              </w:rPr>
              <w:t>FDD/</w:t>
            </w:r>
            <w:r w:rsidRPr="00463948">
              <w:rPr>
                <w:noProof/>
              </w:rPr>
              <w:t xml:space="preserve">TDD </w:t>
            </w:r>
            <w:r>
              <w:t>PDCCH with intra-slot repetition</w:t>
            </w:r>
          </w:p>
          <w:p w14:paraId="0FAB6452" w14:textId="28B9D0E2" w:rsidR="00B259F2" w:rsidRDefault="00B259F2" w:rsidP="00B259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R4-2217439</w:t>
            </w:r>
          </w:p>
          <w:p w14:paraId="3D345B75" w14:textId="0DDF4C6C" w:rsidR="00B259F2" w:rsidRDefault="00B259F2" w:rsidP="00B259F2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UE demod requirements for multi-TRP PDCCH requirements will not be defined.</w:t>
            </w:r>
          </w:p>
          <w:p w14:paraId="63A36D77" w14:textId="77777777" w:rsidR="00B259F2" w:rsidRPr="00B259F2" w:rsidRDefault="00B259F2" w:rsidP="00EA29B9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5C4BEB44" w14:textId="7BBF05A8" w:rsidR="009E3645" w:rsidRPr="000051C0" w:rsidRDefault="009E3645" w:rsidP="0054347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C7B9A" w14:textId="7ABCACA3" w:rsidR="00DE6C14" w:rsidRDefault="00A26FD3" w:rsidP="00005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5.1.1.3, </w:t>
            </w:r>
            <w:r w:rsidR="00DE6C14">
              <w:rPr>
                <w:noProof/>
              </w:rPr>
              <w:t>5.1.1.4</w:t>
            </w:r>
          </w:p>
          <w:p w14:paraId="7235A07B" w14:textId="217848B8" w:rsidR="00DE6C14" w:rsidRDefault="00DE6C14" w:rsidP="00005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5.2.2.1, 5.2.2.2, 5.2.3.1, 5.2.3.2, </w:t>
            </w:r>
          </w:p>
          <w:p w14:paraId="3D473383" w14:textId="77777777" w:rsidR="00DE6C14" w:rsidRDefault="00DE6C14" w:rsidP="00DE6C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.2.2.1.x, 5.2.2.x, 5.2.3.1.x, 5.2.3.2.x</w:t>
            </w:r>
          </w:p>
          <w:p w14:paraId="32C1D2A3" w14:textId="36807D2A" w:rsidR="00DE6C14" w:rsidRDefault="00DE6C14" w:rsidP="00DE6C14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>5.</w:t>
            </w:r>
            <w:r>
              <w:rPr>
                <w:noProof/>
              </w:rPr>
              <w:t>3</w:t>
            </w:r>
            <w:r w:rsidRPr="00463948">
              <w:rPr>
                <w:noProof/>
              </w:rPr>
              <w:t>.2.</w:t>
            </w:r>
            <w:r>
              <w:rPr>
                <w:noProof/>
              </w:rPr>
              <w:t>1</w:t>
            </w:r>
            <w:r w:rsidRPr="00463948">
              <w:rPr>
                <w:noProof/>
              </w:rPr>
              <w:t>.</w:t>
            </w:r>
            <w:r>
              <w:rPr>
                <w:noProof/>
              </w:rPr>
              <w:t>x</w:t>
            </w:r>
            <w:r w:rsidRPr="00463948">
              <w:rPr>
                <w:noProof/>
              </w:rPr>
              <w:t xml:space="preserve"> </w:t>
            </w:r>
            <w:r>
              <w:rPr>
                <w:noProof/>
              </w:rPr>
              <w:t>,</w:t>
            </w:r>
            <w:r w:rsidRPr="00463948">
              <w:rPr>
                <w:noProof/>
              </w:rPr>
              <w:t>5.</w:t>
            </w:r>
            <w:r>
              <w:rPr>
                <w:noProof/>
              </w:rPr>
              <w:t>3.2.2.x</w:t>
            </w:r>
            <w:r w:rsidRPr="0046394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5.3.3.1.x 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5.3.3.2.x </w:t>
            </w:r>
          </w:p>
          <w:p w14:paraId="7EC47FDD" w14:textId="7564B006" w:rsidR="00DE6C14" w:rsidRDefault="00DE6C14" w:rsidP="00005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.3.2.1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X, 6.3.2.2.X, 6.3.3.1.X, 6.3.3.2.X</w:t>
            </w:r>
          </w:p>
          <w:p w14:paraId="2E8CC96B" w14:textId="05059338" w:rsidR="00D73E95" w:rsidRDefault="00DE6C14" w:rsidP="00005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A.3.2, 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836F12" w:rsidR="001E41F3" w:rsidRDefault="00D14E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BE81B8" w:rsidR="001E41F3" w:rsidRDefault="00D14E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D1F8F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14EE4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8EFDD" w:rsidR="001E41F3" w:rsidRDefault="00D14E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FABFF" w14:textId="77777777" w:rsidR="00CB4E2C" w:rsidRPr="00C25669" w:rsidRDefault="00CB4E2C" w:rsidP="00CB4E2C">
      <w:pPr>
        <w:pStyle w:val="Heading2"/>
      </w:pPr>
      <w:bookmarkStart w:id="1" w:name="_Toc21338159"/>
      <w:bookmarkStart w:id="2" w:name="_Toc29808267"/>
      <w:bookmarkStart w:id="3" w:name="_Toc37068186"/>
      <w:bookmarkStart w:id="4" w:name="_Toc37083729"/>
      <w:bookmarkStart w:id="5" w:name="_Toc37084071"/>
      <w:bookmarkStart w:id="6" w:name="_Toc40209433"/>
      <w:bookmarkStart w:id="7" w:name="_Toc40209775"/>
      <w:bookmarkStart w:id="8" w:name="_Toc45892734"/>
      <w:bookmarkStart w:id="9" w:name="_Toc53176591"/>
      <w:bookmarkStart w:id="10" w:name="_Toc61120867"/>
      <w:bookmarkStart w:id="11" w:name="_Toc67918011"/>
      <w:bookmarkStart w:id="12" w:name="_Toc76298054"/>
      <w:bookmarkStart w:id="13" w:name="_Toc76572066"/>
      <w:bookmarkStart w:id="14" w:name="_Toc76651933"/>
      <w:bookmarkStart w:id="15" w:name="_Toc76652771"/>
      <w:bookmarkStart w:id="16" w:name="_Toc83742043"/>
      <w:bookmarkStart w:id="17" w:name="_Toc91440533"/>
      <w:bookmarkStart w:id="18" w:name="_Toc98849318"/>
      <w:bookmarkStart w:id="19" w:name="_Toc106543168"/>
      <w:bookmarkStart w:id="20" w:name="_Toc106737263"/>
      <w:bookmarkStart w:id="21" w:name="_Toc107233030"/>
      <w:bookmarkStart w:id="22" w:name="_Toc107234620"/>
      <w:bookmarkStart w:id="23" w:name="_Toc107419589"/>
      <w:bookmarkStart w:id="24" w:name="_Toc107476882"/>
      <w:bookmarkStart w:id="25" w:name="_Toc114565695"/>
      <w:bookmarkStart w:id="26" w:name="_Toc115267783"/>
      <w:r w:rsidRPr="00C25669">
        <w:lastRenderedPageBreak/>
        <w:t>5.1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32659F5" w14:textId="77777777" w:rsidR="00CB4E2C" w:rsidRPr="00C25669" w:rsidRDefault="00CB4E2C" w:rsidP="00CB4E2C">
      <w:pPr>
        <w:pStyle w:val="Heading3"/>
      </w:pPr>
      <w:bookmarkStart w:id="27" w:name="_Toc21338160"/>
      <w:bookmarkStart w:id="28" w:name="_Toc29808268"/>
      <w:bookmarkStart w:id="29" w:name="_Toc37068187"/>
      <w:bookmarkStart w:id="30" w:name="_Toc37083730"/>
      <w:bookmarkStart w:id="31" w:name="_Toc37084072"/>
      <w:bookmarkStart w:id="32" w:name="_Toc40209434"/>
      <w:bookmarkStart w:id="33" w:name="_Toc40209776"/>
      <w:bookmarkStart w:id="34" w:name="_Toc45892735"/>
      <w:bookmarkStart w:id="35" w:name="_Toc53176592"/>
      <w:bookmarkStart w:id="36" w:name="_Toc61120868"/>
      <w:bookmarkStart w:id="37" w:name="_Toc67918012"/>
      <w:bookmarkStart w:id="38" w:name="_Toc76298055"/>
      <w:bookmarkStart w:id="39" w:name="_Toc76572067"/>
      <w:bookmarkStart w:id="40" w:name="_Toc76651934"/>
      <w:bookmarkStart w:id="41" w:name="_Toc76652772"/>
      <w:bookmarkStart w:id="42" w:name="_Toc83742044"/>
      <w:bookmarkStart w:id="43" w:name="_Toc91440534"/>
      <w:bookmarkStart w:id="44" w:name="_Toc98849319"/>
      <w:bookmarkStart w:id="45" w:name="_Toc106543169"/>
      <w:bookmarkStart w:id="46" w:name="_Toc106737264"/>
      <w:bookmarkStart w:id="47" w:name="_Toc107233031"/>
      <w:bookmarkStart w:id="48" w:name="_Toc107234621"/>
      <w:bookmarkStart w:id="49" w:name="_Toc107419590"/>
      <w:bookmarkStart w:id="50" w:name="_Toc107476883"/>
      <w:bookmarkStart w:id="51" w:name="_Toc114565696"/>
      <w:bookmarkStart w:id="52" w:name="_Toc115267784"/>
      <w:r w:rsidRPr="00C25669">
        <w:t>5.1.1</w:t>
      </w:r>
      <w:r w:rsidRPr="00C25669">
        <w:rPr>
          <w:rFonts w:hint="eastAsia"/>
          <w:lang w:eastAsia="zh-CN"/>
        </w:rPr>
        <w:tab/>
      </w:r>
      <w:r w:rsidRPr="00C25669">
        <w:t>Applicability of requirements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E678AF6" w14:textId="77777777" w:rsidR="00CB4E2C" w:rsidRDefault="00CB4E2C" w:rsidP="00CB4E2C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210392FD" w14:textId="2E29F8BE" w:rsidR="00A26FD3" w:rsidRPr="00CB4E2C" w:rsidRDefault="00A26FD3" w:rsidP="00CB4E2C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R4-2217434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1C4EBE79" w14:textId="77777777" w:rsidR="00A26FD3" w:rsidRPr="00C25669" w:rsidRDefault="00A26FD3" w:rsidP="00A26FD3">
      <w:pPr>
        <w:pStyle w:val="Heading4"/>
        <w:rPr>
          <w:lang w:eastAsia="zh-CN"/>
        </w:rPr>
      </w:pPr>
      <w:bookmarkStart w:id="53" w:name="_Toc114565699"/>
      <w:bookmarkStart w:id="54" w:name="_Toc11526778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53"/>
      <w:bookmarkEnd w:id="54"/>
    </w:p>
    <w:p w14:paraId="13EDE759" w14:textId="77777777" w:rsidR="00A26FD3" w:rsidRPr="00C25669" w:rsidRDefault="00A26FD3" w:rsidP="00A26FD3">
      <w:r w:rsidRPr="00C25669">
        <w:rPr>
          <w:rFonts w:eastAsia="宋体"/>
        </w:rPr>
        <w:t xml:space="preserve">The performance requirements in Table 5.1.1.3-1 shall apply for UEs which support optional UE </w:t>
      </w:r>
      <w:r w:rsidRPr="00C25669">
        <w:rPr>
          <w:rFonts w:eastAsia="宋体" w:hint="eastAsia"/>
          <w:lang w:eastAsia="zh-CN"/>
        </w:rPr>
        <w:t>features</w:t>
      </w:r>
      <w:r w:rsidRPr="00C25669">
        <w:rPr>
          <w:rFonts w:eastAsia="宋体"/>
          <w:lang w:eastAsia="zh-CN"/>
        </w:rPr>
        <w:t xml:space="preserve"> only</w:t>
      </w:r>
      <w:r w:rsidRPr="00C25669">
        <w:t>.</w:t>
      </w:r>
    </w:p>
    <w:p w14:paraId="28D10E6F" w14:textId="77777777" w:rsidR="00A26FD3" w:rsidRDefault="00A26FD3" w:rsidP="00A26FD3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1076"/>
        <w:gridCol w:w="945"/>
        <w:gridCol w:w="2560"/>
        <w:gridCol w:w="8"/>
        <w:gridCol w:w="1903"/>
        <w:gridCol w:w="9"/>
      </w:tblGrid>
      <w:tr w:rsidR="00A26FD3" w14:paraId="352C6889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8EA3" w14:textId="77777777" w:rsidR="00A26FD3" w:rsidRDefault="00A26FD3" w:rsidP="00E324E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0D02" w14:textId="77777777" w:rsidR="00A26FD3" w:rsidRDefault="00A26FD3" w:rsidP="00E324E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E110" w14:textId="77777777" w:rsidR="00A26FD3" w:rsidRDefault="00A26FD3" w:rsidP="00E324E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0CC3" w14:textId="77777777" w:rsidR="00A26FD3" w:rsidRDefault="00A26FD3" w:rsidP="00E324E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A26FD3" w14:paraId="1B1E744E" w14:textId="77777777" w:rsidTr="00E324EF">
        <w:trPr>
          <w:gridAfter w:val="1"/>
          <w:wAfter w:w="4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B3257E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FE76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A45F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B07F" w14:textId="77777777" w:rsidR="00A26FD3" w:rsidRDefault="00A26FD3" w:rsidP="00E324E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5.2.2.1.1 (Test 3-1)</w:t>
            </w:r>
          </w:p>
          <w:p w14:paraId="7048C5C3" w14:textId="77777777" w:rsidR="00A26FD3" w:rsidRDefault="00A26FD3" w:rsidP="00E324E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32D7AA93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 (Test 5-1)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B79010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3313603F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9A8A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A7E7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27DA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B55C" w14:textId="77777777" w:rsidR="00A26FD3" w:rsidRDefault="00A26FD3" w:rsidP="00E324E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5.2.2.2.1 (Test 3-1)</w:t>
            </w:r>
          </w:p>
          <w:p w14:paraId="3ADA31C3" w14:textId="77777777" w:rsidR="00A26FD3" w:rsidRDefault="00A26FD3" w:rsidP="00E324E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5FB3C72D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 (Test 5-1)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F22D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79758231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6017B3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D417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5AAF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CDBB" w14:textId="77777777" w:rsidR="00A26FD3" w:rsidRDefault="00A26FD3" w:rsidP="00E324E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5.2.2.1.4 (Test 1-2)</w:t>
            </w:r>
          </w:p>
          <w:p w14:paraId="09B256D4" w14:textId="77777777" w:rsidR="00A26FD3" w:rsidRDefault="00A26FD3" w:rsidP="00E324E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19B9B8F7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D2E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2AD84814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92C1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C0D2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EF6F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698A" w14:textId="77777777" w:rsidR="00A26FD3" w:rsidRDefault="00A26FD3" w:rsidP="00E324E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5.2.2.2.4 (Test 1-2)</w:t>
            </w:r>
          </w:p>
          <w:p w14:paraId="62CEA27B" w14:textId="77777777" w:rsidR="00A26FD3" w:rsidRDefault="00A26FD3" w:rsidP="00E324E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2C3C303C" w14:textId="77777777" w:rsidR="00A26FD3" w:rsidRDefault="00A26FD3" w:rsidP="00E324E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48B0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545BEB1B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ED53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5C9F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26F0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A39A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5.5A.1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F953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21FBCFB4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A26FD3" w14:paraId="7D5284B6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745EB" w14:textId="77777777" w:rsidR="00A26FD3" w:rsidRDefault="00A26FD3" w:rsidP="00E324EF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43C7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095A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964B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61A0717E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</w:p>
          <w:p w14:paraId="632EDC18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BE5F16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1B9EFFD5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362" w14:textId="77777777" w:rsidR="00A26FD3" w:rsidRDefault="00A26FD3" w:rsidP="00E324E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FDD0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EE07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57BD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1C1AB54B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</w:p>
          <w:p w14:paraId="47A9CA99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2CF1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19113AB4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C93F88" w14:textId="77777777" w:rsidR="00A26FD3" w:rsidRDefault="00A26FD3" w:rsidP="00E324EF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243D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1E36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E6BD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6E8DDADE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  <w:p w14:paraId="53125A61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02220C17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368174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041A911B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C3A9" w14:textId="77777777" w:rsidR="00A26FD3" w:rsidRDefault="00A26FD3" w:rsidP="00E324E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140C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C82F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72EA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0CC64B8F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  <w:p w14:paraId="2E4D6A8B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6AFD15CF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92B3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12F9A844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3D7581" w14:textId="77777777" w:rsidR="00A26FD3" w:rsidRDefault="00A26FD3" w:rsidP="00E324EF">
            <w:pPr>
              <w:pStyle w:val="TAL"/>
            </w:pPr>
            <w:r>
              <w:t>CQI table with target BLER of 10^-5</w:t>
            </w:r>
            <w:r>
              <w:rPr>
                <w:rFonts w:eastAsia="宋体"/>
                <w:lang w:val="en-US" w:eastAsia="zh-CN"/>
              </w:rPr>
              <w:t xml:space="preserve">New CQI table </w:t>
            </w:r>
            <w:r>
              <w:rPr>
                <w:rFonts w:eastAsia="宋体"/>
                <w:lang w:eastAsia="zh-CN"/>
              </w:rPr>
              <w:t>(</w:t>
            </w:r>
            <w:proofErr w:type="spellStart"/>
            <w:r>
              <w:rPr>
                <w:rFonts w:eastAsia="宋体"/>
                <w:lang w:eastAsia="zh-CN"/>
              </w:rPr>
              <w:t>cqi-TableAlt</w:t>
            </w:r>
            <w:proofErr w:type="spellEnd"/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8E48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57BD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E9F7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67F28FC1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81D5F3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1FF159B7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FC24" w14:textId="77777777" w:rsidR="00A26FD3" w:rsidRDefault="00A26FD3" w:rsidP="00E324E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B6D6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0DB4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83B1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7CE6D3D8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0EAA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1CD8DA43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0B7FAD" w14:textId="77777777" w:rsidR="00A26FD3" w:rsidRDefault="00A26FD3" w:rsidP="00E324EF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BA2F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689B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B962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5.2.2.1.6</w:t>
            </w:r>
          </w:p>
          <w:p w14:paraId="63B5AB7B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808771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03543573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F882" w14:textId="77777777" w:rsidR="00A26FD3" w:rsidRDefault="00A26FD3" w:rsidP="00E324E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6799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204A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8A33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5.2.2.2.6</w:t>
            </w:r>
          </w:p>
          <w:p w14:paraId="409FC621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C6B7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3FCB4544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931D85" w14:textId="77777777" w:rsidR="00A26FD3" w:rsidRDefault="00A26FD3" w:rsidP="00E324EF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5F9F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1B3F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1A7B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5.2.2.1.7</w:t>
            </w:r>
          </w:p>
          <w:p w14:paraId="26E784F3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5.2.3.1.7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E434D3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691B6726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0789" w14:textId="77777777" w:rsidR="00A26FD3" w:rsidRDefault="00A26FD3" w:rsidP="00E324E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F7B2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5B48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9720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5.2.2.2.7</w:t>
            </w:r>
          </w:p>
          <w:p w14:paraId="62A5626A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5.2.3.2.7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7AC2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4F466C24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1149D" w14:textId="77777777" w:rsidR="00A26FD3" w:rsidRDefault="00A26FD3" w:rsidP="00E324EF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B5E2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79B0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45EF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5.2.2.1.8</w:t>
            </w:r>
          </w:p>
          <w:p w14:paraId="3B1A9201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5.2.3.1.8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600257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389F6ED6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852E" w14:textId="77777777" w:rsidR="00A26FD3" w:rsidRDefault="00A26FD3" w:rsidP="00E324E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2952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3968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261E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5.2.2.2.8</w:t>
            </w:r>
          </w:p>
          <w:p w14:paraId="7C0536D8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5.2.3.2.8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F686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7C3E9E40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E0D5" w14:textId="77777777" w:rsidR="00A26FD3" w:rsidRDefault="00A26FD3" w:rsidP="00E324EF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2418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88F6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E97C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5.2.2.1.11</w:t>
            </w:r>
          </w:p>
          <w:p w14:paraId="1A0202A8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9AE1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4CDD4364" w14:textId="77777777" w:rsidTr="00E324EF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E867" w14:textId="77777777" w:rsidR="00A26FD3" w:rsidRDefault="00A26FD3" w:rsidP="00E324E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614D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B56C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99D1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5.2.2.2.11</w:t>
            </w:r>
          </w:p>
          <w:p w14:paraId="0347DFDD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DB34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184F7D40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3AA7" w14:textId="77777777" w:rsidR="00A26FD3" w:rsidRDefault="00A26FD3" w:rsidP="00E324EF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0504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36F4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19F1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5.2.2.1.12</w:t>
            </w:r>
          </w:p>
          <w:p w14:paraId="313BEA39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64F9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179388CB" w14:textId="77777777" w:rsidTr="00E324EF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BD18" w14:textId="77777777" w:rsidR="00A26FD3" w:rsidRDefault="00A26FD3" w:rsidP="00E324E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0813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B03E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3795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5.2.2.2.12</w:t>
            </w:r>
          </w:p>
          <w:p w14:paraId="6DC408AC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9B82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4E2D4B8D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A0ED" w14:textId="77777777" w:rsidR="00A26FD3" w:rsidRDefault="00A26FD3" w:rsidP="00E324EF">
            <w:pPr>
              <w:pStyle w:val="TAL"/>
            </w:pPr>
            <w:r>
              <w:lastRenderedPageBreak/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5B05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AE1F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DD42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5.2.2.1.13</w:t>
            </w:r>
          </w:p>
          <w:p w14:paraId="00AE32E1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5A1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4C7C25B3" w14:textId="77777777" w:rsidTr="00E324EF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5244" w14:textId="77777777" w:rsidR="00A26FD3" w:rsidRDefault="00A26FD3" w:rsidP="00E324E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BFB6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8E1F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0F68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5.2.2.2.13</w:t>
            </w:r>
          </w:p>
          <w:p w14:paraId="5707E1F2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E098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33E13409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0EE1" w14:textId="77777777" w:rsidR="00A26FD3" w:rsidRDefault="00A26FD3" w:rsidP="00E324EF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B930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2C0C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9862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5.2.2.1.14</w:t>
            </w:r>
          </w:p>
          <w:p w14:paraId="0F77C125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5E3F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2150DCFD" w14:textId="77777777" w:rsidTr="00E324EF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609FF" w14:textId="77777777" w:rsidR="00A26FD3" w:rsidRDefault="00A26FD3" w:rsidP="00E324E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63DC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E22A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26AB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5.2.2.2.14</w:t>
            </w:r>
          </w:p>
          <w:p w14:paraId="31F25DEA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B426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0B398B87" w14:textId="77777777" w:rsidTr="00E324EF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9ED1" w14:textId="77777777" w:rsidR="00A26FD3" w:rsidRDefault="00A26FD3" w:rsidP="00E324EF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87A7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CF56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DC87" w14:textId="77777777" w:rsidR="00A26FD3" w:rsidRDefault="00A26FD3" w:rsidP="00E324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00F60010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1131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A26FD3" w14:paraId="3C02C196" w14:textId="77777777" w:rsidTr="00E324EF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6953" w14:textId="77777777" w:rsidR="00A26FD3" w:rsidRDefault="00A26FD3" w:rsidP="00E324E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603B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916D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BBD7" w14:textId="77777777" w:rsidR="00A26FD3" w:rsidRDefault="00A26FD3" w:rsidP="00E324EF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3E791E9E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625F" w14:textId="77777777" w:rsidR="00A26FD3" w:rsidRDefault="00A26FD3" w:rsidP="00E324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A26FD3" w14:paraId="22C60490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609F" w14:textId="77777777" w:rsidR="00A26FD3" w:rsidRDefault="00A26FD3" w:rsidP="00E324E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9864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0BFF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FD0B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6CCF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A26FD3" w14:paraId="4F049DE2" w14:textId="77777777" w:rsidTr="00E324EF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C71B" w14:textId="77777777" w:rsidR="00A26FD3" w:rsidRDefault="00A26FD3" w:rsidP="00E324E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1288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95F8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052A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ED55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A26FD3" w14:paraId="361CB4E6" w14:textId="77777777" w:rsidTr="00E324EF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D64B" w14:textId="77777777" w:rsidR="00A26FD3" w:rsidRDefault="00A26FD3" w:rsidP="00E324E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EA5E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DA02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71F7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0F96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A26FD3" w14:paraId="385F9D34" w14:textId="77777777" w:rsidTr="00E324EF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4B95E" w14:textId="77777777" w:rsidR="00A26FD3" w:rsidRDefault="00A26FD3" w:rsidP="00E324E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0E81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7660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4979" w14:textId="77777777" w:rsidR="00A26FD3" w:rsidRDefault="00A26FD3" w:rsidP="00E324E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5F88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A26FD3" w14:paraId="52D2DC66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A197" w14:textId="77777777" w:rsidR="00A26FD3" w:rsidRDefault="00A26FD3" w:rsidP="00E324EF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058E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0169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F77C" w14:textId="77777777" w:rsidR="00A26FD3" w:rsidRDefault="00A26FD3" w:rsidP="00E324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7360F775" w14:textId="77777777" w:rsidR="00A26FD3" w:rsidRDefault="00A26FD3" w:rsidP="00E324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  <w:p w14:paraId="6A02322C" w14:textId="77777777" w:rsidR="00A26FD3" w:rsidRDefault="00A26FD3" w:rsidP="00E324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714BA6C3" w14:textId="77777777" w:rsidR="00A26FD3" w:rsidRDefault="00A26FD3" w:rsidP="00E324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Clause 5.2A.3.3</w:t>
            </w:r>
          </w:p>
          <w:p w14:paraId="7E496C70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1094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A26FD3" w14:paraId="12637EAA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1EB3" w14:textId="77777777" w:rsidR="00A26FD3" w:rsidRDefault="00A26FD3" w:rsidP="00E324EF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BD92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96AD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68CE" w14:textId="77777777" w:rsidR="00A26FD3" w:rsidRDefault="00A26FD3" w:rsidP="00E324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4F176759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AA3B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A26FD3" w14:paraId="76F9E875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FF0273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9C38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CACA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74EF" w14:textId="77777777" w:rsidR="00A26FD3" w:rsidRPr="0082524D" w:rsidRDefault="00A26FD3" w:rsidP="00E324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0860CE98" w14:textId="77777777" w:rsidR="00A26FD3" w:rsidRPr="0082524D" w:rsidRDefault="00A26FD3" w:rsidP="00E324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E24190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A26FD3" w14:paraId="29638B6E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C4B7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9630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BD6E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E087" w14:textId="77777777" w:rsidR="00A26FD3" w:rsidRPr="0082524D" w:rsidRDefault="00A26FD3" w:rsidP="00E324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</w:t>
            </w:r>
          </w:p>
          <w:p w14:paraId="1F2D8465" w14:textId="77777777" w:rsidR="00A26FD3" w:rsidRPr="0082524D" w:rsidRDefault="00A26FD3" w:rsidP="00E324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D927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A26FD3" w14:paraId="18AD093D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E8C1C4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6EFD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EA9B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F82E" w14:textId="77777777" w:rsidR="00A26FD3" w:rsidRPr="0082524D" w:rsidRDefault="00A26FD3" w:rsidP="00E324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3A95B535" w14:textId="77777777" w:rsidR="00A26FD3" w:rsidRPr="0082524D" w:rsidRDefault="00A26FD3" w:rsidP="00E324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558A72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A26FD3" w14:paraId="726876F7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2A20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D39D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D42C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8749" w14:textId="77777777" w:rsidR="00A26FD3" w:rsidRPr="0082524D" w:rsidRDefault="00A26FD3" w:rsidP="00E324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1-1)</w:t>
            </w:r>
          </w:p>
          <w:p w14:paraId="46B0B331" w14:textId="77777777" w:rsidR="00A26FD3" w:rsidRPr="0082524D" w:rsidRDefault="00A26FD3" w:rsidP="00E324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3713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A26FD3" w14:paraId="0756EADD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A8E23C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DF0D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EBF7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07F9" w14:textId="77777777" w:rsidR="00A26FD3" w:rsidRPr="0082524D" w:rsidRDefault="00A26FD3" w:rsidP="00E324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444B997F" w14:textId="77777777" w:rsidR="00A26FD3" w:rsidRPr="0082524D" w:rsidRDefault="00A26FD3" w:rsidP="00E324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4C8643" w14:textId="77777777" w:rsidR="00A26FD3" w:rsidRDefault="00A26FD3" w:rsidP="00E324EF">
            <w:pPr>
              <w:keepNext/>
              <w:keepLines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</w:rPr>
              <w:t>If the Test 1-1 in Clause 5.2.2.2.20 is passed, the test coverage can be considered fulfilled without executing Test 2-1 in clause 5.2.2.2.20.</w:t>
            </w:r>
          </w:p>
          <w:p w14:paraId="49C78C1C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1-1 in Clause 5.2.3.2.19 is passed, the test coverage can be considered fulfilled without executing Test 2-1 in clause 5.2.3.2.19.</w:t>
            </w:r>
          </w:p>
        </w:tc>
      </w:tr>
      <w:tr w:rsidR="00A26FD3" w14:paraId="667DCDBA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CC7D9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A613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035D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E62B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2-1)</w:t>
            </w:r>
          </w:p>
          <w:p w14:paraId="2F6AE23A" w14:textId="77777777" w:rsidR="00A26FD3" w:rsidRPr="00743E43" w:rsidRDefault="00A26FD3" w:rsidP="00E324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2-1)</w:t>
            </w:r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5A669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A26FD3" w14:paraId="54F3352A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034A52A2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宋体"/>
                <w:kern w:val="2"/>
              </w:rPr>
              <w:t>signaling</w:t>
            </w:r>
            <w:proofErr w:type="spellEnd"/>
            <w:r>
              <w:rPr>
                <w:rFonts w:eastAsia="宋体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C035" w14:textId="77777777" w:rsidR="00A26FD3" w:rsidRDefault="00A26FD3" w:rsidP="00E324EF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834E" w14:textId="77777777" w:rsidR="00A26FD3" w:rsidRDefault="00A26FD3" w:rsidP="00E324EF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0DD7" w14:textId="77777777" w:rsidR="00A26FD3" w:rsidRDefault="00A26FD3" w:rsidP="00E324EF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1-2)</w:t>
            </w:r>
          </w:p>
          <w:p w14:paraId="296BEE63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1-2)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A51A6B" w14:textId="77777777" w:rsidR="00A26FD3" w:rsidRPr="00BC1330" w:rsidRDefault="00A26FD3" w:rsidP="00E324EF">
            <w:pPr>
              <w:keepNext/>
              <w:keepLines/>
              <w:rPr>
                <w:rFonts w:eastAsia="宋体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A26FD3" w14:paraId="0555FBC4" w14:textId="77777777" w:rsidTr="00E324EF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114B723D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lastRenderedPageBreak/>
              <w:t xml:space="preserve">CRS-IM in non-DSS and 30 kHz NR SCS scenario, with the assistance of network </w:t>
            </w:r>
            <w:proofErr w:type="spellStart"/>
            <w:r>
              <w:rPr>
                <w:rFonts w:eastAsia="宋体"/>
                <w:kern w:val="2"/>
              </w:rPr>
              <w:t>signaling</w:t>
            </w:r>
            <w:proofErr w:type="spellEnd"/>
            <w:r>
              <w:rPr>
                <w:rFonts w:eastAsia="宋体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49CE" w14:textId="77777777" w:rsidR="00A26FD3" w:rsidRDefault="00A26FD3" w:rsidP="00E324EF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2DCB" w14:textId="77777777" w:rsidR="00A26FD3" w:rsidRDefault="00A26FD3" w:rsidP="00E324EF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82EF" w14:textId="77777777" w:rsidR="00A26FD3" w:rsidRDefault="00A26FD3" w:rsidP="00E324EF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2-2)</w:t>
            </w:r>
          </w:p>
          <w:p w14:paraId="6E5F01E2" w14:textId="77777777" w:rsidR="00A26FD3" w:rsidRDefault="00A26FD3" w:rsidP="00E324EF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2-2)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D82D11" w14:textId="77777777" w:rsidR="00A26FD3" w:rsidRDefault="00A26FD3" w:rsidP="00E324EF">
            <w:pPr>
              <w:keepNext/>
              <w:keepLines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</w:rPr>
              <w:t>If the Test 1-2 in Clause 5.2.2.2.20 is passed, the test coverage can be considered fulfilled without executing Test 2-2 in clause 5.2.2.2.20.</w:t>
            </w:r>
          </w:p>
          <w:p w14:paraId="7945C9A7" w14:textId="77777777" w:rsidR="00A26FD3" w:rsidRPr="0082524D" w:rsidRDefault="00A26FD3" w:rsidP="00E324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1-2 in Clause 5.2.3.2.19 is passed, the test coverage can be considered fulfilled without executing Test 2-2 in clause 5.2.3.2.19.</w:t>
            </w:r>
          </w:p>
        </w:tc>
      </w:tr>
      <w:tr w:rsidR="00A26FD3" w14:paraId="73FEBD3B" w14:textId="77777777" w:rsidTr="00E324EF">
        <w:trPr>
          <w:gridAfter w:val="1"/>
          <w:wAfter w:w="5" w:type="pct"/>
          <w:trHeight w:val="58"/>
          <w:ins w:id="55" w:author="Nokia" w:date="2022-09-29T10:19:00Z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A8377D" w14:textId="77777777" w:rsidR="00A26FD3" w:rsidRPr="00D43F4A" w:rsidRDefault="00A26FD3" w:rsidP="00E324EF">
            <w:pPr>
              <w:pStyle w:val="TAL"/>
              <w:rPr>
                <w:ins w:id="56" w:author="Nokia" w:date="2022-09-29T10:19:00Z"/>
                <w:rFonts w:cs="Arial"/>
                <w:szCs w:val="18"/>
                <w:lang w:eastAsia="ja-JP"/>
              </w:rPr>
            </w:pPr>
            <w:ins w:id="57" w:author="Nokia" w:date="2022-09-29T10:19:00Z">
              <w:r>
                <w:rPr>
                  <w:rFonts w:cs="Arial"/>
                  <w:szCs w:val="18"/>
                  <w:lang w:eastAsia="ja-JP"/>
                </w:rPr>
                <w:t>S</w:t>
              </w:r>
              <w:r w:rsidRPr="00A93CF3">
                <w:rPr>
                  <w:rFonts w:cs="Arial"/>
                  <w:szCs w:val="18"/>
                  <w:lang w:eastAsia="ja-JP"/>
                </w:rPr>
                <w:t>upport</w:t>
              </w:r>
              <w:r>
                <w:rPr>
                  <w:rFonts w:cs="Arial"/>
                  <w:szCs w:val="18"/>
                  <w:lang w:eastAsia="ja-JP"/>
                </w:rPr>
                <w:t xml:space="preserve"> for</w:t>
              </w:r>
              <w:r w:rsidRPr="00A93CF3">
                <w:rPr>
                  <w:rFonts w:cs="Arial"/>
                  <w:szCs w:val="18"/>
                  <w:lang w:eastAsia="ja-JP"/>
                </w:rPr>
                <w:t xml:space="preserve"> SFN scheme </w:t>
              </w:r>
              <w:r>
                <w:rPr>
                  <w:rFonts w:cs="Arial"/>
                  <w:szCs w:val="18"/>
                  <w:lang w:eastAsia="ja-JP"/>
                </w:rPr>
                <w:t>A</w:t>
              </w:r>
              <w:r w:rsidRPr="00A93CF3">
                <w:rPr>
                  <w:rFonts w:cs="Arial"/>
                  <w:szCs w:val="18"/>
                  <w:lang w:eastAsia="ja-JP"/>
                </w:rPr>
                <w:t xml:space="preserve"> for PDCCH scheduling SFN Scheme </w:t>
              </w:r>
              <w:r>
                <w:rPr>
                  <w:rFonts w:cs="Arial"/>
                  <w:szCs w:val="18"/>
                  <w:lang w:eastAsia="ja-JP"/>
                </w:rPr>
                <w:t>A</w:t>
              </w:r>
              <w:r w:rsidRPr="00A93CF3">
                <w:rPr>
                  <w:rFonts w:cs="Arial"/>
                  <w:szCs w:val="18"/>
                  <w:lang w:eastAsia="ja-JP"/>
                </w:rPr>
                <w:t xml:space="preserve"> PDSCH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(</w:t>
              </w:r>
              <w:r w:rsidRPr="00FA49C0">
                <w:rPr>
                  <w:rFonts w:cs="Arial"/>
                  <w:i/>
                  <w:iCs/>
                  <w:szCs w:val="18"/>
                  <w:lang w:eastAsia="ja-JP"/>
                </w:rPr>
                <w:t>sfn-SchemeA-r17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9379" w14:textId="77777777" w:rsidR="00A26FD3" w:rsidRPr="00D43F4A" w:rsidRDefault="00A26FD3" w:rsidP="00E324EF">
            <w:pPr>
              <w:pStyle w:val="TAL"/>
              <w:rPr>
                <w:ins w:id="58" w:author="Nokia" w:date="2022-09-29T10:19:00Z"/>
                <w:rFonts w:cs="Arial"/>
                <w:szCs w:val="18"/>
                <w:lang w:eastAsia="ja-JP"/>
              </w:rPr>
            </w:pPr>
            <w:ins w:id="59" w:author="Nokia" w:date="2022-09-29T10:1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535D" w14:textId="77777777" w:rsidR="00A26FD3" w:rsidRPr="007625A5" w:rsidRDefault="00A26FD3" w:rsidP="00E324EF">
            <w:pPr>
              <w:pStyle w:val="TAL"/>
              <w:rPr>
                <w:ins w:id="60" w:author="Nokia" w:date="2022-09-29T10:19:00Z"/>
                <w:rFonts w:cs="Arial"/>
                <w:szCs w:val="18"/>
                <w:lang w:eastAsia="ja-JP"/>
              </w:rPr>
            </w:pPr>
            <w:ins w:id="61" w:author="Nokia" w:date="2022-09-29T10:1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5D86C" w14:textId="77777777" w:rsidR="00A26FD3" w:rsidRDefault="00A26FD3" w:rsidP="00E324EF">
            <w:pPr>
              <w:pStyle w:val="TAL"/>
              <w:rPr>
                <w:ins w:id="62" w:author="Nokia" w:date="2022-09-29T10:19:00Z"/>
                <w:lang w:val="en-US" w:eastAsia="zh-CN"/>
              </w:rPr>
            </w:pPr>
            <w:ins w:id="63" w:author="Nokia" w:date="2022-09-29T10:19:00Z">
              <w:r>
                <w:rPr>
                  <w:lang w:val="en-US" w:eastAsia="zh-CN"/>
                </w:rPr>
                <w:t>Clause 5.2.2.1.X1</w:t>
              </w:r>
            </w:ins>
          </w:p>
          <w:p w14:paraId="616C8591" w14:textId="77777777" w:rsidR="00A26FD3" w:rsidRDefault="00A26FD3" w:rsidP="00E324EF">
            <w:pPr>
              <w:pStyle w:val="TAL"/>
              <w:rPr>
                <w:ins w:id="64" w:author="Nokia" w:date="2022-09-29T10:19:00Z"/>
                <w:lang w:val="en-US" w:eastAsia="zh-CN"/>
              </w:rPr>
            </w:pPr>
            <w:ins w:id="65" w:author="Nokia" w:date="2022-09-29T10:19:00Z">
              <w:r>
                <w:rPr>
                  <w:lang w:val="en-US" w:eastAsia="zh-CN"/>
                </w:rPr>
                <w:t>Clause 5.2.3.1.X1</w:t>
              </w:r>
            </w:ins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4CFFD1" w14:textId="77777777" w:rsidR="00A26FD3" w:rsidRDefault="00A26FD3" w:rsidP="00E324EF">
            <w:pPr>
              <w:pStyle w:val="TAL"/>
              <w:rPr>
                <w:ins w:id="66" w:author="Nokia" w:date="2022-09-29T10:19:00Z"/>
                <w:rFonts w:cs="Arial"/>
                <w:szCs w:val="18"/>
                <w:lang w:eastAsia="ja-JP"/>
              </w:rPr>
            </w:pPr>
          </w:p>
        </w:tc>
      </w:tr>
      <w:tr w:rsidR="00A26FD3" w14:paraId="29518F8E" w14:textId="77777777" w:rsidTr="00E324EF">
        <w:trPr>
          <w:gridAfter w:val="1"/>
          <w:wAfter w:w="5" w:type="pct"/>
          <w:trHeight w:val="58"/>
          <w:ins w:id="67" w:author="Nokia" w:date="2022-09-29T10:19:00Z"/>
        </w:trPr>
        <w:tc>
          <w:tcPr>
            <w:tcW w:w="1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E6524" w14:textId="77777777" w:rsidR="00A26FD3" w:rsidRPr="00D43F4A" w:rsidRDefault="00A26FD3" w:rsidP="00E324EF">
            <w:pPr>
              <w:pStyle w:val="TAL"/>
              <w:rPr>
                <w:ins w:id="68" w:author="Nokia" w:date="2022-09-29T10:19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CE59" w14:textId="77777777" w:rsidR="00A26FD3" w:rsidRPr="00D43F4A" w:rsidRDefault="00A26FD3" w:rsidP="00E324EF">
            <w:pPr>
              <w:pStyle w:val="TAL"/>
              <w:rPr>
                <w:ins w:id="69" w:author="Nokia" w:date="2022-09-29T10:19:00Z"/>
                <w:rFonts w:cs="Arial"/>
                <w:szCs w:val="18"/>
                <w:lang w:eastAsia="ja-JP"/>
              </w:rPr>
            </w:pPr>
            <w:ins w:id="70" w:author="Nokia" w:date="2022-09-29T10:1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B15FB" w14:textId="77777777" w:rsidR="00A26FD3" w:rsidRPr="007625A5" w:rsidRDefault="00A26FD3" w:rsidP="00E324EF">
            <w:pPr>
              <w:pStyle w:val="TAL"/>
              <w:rPr>
                <w:ins w:id="71" w:author="Nokia" w:date="2022-09-29T10:19:00Z"/>
                <w:rFonts w:cs="Arial"/>
                <w:szCs w:val="18"/>
                <w:lang w:eastAsia="ja-JP"/>
              </w:rPr>
            </w:pPr>
            <w:ins w:id="72" w:author="Nokia" w:date="2022-09-29T10:1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71C5E" w14:textId="77777777" w:rsidR="00A26FD3" w:rsidRDefault="00A26FD3" w:rsidP="00E324EF">
            <w:pPr>
              <w:pStyle w:val="TAL"/>
              <w:rPr>
                <w:ins w:id="73" w:author="Nokia" w:date="2022-09-29T10:19:00Z"/>
                <w:lang w:val="en-US" w:eastAsia="zh-CN"/>
              </w:rPr>
            </w:pPr>
            <w:ins w:id="74" w:author="Nokia" w:date="2022-09-29T10:19:00Z">
              <w:r>
                <w:rPr>
                  <w:lang w:val="en-US" w:eastAsia="zh-CN"/>
                </w:rPr>
                <w:t>Clause 5.2.2.</w:t>
              </w:r>
            </w:ins>
            <w:ins w:id="75" w:author="Nokia" w:date="2022-10-11T16:59:00Z">
              <w:r>
                <w:rPr>
                  <w:lang w:val="en-US" w:eastAsia="zh-CN"/>
                </w:rPr>
                <w:t>2</w:t>
              </w:r>
            </w:ins>
            <w:ins w:id="76" w:author="Nokia" w:date="2022-09-29T10:19:00Z">
              <w:r>
                <w:rPr>
                  <w:lang w:val="en-US" w:eastAsia="zh-CN"/>
                </w:rPr>
                <w:t>.X1</w:t>
              </w:r>
            </w:ins>
          </w:p>
          <w:p w14:paraId="7FD82859" w14:textId="77777777" w:rsidR="00A26FD3" w:rsidRDefault="00A26FD3" w:rsidP="00E324EF">
            <w:pPr>
              <w:pStyle w:val="TAL"/>
              <w:rPr>
                <w:ins w:id="77" w:author="Nokia" w:date="2022-09-29T10:19:00Z"/>
                <w:lang w:val="en-US" w:eastAsia="zh-CN"/>
              </w:rPr>
            </w:pPr>
            <w:ins w:id="78" w:author="Nokia" w:date="2022-09-29T10:19:00Z">
              <w:r>
                <w:rPr>
                  <w:lang w:val="en-US" w:eastAsia="zh-CN"/>
                </w:rPr>
                <w:t>Clause 5.2.3.2.X1</w:t>
              </w:r>
            </w:ins>
          </w:p>
        </w:tc>
        <w:tc>
          <w:tcPr>
            <w:tcW w:w="10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0D53F" w14:textId="77777777" w:rsidR="00A26FD3" w:rsidRDefault="00A26FD3" w:rsidP="00E324EF">
            <w:pPr>
              <w:pStyle w:val="TAL"/>
              <w:rPr>
                <w:ins w:id="79" w:author="Nokia" w:date="2022-09-29T10:19:00Z"/>
                <w:rFonts w:cs="Arial"/>
                <w:szCs w:val="18"/>
                <w:lang w:eastAsia="ja-JP"/>
              </w:rPr>
            </w:pPr>
          </w:p>
        </w:tc>
      </w:tr>
      <w:tr w:rsidR="00A26FD3" w14:paraId="599BAE93" w14:textId="77777777" w:rsidTr="00E324EF">
        <w:trPr>
          <w:gridAfter w:val="1"/>
          <w:wAfter w:w="5" w:type="pct"/>
          <w:trHeight w:val="58"/>
          <w:ins w:id="80" w:author="Nokia" w:date="2022-09-29T10:19:00Z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FD00DF" w14:textId="77777777" w:rsidR="00A26FD3" w:rsidRPr="00D43F4A" w:rsidRDefault="00A26FD3" w:rsidP="00E324EF">
            <w:pPr>
              <w:pStyle w:val="TAL"/>
              <w:rPr>
                <w:ins w:id="81" w:author="Nokia" w:date="2022-09-29T10:19:00Z"/>
                <w:rFonts w:cs="Arial"/>
                <w:szCs w:val="18"/>
                <w:lang w:eastAsia="ja-JP"/>
              </w:rPr>
            </w:pPr>
            <w:ins w:id="82" w:author="Nokia" w:date="2022-09-29T10:19:00Z">
              <w:r>
                <w:rPr>
                  <w:rFonts w:cs="Arial"/>
                  <w:szCs w:val="18"/>
                  <w:lang w:eastAsia="ja-JP"/>
                </w:rPr>
                <w:t>S</w:t>
              </w:r>
              <w:r w:rsidRPr="00A93CF3">
                <w:rPr>
                  <w:rFonts w:cs="Arial"/>
                  <w:szCs w:val="18"/>
                  <w:lang w:eastAsia="ja-JP"/>
                </w:rPr>
                <w:t>upport</w:t>
              </w:r>
              <w:r>
                <w:rPr>
                  <w:rFonts w:cs="Arial"/>
                  <w:szCs w:val="18"/>
                  <w:lang w:eastAsia="ja-JP"/>
                </w:rPr>
                <w:t xml:space="preserve"> for</w:t>
              </w:r>
              <w:r w:rsidRPr="00A93CF3">
                <w:rPr>
                  <w:rFonts w:cs="Arial"/>
                  <w:szCs w:val="18"/>
                  <w:lang w:eastAsia="ja-JP"/>
                </w:rPr>
                <w:t xml:space="preserve"> SFN scheme B for PDCCH scheduling SFN Scheme B PDSCH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(</w:t>
              </w:r>
              <w:r w:rsidRPr="000A0EE3">
                <w:rPr>
                  <w:rFonts w:cs="Arial"/>
                  <w:i/>
                  <w:iCs/>
                  <w:szCs w:val="18"/>
                  <w:lang w:eastAsia="ja-JP"/>
                </w:rPr>
                <w:t>sfn-SchemeB-r17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2D06" w14:textId="77777777" w:rsidR="00A26FD3" w:rsidRPr="00D43F4A" w:rsidRDefault="00A26FD3" w:rsidP="00E324EF">
            <w:pPr>
              <w:pStyle w:val="TAL"/>
              <w:rPr>
                <w:ins w:id="83" w:author="Nokia" w:date="2022-09-29T10:19:00Z"/>
                <w:rFonts w:cs="Arial"/>
                <w:szCs w:val="18"/>
                <w:lang w:eastAsia="ja-JP"/>
              </w:rPr>
            </w:pPr>
            <w:ins w:id="84" w:author="Nokia" w:date="2022-09-29T10:1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719FE" w14:textId="77777777" w:rsidR="00A26FD3" w:rsidRPr="007625A5" w:rsidRDefault="00A26FD3" w:rsidP="00E324EF">
            <w:pPr>
              <w:pStyle w:val="TAL"/>
              <w:rPr>
                <w:ins w:id="85" w:author="Nokia" w:date="2022-09-29T10:19:00Z"/>
                <w:rFonts w:cs="Arial"/>
                <w:szCs w:val="18"/>
                <w:lang w:eastAsia="ja-JP"/>
              </w:rPr>
            </w:pPr>
            <w:ins w:id="86" w:author="Nokia" w:date="2022-09-29T10:1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D04CF" w14:textId="77777777" w:rsidR="00A26FD3" w:rsidRDefault="00A26FD3" w:rsidP="00E324EF">
            <w:pPr>
              <w:pStyle w:val="TAL"/>
              <w:rPr>
                <w:ins w:id="87" w:author="Nokia" w:date="2022-09-29T10:19:00Z"/>
                <w:lang w:val="en-US" w:eastAsia="zh-CN"/>
              </w:rPr>
            </w:pPr>
            <w:ins w:id="88" w:author="Nokia" w:date="2022-09-29T10:19:00Z">
              <w:r>
                <w:rPr>
                  <w:lang w:val="en-US" w:eastAsia="zh-CN"/>
                </w:rPr>
                <w:t>Clause 5.2.2.1.X2</w:t>
              </w:r>
            </w:ins>
          </w:p>
          <w:p w14:paraId="344E4361" w14:textId="77777777" w:rsidR="00A26FD3" w:rsidRDefault="00A26FD3" w:rsidP="00E324EF">
            <w:pPr>
              <w:pStyle w:val="TAL"/>
              <w:rPr>
                <w:ins w:id="89" w:author="Nokia" w:date="2022-09-29T10:19:00Z"/>
                <w:lang w:val="en-US" w:eastAsia="zh-CN"/>
              </w:rPr>
            </w:pPr>
            <w:ins w:id="90" w:author="Nokia" w:date="2022-09-29T10:19:00Z">
              <w:r>
                <w:rPr>
                  <w:lang w:val="en-US" w:eastAsia="zh-CN"/>
                </w:rPr>
                <w:t>Clause 5.2.3.1.X2</w:t>
              </w:r>
            </w:ins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7BB356" w14:textId="77777777" w:rsidR="00A26FD3" w:rsidRDefault="00A26FD3" w:rsidP="00E324EF">
            <w:pPr>
              <w:pStyle w:val="TAL"/>
              <w:rPr>
                <w:ins w:id="91" w:author="Nokia" w:date="2022-09-29T10:19:00Z"/>
                <w:rFonts w:cs="Arial"/>
                <w:szCs w:val="18"/>
                <w:lang w:eastAsia="ja-JP"/>
              </w:rPr>
            </w:pPr>
          </w:p>
        </w:tc>
      </w:tr>
      <w:tr w:rsidR="00A26FD3" w14:paraId="0626E134" w14:textId="77777777" w:rsidTr="00E324EF">
        <w:trPr>
          <w:gridAfter w:val="1"/>
          <w:wAfter w:w="5" w:type="pct"/>
          <w:trHeight w:val="533"/>
          <w:ins w:id="92" w:author="Nokia" w:date="2022-09-29T10:19:00Z"/>
        </w:trPr>
        <w:tc>
          <w:tcPr>
            <w:tcW w:w="1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5306B" w14:textId="77777777" w:rsidR="00A26FD3" w:rsidRPr="00D43F4A" w:rsidRDefault="00A26FD3" w:rsidP="00E324EF">
            <w:pPr>
              <w:pStyle w:val="TAL"/>
              <w:rPr>
                <w:ins w:id="93" w:author="Nokia" w:date="2022-09-29T10:19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4BBE" w14:textId="77777777" w:rsidR="00A26FD3" w:rsidRPr="00D43F4A" w:rsidRDefault="00A26FD3" w:rsidP="00E324EF">
            <w:pPr>
              <w:pStyle w:val="TAL"/>
              <w:rPr>
                <w:ins w:id="94" w:author="Nokia" w:date="2022-09-29T10:19:00Z"/>
                <w:rFonts w:cs="Arial"/>
                <w:szCs w:val="18"/>
                <w:lang w:eastAsia="ja-JP"/>
              </w:rPr>
            </w:pPr>
            <w:ins w:id="95" w:author="Nokia" w:date="2022-09-29T10:1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98DD1" w14:textId="77777777" w:rsidR="00A26FD3" w:rsidRPr="007625A5" w:rsidRDefault="00A26FD3" w:rsidP="00E324EF">
            <w:pPr>
              <w:pStyle w:val="TAL"/>
              <w:rPr>
                <w:ins w:id="96" w:author="Nokia" w:date="2022-09-29T10:19:00Z"/>
                <w:rFonts w:cs="Arial"/>
                <w:szCs w:val="18"/>
                <w:lang w:eastAsia="ja-JP"/>
              </w:rPr>
            </w:pPr>
            <w:ins w:id="97" w:author="Nokia" w:date="2022-09-29T10:1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263F2" w14:textId="77777777" w:rsidR="00A26FD3" w:rsidRDefault="00A26FD3" w:rsidP="00E324EF">
            <w:pPr>
              <w:pStyle w:val="TAL"/>
              <w:rPr>
                <w:ins w:id="98" w:author="Nokia" w:date="2022-09-29T10:19:00Z"/>
                <w:lang w:val="en-US" w:eastAsia="zh-CN"/>
              </w:rPr>
            </w:pPr>
            <w:ins w:id="99" w:author="Nokia" w:date="2022-09-29T10:19:00Z">
              <w:r>
                <w:rPr>
                  <w:lang w:val="en-US" w:eastAsia="zh-CN"/>
                </w:rPr>
                <w:t>Clause 5.2.2.</w:t>
              </w:r>
            </w:ins>
            <w:ins w:id="100" w:author="Nokia" w:date="2022-10-11T16:59:00Z">
              <w:r>
                <w:rPr>
                  <w:lang w:val="en-US" w:eastAsia="zh-CN"/>
                </w:rPr>
                <w:t>2</w:t>
              </w:r>
            </w:ins>
            <w:ins w:id="101" w:author="Nokia" w:date="2022-09-29T10:19:00Z">
              <w:r>
                <w:rPr>
                  <w:lang w:val="en-US" w:eastAsia="zh-CN"/>
                </w:rPr>
                <w:t>.X2</w:t>
              </w:r>
            </w:ins>
          </w:p>
          <w:p w14:paraId="2730E64D" w14:textId="77777777" w:rsidR="00A26FD3" w:rsidRDefault="00A26FD3" w:rsidP="00E324EF">
            <w:pPr>
              <w:pStyle w:val="TAL"/>
              <w:rPr>
                <w:ins w:id="102" w:author="Nokia" w:date="2022-09-29T10:19:00Z"/>
                <w:lang w:val="en-US" w:eastAsia="zh-CN"/>
              </w:rPr>
            </w:pPr>
            <w:ins w:id="103" w:author="Nokia" w:date="2022-09-29T10:19:00Z">
              <w:r>
                <w:rPr>
                  <w:lang w:val="en-US" w:eastAsia="zh-CN"/>
                </w:rPr>
                <w:t>Clause 5.2.3.2.X2</w:t>
              </w:r>
            </w:ins>
          </w:p>
        </w:tc>
        <w:tc>
          <w:tcPr>
            <w:tcW w:w="10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FD1F8" w14:textId="77777777" w:rsidR="00A26FD3" w:rsidRDefault="00A26FD3" w:rsidP="00E324EF">
            <w:pPr>
              <w:pStyle w:val="TAL"/>
              <w:rPr>
                <w:ins w:id="104" w:author="Nokia" w:date="2022-09-29T10:19:00Z"/>
                <w:rFonts w:cs="Arial"/>
                <w:szCs w:val="18"/>
                <w:lang w:eastAsia="ja-JP"/>
              </w:rPr>
            </w:pPr>
          </w:p>
        </w:tc>
      </w:tr>
      <w:tr w:rsidR="00A26FD3" w14:paraId="7966420C" w14:textId="77777777" w:rsidTr="00E324EF">
        <w:trPr>
          <w:gridAfter w:val="1"/>
          <w:wAfter w:w="5" w:type="pct"/>
          <w:trHeight w:val="58"/>
          <w:ins w:id="105" w:author="Nokia" w:date="2022-09-29T10:19:00Z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9A2DA8" w14:textId="77777777" w:rsidR="00A26FD3" w:rsidRPr="00D43F4A" w:rsidRDefault="00A26FD3" w:rsidP="00E324EF">
            <w:pPr>
              <w:pStyle w:val="TAL"/>
              <w:rPr>
                <w:ins w:id="106" w:author="Nokia" w:date="2022-09-29T10:19:00Z"/>
                <w:rFonts w:cs="Arial"/>
                <w:szCs w:val="18"/>
                <w:lang w:eastAsia="ja-JP"/>
              </w:rPr>
            </w:pPr>
            <w:ins w:id="107" w:author="Nokia" w:date="2022-09-29T10:19:00Z">
              <w:r>
                <w:rPr>
                  <w:rFonts w:cs="Arial"/>
                  <w:szCs w:val="18"/>
                  <w:lang w:eastAsia="ja-JP"/>
                </w:rPr>
                <w:t xml:space="preserve">Support for </w:t>
              </w:r>
              <w:r w:rsidRPr="00876C7B">
                <w:rPr>
                  <w:rFonts w:cs="Arial"/>
                  <w:szCs w:val="18"/>
                  <w:lang w:eastAsia="ja-JP"/>
                </w:rPr>
                <w:t>PDCCH with int</w:t>
              </w:r>
            </w:ins>
            <w:ins w:id="108" w:author="Nokia2" w:date="2022-10-17T15:39:00Z">
              <w:r>
                <w:rPr>
                  <w:rFonts w:cs="Arial"/>
                  <w:szCs w:val="18"/>
                  <w:lang w:eastAsia="ja-JP"/>
                </w:rPr>
                <w:t>ra</w:t>
              </w:r>
            </w:ins>
            <w:ins w:id="109" w:author="Nokia" w:date="2022-09-29T10:19:00Z">
              <w:r w:rsidRPr="00876C7B">
                <w:rPr>
                  <w:rFonts w:cs="Arial"/>
                  <w:szCs w:val="18"/>
                  <w:lang w:eastAsia="ja-JP"/>
                </w:rPr>
                <w:t>-slot repetition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(</w:t>
              </w:r>
            </w:ins>
            <w:ins w:id="110" w:author="Nokia" w:date="2022-10-14T18:59:00Z">
              <w:r w:rsidRPr="00F43A7B">
                <w:rPr>
                  <w:i/>
                  <w:iCs/>
                  <w:color w:val="0070C0"/>
                  <w:lang w:val="en-US" w:eastAsia="zh-CN"/>
                </w:rPr>
                <w:t>mTRP-PDCCH-Repetition-r17</w:t>
              </w:r>
            </w:ins>
            <w:ins w:id="111" w:author="Nokia" w:date="2022-09-29T10:19:00Z"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4E7C" w14:textId="77777777" w:rsidR="00A26FD3" w:rsidRDefault="00A26FD3" w:rsidP="00E324EF">
            <w:pPr>
              <w:pStyle w:val="TAL"/>
              <w:rPr>
                <w:ins w:id="112" w:author="Nokia" w:date="2022-09-29T10:19:00Z"/>
                <w:rFonts w:cs="Arial"/>
                <w:szCs w:val="18"/>
                <w:lang w:eastAsia="ja-JP"/>
              </w:rPr>
            </w:pPr>
            <w:ins w:id="113" w:author="Nokia" w:date="2022-09-29T10:1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DDAF" w14:textId="77777777" w:rsidR="00A26FD3" w:rsidRDefault="00A26FD3" w:rsidP="00E324EF">
            <w:pPr>
              <w:pStyle w:val="TAL"/>
              <w:rPr>
                <w:ins w:id="114" w:author="Nokia" w:date="2022-09-29T10:19:00Z"/>
                <w:rFonts w:cs="Arial"/>
                <w:szCs w:val="18"/>
                <w:lang w:eastAsia="ja-JP"/>
              </w:rPr>
            </w:pPr>
            <w:ins w:id="115" w:author="Nokia" w:date="2022-09-29T10:19:00Z">
              <w:r>
                <w:rPr>
                  <w:rFonts w:cs="Arial"/>
                  <w:szCs w:val="18"/>
                  <w:lang w:eastAsia="ja-JP"/>
                </w:rPr>
                <w:t>PDCCH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E7F54" w14:textId="77777777" w:rsidR="00A26FD3" w:rsidRDefault="00A26FD3" w:rsidP="00E324EF">
            <w:pPr>
              <w:pStyle w:val="TAL"/>
              <w:rPr>
                <w:ins w:id="116" w:author="Nokia" w:date="2022-09-29T10:19:00Z"/>
                <w:lang w:val="en-US" w:eastAsia="zh-CN"/>
              </w:rPr>
            </w:pPr>
            <w:ins w:id="117" w:author="Nokia" w:date="2022-09-29T10:19:00Z">
              <w:r>
                <w:rPr>
                  <w:lang w:val="en-US" w:eastAsia="zh-CN"/>
                </w:rPr>
                <w:t>Clause 5.3.</w:t>
              </w:r>
            </w:ins>
            <w:ins w:id="118" w:author="Nokia" w:date="2022-10-14T13:14:00Z">
              <w:r>
                <w:rPr>
                  <w:lang w:val="en-US" w:eastAsia="zh-CN"/>
                </w:rPr>
                <w:t>2</w:t>
              </w:r>
            </w:ins>
            <w:ins w:id="119" w:author="Nokia" w:date="2022-09-29T10:19:00Z">
              <w:r>
                <w:rPr>
                  <w:lang w:val="en-US" w:eastAsia="zh-CN"/>
                </w:rPr>
                <w:t>.1.X1</w:t>
              </w:r>
            </w:ins>
          </w:p>
          <w:p w14:paraId="35E7A3FD" w14:textId="77777777" w:rsidR="00A26FD3" w:rsidRDefault="00A26FD3" w:rsidP="00E324EF">
            <w:pPr>
              <w:pStyle w:val="TAL"/>
              <w:rPr>
                <w:ins w:id="120" w:author="Nokia" w:date="2022-09-29T10:19:00Z"/>
                <w:lang w:val="en-US" w:eastAsia="zh-CN"/>
              </w:rPr>
            </w:pPr>
            <w:ins w:id="121" w:author="Nokia" w:date="2022-09-29T10:19:00Z">
              <w:r>
                <w:rPr>
                  <w:lang w:val="en-US" w:eastAsia="zh-CN"/>
                </w:rPr>
                <w:t>Clause 5.3.</w:t>
              </w:r>
            </w:ins>
            <w:ins w:id="122" w:author="Nokia" w:date="2022-10-11T17:01:00Z">
              <w:r>
                <w:rPr>
                  <w:lang w:val="en-US" w:eastAsia="zh-CN"/>
                </w:rPr>
                <w:t>3</w:t>
              </w:r>
            </w:ins>
            <w:ins w:id="123" w:author="Nokia" w:date="2022-09-29T10:19:00Z">
              <w:r>
                <w:rPr>
                  <w:lang w:val="en-US" w:eastAsia="zh-CN"/>
                </w:rPr>
                <w:t>.</w:t>
              </w:r>
            </w:ins>
            <w:ins w:id="124" w:author="Nokia" w:date="2022-10-14T13:14:00Z">
              <w:r>
                <w:rPr>
                  <w:lang w:val="en-US" w:eastAsia="zh-CN"/>
                </w:rPr>
                <w:t>1</w:t>
              </w:r>
            </w:ins>
            <w:ins w:id="125" w:author="Nokia" w:date="2022-09-29T10:19:00Z">
              <w:r>
                <w:rPr>
                  <w:lang w:val="en-US" w:eastAsia="zh-CN"/>
                </w:rPr>
                <w:t>.X1</w:t>
              </w:r>
            </w:ins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8AFF06" w14:textId="77777777" w:rsidR="00A26FD3" w:rsidRDefault="00A26FD3" w:rsidP="00E324EF">
            <w:pPr>
              <w:pStyle w:val="TAL"/>
              <w:rPr>
                <w:ins w:id="126" w:author="Nokia" w:date="2022-09-29T10:19:00Z"/>
                <w:rFonts w:cs="Arial"/>
                <w:szCs w:val="18"/>
                <w:lang w:eastAsia="ja-JP"/>
              </w:rPr>
            </w:pPr>
          </w:p>
        </w:tc>
      </w:tr>
      <w:tr w:rsidR="00A26FD3" w14:paraId="45402777" w14:textId="77777777" w:rsidTr="00E324EF">
        <w:trPr>
          <w:gridAfter w:val="1"/>
          <w:wAfter w:w="5" w:type="pct"/>
          <w:trHeight w:val="58"/>
          <w:ins w:id="127" w:author="Nokia" w:date="2022-09-29T10:19:00Z"/>
        </w:trPr>
        <w:tc>
          <w:tcPr>
            <w:tcW w:w="1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0C164" w14:textId="77777777" w:rsidR="00A26FD3" w:rsidRDefault="00A26FD3" w:rsidP="00E324EF">
            <w:pPr>
              <w:pStyle w:val="TAL"/>
              <w:rPr>
                <w:ins w:id="128" w:author="Nokia" w:date="2022-09-29T10:19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FD0F" w14:textId="77777777" w:rsidR="00A26FD3" w:rsidRDefault="00A26FD3" w:rsidP="00E324EF">
            <w:pPr>
              <w:pStyle w:val="TAL"/>
              <w:rPr>
                <w:ins w:id="129" w:author="Nokia" w:date="2022-09-29T10:19:00Z"/>
                <w:rFonts w:cs="Arial"/>
                <w:szCs w:val="18"/>
                <w:lang w:eastAsia="ja-JP"/>
              </w:rPr>
            </w:pPr>
            <w:ins w:id="130" w:author="Nokia" w:date="2022-09-29T10:1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3F938" w14:textId="77777777" w:rsidR="00A26FD3" w:rsidRDefault="00A26FD3" w:rsidP="00E324EF">
            <w:pPr>
              <w:pStyle w:val="TAL"/>
              <w:rPr>
                <w:ins w:id="131" w:author="Nokia" w:date="2022-09-29T10:19:00Z"/>
                <w:rFonts w:cs="Arial"/>
                <w:szCs w:val="18"/>
                <w:lang w:eastAsia="ja-JP"/>
              </w:rPr>
            </w:pPr>
            <w:ins w:id="132" w:author="Nokia" w:date="2022-09-29T10:19:00Z">
              <w:r>
                <w:rPr>
                  <w:rFonts w:cs="Arial"/>
                  <w:szCs w:val="18"/>
                  <w:lang w:eastAsia="ja-JP"/>
                </w:rPr>
                <w:t>PDCCH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CD234" w14:textId="77777777" w:rsidR="00A26FD3" w:rsidRDefault="00A26FD3" w:rsidP="00E324EF">
            <w:pPr>
              <w:pStyle w:val="TAL"/>
              <w:rPr>
                <w:ins w:id="133" w:author="Nokia" w:date="2022-09-29T10:19:00Z"/>
                <w:lang w:val="en-US" w:eastAsia="zh-CN"/>
              </w:rPr>
            </w:pPr>
            <w:ins w:id="134" w:author="Nokia" w:date="2022-09-29T10:19:00Z">
              <w:r>
                <w:rPr>
                  <w:lang w:val="en-US" w:eastAsia="zh-CN"/>
                </w:rPr>
                <w:t>Clause 5.3.</w:t>
              </w:r>
            </w:ins>
            <w:ins w:id="135" w:author="Nokia" w:date="2022-10-11T17:01:00Z">
              <w:r>
                <w:rPr>
                  <w:lang w:val="en-US" w:eastAsia="zh-CN"/>
                </w:rPr>
                <w:t>2</w:t>
              </w:r>
            </w:ins>
            <w:ins w:id="136" w:author="Nokia" w:date="2022-09-29T10:19:00Z">
              <w:r>
                <w:rPr>
                  <w:lang w:val="en-US" w:eastAsia="zh-CN"/>
                </w:rPr>
                <w:t>.</w:t>
              </w:r>
            </w:ins>
            <w:ins w:id="137" w:author="Nokia" w:date="2022-10-14T13:13:00Z">
              <w:r>
                <w:rPr>
                  <w:lang w:val="en-US" w:eastAsia="zh-CN"/>
                </w:rPr>
                <w:t>2</w:t>
              </w:r>
            </w:ins>
            <w:ins w:id="138" w:author="Nokia" w:date="2022-09-29T10:19:00Z">
              <w:r>
                <w:rPr>
                  <w:lang w:val="en-US" w:eastAsia="zh-CN"/>
                </w:rPr>
                <w:t>.X1</w:t>
              </w:r>
            </w:ins>
          </w:p>
          <w:p w14:paraId="1B18EE35" w14:textId="77777777" w:rsidR="00A26FD3" w:rsidRDefault="00A26FD3" w:rsidP="00E324EF">
            <w:pPr>
              <w:pStyle w:val="TAL"/>
              <w:rPr>
                <w:ins w:id="139" w:author="Nokia" w:date="2022-09-29T10:19:00Z"/>
                <w:lang w:val="en-US" w:eastAsia="zh-CN"/>
              </w:rPr>
            </w:pPr>
            <w:ins w:id="140" w:author="Nokia" w:date="2022-09-29T10:19:00Z">
              <w:r>
                <w:rPr>
                  <w:lang w:val="en-US" w:eastAsia="zh-CN"/>
                </w:rPr>
                <w:t>Clause 5.3.3.2.X1</w:t>
              </w:r>
            </w:ins>
          </w:p>
        </w:tc>
        <w:tc>
          <w:tcPr>
            <w:tcW w:w="10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72E83" w14:textId="77777777" w:rsidR="00A26FD3" w:rsidRDefault="00A26FD3" w:rsidP="00E324EF">
            <w:pPr>
              <w:pStyle w:val="TAL"/>
              <w:rPr>
                <w:ins w:id="141" w:author="Nokia" w:date="2022-09-29T10:19:00Z"/>
                <w:rFonts w:cs="Arial"/>
                <w:szCs w:val="18"/>
                <w:lang w:eastAsia="ja-JP"/>
              </w:rPr>
            </w:pPr>
          </w:p>
        </w:tc>
      </w:tr>
    </w:tbl>
    <w:p w14:paraId="4936CBD5" w14:textId="77777777" w:rsidR="00A26FD3" w:rsidRDefault="00A26FD3" w:rsidP="00A26FD3">
      <w:pPr>
        <w:rPr>
          <w:noProof/>
          <w:lang w:eastAsia="zh-CN"/>
        </w:rPr>
      </w:pPr>
    </w:p>
    <w:p w14:paraId="56368EC8" w14:textId="77777777" w:rsidR="00A26FD3" w:rsidRPr="00C25669" w:rsidRDefault="00A26FD3" w:rsidP="00A26FD3">
      <w:pPr>
        <w:pStyle w:val="Heading4"/>
        <w:rPr>
          <w:rFonts w:cs="Arial"/>
        </w:rPr>
      </w:pPr>
      <w:bookmarkStart w:id="142" w:name="_Toc114565700"/>
      <w:bookmarkStart w:id="143" w:name="_Toc115267788"/>
      <w:r w:rsidRPr="00C25669">
        <w:rPr>
          <w:rFonts w:cs="Arial"/>
        </w:rPr>
        <w:t>5.1.1.4</w:t>
      </w:r>
      <w:r w:rsidRPr="00C25669">
        <w:rPr>
          <w:rFonts w:cs="Arial"/>
        </w:rPr>
        <w:tab/>
        <w:t>Applicability of requirements for mandatory UE features with capability signalling</w:t>
      </w:r>
      <w:bookmarkEnd w:id="142"/>
      <w:bookmarkEnd w:id="143"/>
    </w:p>
    <w:p w14:paraId="664D69B0" w14:textId="42DC7182" w:rsidR="00A26FD3" w:rsidRPr="00A26FD3" w:rsidRDefault="00A26FD3" w:rsidP="00A26FD3">
      <w:pPr>
        <w:rPr>
          <w:rFonts w:eastAsia="宋体"/>
          <w:lang w:eastAsia="zh-CN"/>
        </w:rPr>
      </w:pPr>
    </w:p>
    <w:p w14:paraId="290BCDB5" w14:textId="77777777" w:rsidR="00A26FD3" w:rsidRDefault="00A26FD3" w:rsidP="00A26FD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082444EC" w14:textId="77777777" w:rsidR="00A26FD3" w:rsidRDefault="00A26FD3" w:rsidP="00A26FD3">
      <w:pPr>
        <w:pStyle w:val="Heading4"/>
        <w:rPr>
          <w:rFonts w:cs="Arial"/>
        </w:rPr>
      </w:pPr>
      <w:bookmarkStart w:id="144" w:name="_Toc61120873"/>
      <w:bookmarkStart w:id="145" w:name="_Toc67918017"/>
      <w:bookmarkStart w:id="146" w:name="_Toc76298060"/>
      <w:bookmarkStart w:id="147" w:name="_Toc76572072"/>
      <w:bookmarkStart w:id="148" w:name="_Toc76651939"/>
      <w:bookmarkStart w:id="149" w:name="_Toc76652777"/>
      <w:bookmarkStart w:id="150" w:name="_Toc83742049"/>
      <w:bookmarkStart w:id="151" w:name="_Toc91440539"/>
      <w:bookmarkStart w:id="152" w:name="_Toc98849324"/>
      <w:bookmarkStart w:id="153" w:name="_Toc106543174"/>
      <w:bookmarkStart w:id="154" w:name="_Toc106737269"/>
      <w:bookmarkStart w:id="155" w:name="_Toc107233036"/>
      <w:bookmarkStart w:id="156" w:name="_Toc107234626"/>
      <w:bookmarkStart w:id="157" w:name="_Toc107419595"/>
      <w:bookmarkStart w:id="158" w:name="_Toc107476888"/>
      <w:r>
        <w:rPr>
          <w:rFonts w:cs="Arial"/>
        </w:rPr>
        <w:t>5.1.1.5</w:t>
      </w:r>
      <w:r>
        <w:rPr>
          <w:rFonts w:cs="Arial"/>
        </w:rPr>
        <w:tab/>
        <w:t>Applicability of different requirements for HST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7274CF19" w14:textId="77777777" w:rsidR="00A26FD3" w:rsidRDefault="00A26FD3" w:rsidP="00A26FD3">
      <w:r>
        <w:rPr>
          <w:rFonts w:eastAsia="宋体"/>
        </w:rPr>
        <w:t>The applicability rules for different HST</w:t>
      </w:r>
      <w:r w:rsidRPr="007C6AF2">
        <w:rPr>
          <w:rFonts w:eastAsia="宋体"/>
        </w:rPr>
        <w:t xml:space="preserve"> requirements</w:t>
      </w:r>
      <w:r>
        <w:rPr>
          <w:rFonts w:eastAsia="宋体"/>
        </w:rPr>
        <w:t xml:space="preserve"> in section 5 are specified in Table 5.1.1.5-1</w:t>
      </w:r>
      <w:ins w:id="159" w:author="Nokia" w:date="2022-10-14T12:29:00Z">
        <w:r>
          <w:rPr>
            <w:rFonts w:eastAsia="宋体"/>
          </w:rPr>
          <w:t>, Table 5.1.1.5-X</w:t>
        </w:r>
      </w:ins>
      <w:r>
        <w:rPr>
          <w:rFonts w:eastAsia="宋体"/>
        </w:rPr>
        <w:t>.</w:t>
      </w:r>
    </w:p>
    <w:p w14:paraId="0639E939" w14:textId="77777777" w:rsidR="00A26FD3" w:rsidRDefault="00A26FD3" w:rsidP="00A26FD3">
      <w:pPr>
        <w:pStyle w:val="TH"/>
      </w:pPr>
      <w:r>
        <w:lastRenderedPageBreak/>
        <w:t>Table 5.1.1.5-1</w:t>
      </w:r>
      <w:r>
        <w:rPr>
          <w:lang w:eastAsia="zh-CN"/>
        </w:rPr>
        <w:t>:</w:t>
      </w:r>
      <w:r>
        <w:t xml:space="preserve"> Applicability </w:t>
      </w:r>
      <w:r>
        <w:rPr>
          <w:rFonts w:cs="Arial"/>
        </w:rPr>
        <w:t>of requirements for HST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2552"/>
        <w:gridCol w:w="850"/>
        <w:gridCol w:w="992"/>
        <w:gridCol w:w="2552"/>
        <w:gridCol w:w="1134"/>
      </w:tblGrid>
      <w:tr w:rsidR="00A26FD3" w14:paraId="30570FCC" w14:textId="77777777" w:rsidTr="00E324EF">
        <w:trPr>
          <w:trHeight w:val="58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DBFD" w14:textId="77777777" w:rsidR="00A26FD3" w:rsidRDefault="00A26FD3" w:rsidP="00E324E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If UE has passed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602A" w14:textId="77777777" w:rsidR="00A26FD3" w:rsidRDefault="00A26FD3" w:rsidP="00E324E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can skip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3DEA6D" w14:textId="77777777" w:rsidR="00A26FD3" w:rsidRPr="007C6AF2" w:rsidRDefault="00A26FD3" w:rsidP="00E324EF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A26FD3" w14:paraId="4C4CD6E8" w14:textId="77777777" w:rsidTr="00E324EF">
        <w:trPr>
          <w:trHeight w:val="58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C16E" w14:textId="77777777" w:rsidR="00A26FD3" w:rsidRDefault="00A26FD3" w:rsidP="00E324E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54E7" w14:textId="77777777" w:rsidR="00A26FD3" w:rsidRDefault="00A26FD3" w:rsidP="00E324E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07BF" w14:textId="77777777" w:rsidR="00A26FD3" w:rsidRDefault="00A26FD3" w:rsidP="00E324E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FE74" w14:textId="77777777" w:rsidR="00A26FD3" w:rsidRDefault="00A26FD3" w:rsidP="00E324E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7A0B4" w14:textId="77777777" w:rsidR="00A26FD3" w:rsidRDefault="00A26FD3" w:rsidP="00E324EF">
            <w:pPr>
              <w:pStyle w:val="TAH"/>
              <w:rPr>
                <w:lang w:eastAsia="ko-KR"/>
              </w:rPr>
            </w:pPr>
          </w:p>
        </w:tc>
      </w:tr>
      <w:tr w:rsidR="00A26FD3" w14:paraId="130134F4" w14:textId="77777777" w:rsidTr="00E324EF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60FE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BA87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A71B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9D63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ABFD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FE9F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0151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42473213" w14:textId="77777777" w:rsidTr="00E324EF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934C8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AA2B6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19F3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 (Test 1-11)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6675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EA0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2BD6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 (Test 1-7)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972B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0361B1C0" w14:textId="77777777" w:rsidTr="00E324EF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8DA7E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2FA94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BB55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953A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BAE5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C186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25D2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4C731315" w14:textId="77777777" w:rsidTr="00E324EF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B8AA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2826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2434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 (Test 1-11)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B608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3443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C2A3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 (Test 1-7)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A7F5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3CB86F86" w14:textId="77777777" w:rsidTr="00E324EF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FE57E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3FCF2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B897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 xml:space="preserve">Clause 5.2.2.1.9 (Test 1-1)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4940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18A1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C668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1-5 )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6F87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5AC4872F" w14:textId="77777777" w:rsidTr="00E324EF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B4D96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C282C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C7B3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 xml:space="preserve">Clause 5.2.2.2.9 (Test 1-1)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DBD9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D8B1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D55F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 (Test 1-7 and 1-11)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538A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70E017BE" w14:textId="77777777" w:rsidTr="00E324EF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2FCCD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91F6F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D2CB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 xml:space="preserve">Clause 5.2.3.1.9 (Test 1-1)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9E1F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E613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466F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00DE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33CFEF83" w14:textId="77777777" w:rsidTr="00E324EF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BBEB8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08BDC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49CA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 xml:space="preserve">Clause 5.2.3.2.9 (Test 1-1)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C689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7538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E46B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 (Test 1-7 and 1-11)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DF79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61BB03F6" w14:textId="77777777" w:rsidTr="00E324EF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4442A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7D55A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AC38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C7F8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56F3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8AA9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3BD5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5B2899C5" w14:textId="77777777" w:rsidTr="00E324EF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ED4D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8341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3E1C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AEC8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1D19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3E64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7B43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7837F67E" w14:textId="77777777" w:rsidTr="00E324EF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01201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F785E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9D57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5.2.2.1.10 (Test 1-1 or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01B9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FE5C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D57A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1-5 )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328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1A3CC157" w14:textId="77777777" w:rsidTr="00E324EF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82C1F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16DE9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7CE1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5.2.2.2.10 (Test 1-1 or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99AF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8F2B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07C3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 (Test 1-7 and 1-11)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A4F3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41CAA692" w14:textId="77777777" w:rsidTr="00E324EF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1EFE3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CA3AB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A68D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5.2.3.1.10 (Test 1-1 or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1105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9D38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6299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5C68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14:paraId="3594D2C3" w14:textId="77777777" w:rsidTr="00E324EF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51000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38520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EE25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5.2.3.2.10 (Test 1-1 or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F342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0185" w14:textId="77777777" w:rsidR="00A26FD3" w:rsidRPr="003F5EFD" w:rsidRDefault="00A26FD3" w:rsidP="00E324EF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1D49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 (Test 1-7 and 1-11)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6EC7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:rsidRPr="00E1440C" w14:paraId="36EF485C" w14:textId="77777777" w:rsidTr="00E324EF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5018" w14:textId="77777777" w:rsidR="00A26FD3" w:rsidRPr="00E1440C" w:rsidRDefault="00A26FD3" w:rsidP="00E324EF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669C" w14:textId="77777777" w:rsidR="00A26FD3" w:rsidRPr="00E1440C" w:rsidRDefault="00A26FD3" w:rsidP="00E324EF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49DD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5.2.2.1.10 (Test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58EE" w14:textId="77777777" w:rsidR="00A26FD3" w:rsidRPr="00E1440C" w:rsidRDefault="00A26FD3" w:rsidP="00E324EF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A4C2" w14:textId="77777777" w:rsidR="00A26FD3" w:rsidRPr="00E1440C" w:rsidRDefault="00A26FD3" w:rsidP="00E324EF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A1E3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5.2.2.1.10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3B3B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:rsidRPr="00E1440C" w14:paraId="7042B821" w14:textId="77777777" w:rsidTr="00E324EF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CA11" w14:textId="77777777" w:rsidR="00A26FD3" w:rsidRPr="00E1440C" w:rsidRDefault="00A26FD3" w:rsidP="00E324EF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9D14" w14:textId="77777777" w:rsidR="00A26FD3" w:rsidRPr="00E1440C" w:rsidRDefault="00A26FD3" w:rsidP="00E324EF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FD3A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5.2.2.2.10 (Test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88AA" w14:textId="77777777" w:rsidR="00A26FD3" w:rsidRPr="00E1440C" w:rsidRDefault="00A26FD3" w:rsidP="00E324EF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BF7E" w14:textId="77777777" w:rsidR="00A26FD3" w:rsidRPr="00E1440C" w:rsidRDefault="00A26FD3" w:rsidP="00E324EF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2788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5.2.2.2.10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4F51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:rsidRPr="00E1440C" w14:paraId="4CD45052" w14:textId="77777777" w:rsidTr="00E324EF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C4CC" w14:textId="77777777" w:rsidR="00A26FD3" w:rsidRPr="00E1440C" w:rsidRDefault="00A26FD3" w:rsidP="00E324EF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94DC" w14:textId="77777777" w:rsidR="00A26FD3" w:rsidRPr="00E1440C" w:rsidRDefault="00A26FD3" w:rsidP="00E324EF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9216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5.2.3.1.10 (Test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1D9" w14:textId="77777777" w:rsidR="00A26FD3" w:rsidRPr="00E1440C" w:rsidRDefault="00A26FD3" w:rsidP="00E324EF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D56A" w14:textId="77777777" w:rsidR="00A26FD3" w:rsidRPr="00E1440C" w:rsidRDefault="00A26FD3" w:rsidP="00E324EF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0659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5.2.3.1.10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38B5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  <w:tr w:rsidR="00A26FD3" w:rsidRPr="00E1440C" w14:paraId="12B7E9D4" w14:textId="77777777" w:rsidTr="00E324EF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2818" w14:textId="77777777" w:rsidR="00A26FD3" w:rsidRPr="00E1440C" w:rsidRDefault="00A26FD3" w:rsidP="00E324EF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CD13" w14:textId="77777777" w:rsidR="00A26FD3" w:rsidRPr="00E1440C" w:rsidRDefault="00A26FD3" w:rsidP="00E324EF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401F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5.2.3.2.10 (Test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C699" w14:textId="77777777" w:rsidR="00A26FD3" w:rsidRPr="00E1440C" w:rsidRDefault="00A26FD3" w:rsidP="00E324EF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8D30" w14:textId="77777777" w:rsidR="00A26FD3" w:rsidRPr="00E1440C" w:rsidRDefault="00A26FD3" w:rsidP="00E324EF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275A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5.2.3.2.10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9B62" w14:textId="77777777" w:rsidR="00A26FD3" w:rsidRPr="00401CAC" w:rsidRDefault="00A26FD3" w:rsidP="00E324EF">
            <w:pPr>
              <w:pStyle w:val="TAL"/>
              <w:rPr>
                <w:lang w:val="en-US" w:eastAsia="zh-CN"/>
              </w:rPr>
            </w:pPr>
          </w:p>
        </w:tc>
      </w:tr>
    </w:tbl>
    <w:p w14:paraId="34921AB8" w14:textId="77777777" w:rsidR="00A26FD3" w:rsidRDefault="00A26FD3" w:rsidP="00A26FD3">
      <w:pPr>
        <w:rPr>
          <w:ins w:id="160" w:author="Nokia" w:date="2022-10-14T12:21:00Z"/>
          <w:lang w:eastAsia="zh-CN"/>
        </w:rPr>
      </w:pPr>
    </w:p>
    <w:p w14:paraId="6417E13A" w14:textId="77777777" w:rsidR="00A26FD3" w:rsidRDefault="00A26FD3" w:rsidP="00A26FD3">
      <w:pPr>
        <w:pStyle w:val="TH"/>
        <w:rPr>
          <w:ins w:id="161" w:author="Nokia" w:date="2022-10-14T12:21:00Z"/>
        </w:rPr>
      </w:pPr>
      <w:ins w:id="162" w:author="Nokia" w:date="2022-10-14T12:21:00Z">
        <w:r>
          <w:t>Table 5.1.1.5-</w:t>
        </w:r>
      </w:ins>
      <w:ins w:id="163" w:author="Nokia" w:date="2022-10-14T12:29:00Z">
        <w:r>
          <w:t>X</w:t>
        </w:r>
      </w:ins>
      <w:ins w:id="164" w:author="Nokia" w:date="2022-10-14T12:21:00Z"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 xml:space="preserve">of requirements for </w:t>
        </w:r>
      </w:ins>
      <w:ins w:id="165" w:author="Nokia" w:date="2022-10-14T13:06:00Z">
        <w:r>
          <w:rPr>
            <w:rFonts w:cs="Arial"/>
          </w:rPr>
          <w:t xml:space="preserve">HST </w:t>
        </w:r>
      </w:ins>
      <w:ins w:id="166" w:author="Nokia" w:date="2022-10-14T12:31:00Z">
        <w:r w:rsidRPr="00EC0243">
          <w:rPr>
            <w:rFonts w:cs="Arial"/>
          </w:rPr>
          <w:t>Enhanced SFN Transmission schemes</w:t>
        </w:r>
      </w:ins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2552"/>
        <w:gridCol w:w="850"/>
        <w:gridCol w:w="992"/>
        <w:gridCol w:w="2552"/>
        <w:gridCol w:w="1134"/>
      </w:tblGrid>
      <w:tr w:rsidR="00A26FD3" w14:paraId="6926361E" w14:textId="77777777" w:rsidTr="00E324EF">
        <w:trPr>
          <w:trHeight w:val="58"/>
          <w:ins w:id="167" w:author="Nokia" w:date="2022-10-14T12:21:00Z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6CDA" w14:textId="77777777" w:rsidR="00A26FD3" w:rsidRDefault="00A26FD3" w:rsidP="00E324EF">
            <w:pPr>
              <w:pStyle w:val="TAH"/>
              <w:rPr>
                <w:ins w:id="168" w:author="Nokia" w:date="2022-10-14T12:21:00Z"/>
                <w:lang w:eastAsia="ko-KR"/>
              </w:rPr>
            </w:pPr>
            <w:ins w:id="169" w:author="Nokia" w:date="2022-10-14T12:21:00Z">
              <w:r>
                <w:rPr>
                  <w:lang w:eastAsia="ko-KR"/>
                </w:rPr>
                <w:t>If UE has passed</w:t>
              </w:r>
            </w:ins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A78F" w14:textId="77777777" w:rsidR="00A26FD3" w:rsidRDefault="00A26FD3" w:rsidP="00E324EF">
            <w:pPr>
              <w:pStyle w:val="TAH"/>
              <w:rPr>
                <w:ins w:id="170" w:author="Nokia" w:date="2022-10-14T12:21:00Z"/>
                <w:lang w:eastAsia="ko-KR"/>
              </w:rPr>
            </w:pPr>
            <w:ins w:id="171" w:author="Nokia" w:date="2022-10-14T12:21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FCF3EB" w14:textId="77777777" w:rsidR="00A26FD3" w:rsidRPr="007C6AF2" w:rsidRDefault="00A26FD3" w:rsidP="00E324EF">
            <w:pPr>
              <w:pStyle w:val="TAH"/>
              <w:rPr>
                <w:ins w:id="172" w:author="Nokia" w:date="2022-10-14T12:21:00Z"/>
                <w:rFonts w:eastAsia="Malgun Gothic"/>
                <w:lang w:eastAsia="ko-KR"/>
              </w:rPr>
            </w:pPr>
            <w:ins w:id="173" w:author="Nokia" w:date="2022-10-14T12:21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A26FD3" w14:paraId="39029FA6" w14:textId="77777777" w:rsidTr="00E324EF">
        <w:trPr>
          <w:trHeight w:val="58"/>
          <w:ins w:id="174" w:author="Nokia" w:date="2022-10-14T12:21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FC21" w14:textId="77777777" w:rsidR="00A26FD3" w:rsidRDefault="00A26FD3" w:rsidP="00E324EF">
            <w:pPr>
              <w:pStyle w:val="TAH"/>
              <w:rPr>
                <w:ins w:id="175" w:author="Nokia" w:date="2022-10-14T12:21:00Z"/>
                <w:lang w:eastAsia="ko-KR"/>
              </w:rPr>
            </w:pPr>
            <w:ins w:id="176" w:author="Nokia" w:date="2022-10-14T12:21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7906" w14:textId="77777777" w:rsidR="00A26FD3" w:rsidRDefault="00A26FD3" w:rsidP="00E324EF">
            <w:pPr>
              <w:pStyle w:val="TAH"/>
              <w:rPr>
                <w:ins w:id="177" w:author="Nokia" w:date="2022-10-14T12:21:00Z"/>
                <w:lang w:eastAsia="ko-KR"/>
              </w:rPr>
            </w:pPr>
            <w:ins w:id="178" w:author="Nokia" w:date="2022-10-14T12:21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988C" w14:textId="77777777" w:rsidR="00A26FD3" w:rsidRDefault="00A26FD3" w:rsidP="00E324EF">
            <w:pPr>
              <w:pStyle w:val="TAH"/>
              <w:rPr>
                <w:ins w:id="179" w:author="Nokia" w:date="2022-10-14T12:21:00Z"/>
                <w:lang w:eastAsia="ko-KR"/>
              </w:rPr>
            </w:pPr>
            <w:ins w:id="180" w:author="Nokia" w:date="2022-10-14T12:21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03A2" w14:textId="77777777" w:rsidR="00A26FD3" w:rsidRDefault="00A26FD3" w:rsidP="00E324EF">
            <w:pPr>
              <w:pStyle w:val="TAH"/>
              <w:rPr>
                <w:ins w:id="181" w:author="Nokia" w:date="2022-10-14T12:21:00Z"/>
                <w:lang w:eastAsia="ko-KR"/>
              </w:rPr>
            </w:pPr>
            <w:ins w:id="182" w:author="Nokia" w:date="2022-10-14T12:21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33059" w14:textId="77777777" w:rsidR="00A26FD3" w:rsidRDefault="00A26FD3" w:rsidP="00E324EF">
            <w:pPr>
              <w:pStyle w:val="TAH"/>
              <w:rPr>
                <w:ins w:id="183" w:author="Nokia" w:date="2022-10-14T12:21:00Z"/>
                <w:lang w:eastAsia="ko-KR"/>
              </w:rPr>
            </w:pPr>
          </w:p>
        </w:tc>
      </w:tr>
      <w:tr w:rsidR="00A26FD3" w14:paraId="58985783" w14:textId="77777777" w:rsidTr="00E324EF">
        <w:trPr>
          <w:trHeight w:val="58"/>
          <w:ins w:id="184" w:author="Nokia" w:date="2022-10-14T12:21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6A90" w14:textId="77777777" w:rsidR="00A26FD3" w:rsidRPr="003F5EFD" w:rsidRDefault="00A26FD3" w:rsidP="00E324EF">
            <w:pPr>
              <w:pStyle w:val="TAL"/>
              <w:rPr>
                <w:ins w:id="185" w:author="Nokia" w:date="2022-10-14T12:21:00Z"/>
                <w:lang w:val="en-US" w:eastAsia="zh-CN"/>
              </w:rPr>
            </w:pPr>
            <w:ins w:id="186" w:author="Nokia" w:date="2022-10-14T12:28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E62F" w14:textId="77777777" w:rsidR="00A26FD3" w:rsidRPr="003F5EFD" w:rsidRDefault="00A26FD3" w:rsidP="00E324EF">
            <w:pPr>
              <w:pStyle w:val="TAL"/>
              <w:rPr>
                <w:ins w:id="187" w:author="Nokia" w:date="2022-10-14T12:21:00Z"/>
                <w:lang w:val="en-US" w:eastAsia="zh-CN"/>
              </w:rPr>
            </w:pPr>
            <w:ins w:id="188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8B09" w14:textId="77777777" w:rsidR="00A26FD3" w:rsidRPr="003F5EFD" w:rsidRDefault="00A26FD3" w:rsidP="00E324EF">
            <w:pPr>
              <w:pStyle w:val="TAL"/>
              <w:rPr>
                <w:ins w:id="189" w:author="Nokia" w:date="2022-10-14T12:21:00Z"/>
                <w:lang w:val="en-US" w:eastAsia="zh-CN"/>
              </w:rPr>
            </w:pPr>
            <w:ins w:id="190" w:author="Nokia" w:date="2022-10-14T12:28:00Z">
              <w:r>
                <w:rPr>
                  <w:lang w:val="en-US" w:eastAsia="zh-CN"/>
                </w:rPr>
                <w:t>Clause 5.2.2.1.X1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E309" w14:textId="77777777" w:rsidR="00A26FD3" w:rsidRPr="003F5EFD" w:rsidRDefault="00A26FD3" w:rsidP="00E324EF">
            <w:pPr>
              <w:pStyle w:val="TAL"/>
              <w:rPr>
                <w:ins w:id="191" w:author="Nokia" w:date="2022-10-14T12:21:00Z"/>
                <w:lang w:val="en-US" w:eastAsia="zh-CN"/>
              </w:rPr>
            </w:pPr>
            <w:ins w:id="192" w:author="Nokia" w:date="2022-10-14T12:28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B965" w14:textId="77777777" w:rsidR="00A26FD3" w:rsidRPr="003F5EFD" w:rsidRDefault="00A26FD3" w:rsidP="00E324EF">
            <w:pPr>
              <w:pStyle w:val="TAL"/>
              <w:rPr>
                <w:ins w:id="193" w:author="Nokia" w:date="2022-10-14T12:21:00Z"/>
                <w:lang w:val="en-US" w:eastAsia="zh-CN"/>
              </w:rPr>
            </w:pPr>
            <w:ins w:id="194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2B76" w14:textId="77777777" w:rsidR="00A26FD3" w:rsidRPr="00401CAC" w:rsidRDefault="00A26FD3" w:rsidP="00E324EF">
            <w:pPr>
              <w:pStyle w:val="TAL"/>
              <w:rPr>
                <w:ins w:id="195" w:author="Nokia" w:date="2022-10-14T12:21:00Z"/>
                <w:lang w:val="en-US" w:eastAsia="zh-CN"/>
              </w:rPr>
            </w:pPr>
            <w:ins w:id="196" w:author="Nokia" w:date="2022-10-14T12:28:00Z">
              <w:r>
                <w:rPr>
                  <w:lang w:val="en-US" w:eastAsia="zh-CN"/>
                </w:rPr>
                <w:t>Clause 5.2.2.1.X2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2A8D" w14:textId="77777777" w:rsidR="00A26FD3" w:rsidRPr="00401CAC" w:rsidRDefault="00A26FD3" w:rsidP="00E324EF">
            <w:pPr>
              <w:pStyle w:val="TAL"/>
              <w:rPr>
                <w:ins w:id="197" w:author="Nokia" w:date="2022-10-14T12:21:00Z"/>
                <w:lang w:val="en-US" w:eastAsia="zh-CN"/>
              </w:rPr>
            </w:pPr>
          </w:p>
        </w:tc>
      </w:tr>
      <w:tr w:rsidR="00A26FD3" w14:paraId="5F6A026A" w14:textId="77777777" w:rsidTr="00E324EF">
        <w:trPr>
          <w:trHeight w:val="58"/>
          <w:ins w:id="198" w:author="Nokia" w:date="2022-10-14T12:28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12D5" w14:textId="77777777" w:rsidR="00A26FD3" w:rsidRPr="003F5EFD" w:rsidRDefault="00A26FD3" w:rsidP="00E324EF">
            <w:pPr>
              <w:pStyle w:val="TAL"/>
              <w:rPr>
                <w:ins w:id="199" w:author="Nokia" w:date="2022-10-14T12:28:00Z"/>
                <w:lang w:val="en-US" w:eastAsia="zh-CN"/>
              </w:rPr>
            </w:pPr>
            <w:ins w:id="200" w:author="Nokia" w:date="2022-10-14T12:28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51D7" w14:textId="77777777" w:rsidR="00A26FD3" w:rsidRPr="003F5EFD" w:rsidRDefault="00A26FD3" w:rsidP="00E324EF">
            <w:pPr>
              <w:pStyle w:val="TAL"/>
              <w:rPr>
                <w:ins w:id="201" w:author="Nokia" w:date="2022-10-14T12:28:00Z"/>
                <w:lang w:val="en-US" w:eastAsia="zh-CN"/>
              </w:rPr>
            </w:pPr>
            <w:ins w:id="202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47E" w14:textId="77777777" w:rsidR="00A26FD3" w:rsidRPr="00401CAC" w:rsidRDefault="00A26FD3" w:rsidP="00E324EF">
            <w:pPr>
              <w:pStyle w:val="TAL"/>
              <w:rPr>
                <w:ins w:id="203" w:author="Nokia" w:date="2022-10-14T12:28:00Z"/>
                <w:lang w:val="en-US" w:eastAsia="zh-CN"/>
              </w:rPr>
            </w:pPr>
            <w:ins w:id="204" w:author="Nokia" w:date="2022-10-14T12:28:00Z">
              <w:r>
                <w:rPr>
                  <w:lang w:val="en-US" w:eastAsia="zh-CN"/>
                </w:rPr>
                <w:t>Clause 5.2.2.2.X1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9205" w14:textId="77777777" w:rsidR="00A26FD3" w:rsidRPr="003F5EFD" w:rsidRDefault="00A26FD3" w:rsidP="00E324EF">
            <w:pPr>
              <w:pStyle w:val="TAL"/>
              <w:rPr>
                <w:ins w:id="205" w:author="Nokia" w:date="2022-10-14T12:28:00Z"/>
                <w:lang w:val="en-US" w:eastAsia="zh-CN"/>
              </w:rPr>
            </w:pPr>
            <w:ins w:id="206" w:author="Nokia" w:date="2022-10-14T12:28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7ECB" w14:textId="77777777" w:rsidR="00A26FD3" w:rsidRPr="003F5EFD" w:rsidRDefault="00A26FD3" w:rsidP="00E324EF">
            <w:pPr>
              <w:pStyle w:val="TAL"/>
              <w:rPr>
                <w:ins w:id="207" w:author="Nokia" w:date="2022-10-14T12:28:00Z"/>
                <w:lang w:val="en-US" w:eastAsia="zh-CN"/>
              </w:rPr>
            </w:pPr>
            <w:ins w:id="208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F556" w14:textId="77777777" w:rsidR="00A26FD3" w:rsidRPr="00401CAC" w:rsidRDefault="00A26FD3" w:rsidP="00E324EF">
            <w:pPr>
              <w:pStyle w:val="TAL"/>
              <w:rPr>
                <w:ins w:id="209" w:author="Nokia" w:date="2022-10-14T12:28:00Z"/>
                <w:lang w:val="en-US" w:eastAsia="zh-CN"/>
              </w:rPr>
            </w:pPr>
            <w:ins w:id="210" w:author="Nokia" w:date="2022-10-14T12:28:00Z">
              <w:r>
                <w:rPr>
                  <w:lang w:val="en-US" w:eastAsia="zh-CN"/>
                </w:rPr>
                <w:t>Clause 5.2.2.2.X2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A894" w14:textId="77777777" w:rsidR="00A26FD3" w:rsidRPr="00401CAC" w:rsidRDefault="00A26FD3" w:rsidP="00E324EF">
            <w:pPr>
              <w:pStyle w:val="TAL"/>
              <w:rPr>
                <w:ins w:id="211" w:author="Nokia" w:date="2022-10-14T12:28:00Z"/>
                <w:lang w:val="en-US" w:eastAsia="zh-CN"/>
              </w:rPr>
            </w:pPr>
          </w:p>
        </w:tc>
      </w:tr>
      <w:tr w:rsidR="00A26FD3" w14:paraId="435581D6" w14:textId="77777777" w:rsidTr="00E324EF">
        <w:trPr>
          <w:trHeight w:val="58"/>
          <w:ins w:id="212" w:author="Nokia" w:date="2022-10-14T12:28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95BF" w14:textId="77777777" w:rsidR="00A26FD3" w:rsidRPr="003F5EFD" w:rsidRDefault="00A26FD3" w:rsidP="00E324EF">
            <w:pPr>
              <w:pStyle w:val="TAL"/>
              <w:rPr>
                <w:ins w:id="213" w:author="Nokia" w:date="2022-10-14T12:28:00Z"/>
                <w:lang w:val="en-US" w:eastAsia="zh-CN"/>
              </w:rPr>
            </w:pPr>
            <w:ins w:id="214" w:author="Nokia" w:date="2022-10-14T12:28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6FD0" w14:textId="77777777" w:rsidR="00A26FD3" w:rsidRPr="003F5EFD" w:rsidRDefault="00A26FD3" w:rsidP="00E324EF">
            <w:pPr>
              <w:pStyle w:val="TAL"/>
              <w:rPr>
                <w:ins w:id="215" w:author="Nokia" w:date="2022-10-14T12:28:00Z"/>
                <w:lang w:val="en-US" w:eastAsia="zh-CN"/>
              </w:rPr>
            </w:pPr>
            <w:ins w:id="216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7DF0" w14:textId="77777777" w:rsidR="00A26FD3" w:rsidRPr="00401CAC" w:rsidRDefault="00A26FD3" w:rsidP="00E324EF">
            <w:pPr>
              <w:pStyle w:val="TAL"/>
              <w:rPr>
                <w:ins w:id="217" w:author="Nokia" w:date="2022-10-14T12:28:00Z"/>
                <w:lang w:val="en-US" w:eastAsia="zh-CN"/>
              </w:rPr>
            </w:pPr>
            <w:ins w:id="218" w:author="Nokia" w:date="2022-10-14T12:28:00Z">
              <w:r>
                <w:rPr>
                  <w:lang w:val="en-US" w:eastAsia="zh-CN"/>
                </w:rPr>
                <w:t>Clause 5.2.3.1.X1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63C2" w14:textId="77777777" w:rsidR="00A26FD3" w:rsidRPr="003F5EFD" w:rsidRDefault="00A26FD3" w:rsidP="00E324EF">
            <w:pPr>
              <w:pStyle w:val="TAL"/>
              <w:rPr>
                <w:ins w:id="219" w:author="Nokia" w:date="2022-10-14T12:28:00Z"/>
                <w:lang w:val="en-US" w:eastAsia="zh-CN"/>
              </w:rPr>
            </w:pPr>
            <w:ins w:id="220" w:author="Nokia" w:date="2022-10-14T12:28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082E" w14:textId="77777777" w:rsidR="00A26FD3" w:rsidRPr="003F5EFD" w:rsidRDefault="00A26FD3" w:rsidP="00E324EF">
            <w:pPr>
              <w:pStyle w:val="TAL"/>
              <w:rPr>
                <w:ins w:id="221" w:author="Nokia" w:date="2022-10-14T12:28:00Z"/>
                <w:lang w:val="en-US" w:eastAsia="zh-CN"/>
              </w:rPr>
            </w:pPr>
            <w:ins w:id="222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AC8C" w14:textId="77777777" w:rsidR="00A26FD3" w:rsidRPr="00401CAC" w:rsidRDefault="00A26FD3" w:rsidP="00E324EF">
            <w:pPr>
              <w:pStyle w:val="TAL"/>
              <w:rPr>
                <w:ins w:id="223" w:author="Nokia" w:date="2022-10-14T12:28:00Z"/>
                <w:lang w:val="en-US" w:eastAsia="zh-CN"/>
              </w:rPr>
            </w:pPr>
            <w:ins w:id="224" w:author="Nokia" w:date="2022-10-14T12:28:00Z">
              <w:r>
                <w:rPr>
                  <w:lang w:val="en-US" w:eastAsia="zh-CN"/>
                </w:rPr>
                <w:t>Clause 5.2.3.1.X2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368C" w14:textId="77777777" w:rsidR="00A26FD3" w:rsidRPr="00401CAC" w:rsidRDefault="00A26FD3" w:rsidP="00E324EF">
            <w:pPr>
              <w:pStyle w:val="TAL"/>
              <w:rPr>
                <w:ins w:id="225" w:author="Nokia" w:date="2022-10-14T12:28:00Z"/>
                <w:lang w:val="en-US" w:eastAsia="zh-CN"/>
              </w:rPr>
            </w:pPr>
          </w:p>
        </w:tc>
      </w:tr>
      <w:tr w:rsidR="00A26FD3" w14:paraId="2963925D" w14:textId="77777777" w:rsidTr="00E324EF">
        <w:trPr>
          <w:trHeight w:val="58"/>
          <w:ins w:id="226" w:author="Nokia" w:date="2022-10-14T12:28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B493" w14:textId="77777777" w:rsidR="00A26FD3" w:rsidRPr="003F5EFD" w:rsidRDefault="00A26FD3" w:rsidP="00E324EF">
            <w:pPr>
              <w:pStyle w:val="TAL"/>
              <w:rPr>
                <w:ins w:id="227" w:author="Nokia" w:date="2022-10-14T12:28:00Z"/>
                <w:lang w:val="en-US" w:eastAsia="zh-CN"/>
              </w:rPr>
            </w:pPr>
            <w:ins w:id="228" w:author="Nokia" w:date="2022-10-14T12:28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5054" w14:textId="77777777" w:rsidR="00A26FD3" w:rsidRPr="003F5EFD" w:rsidRDefault="00A26FD3" w:rsidP="00E324EF">
            <w:pPr>
              <w:pStyle w:val="TAL"/>
              <w:rPr>
                <w:ins w:id="229" w:author="Nokia" w:date="2022-10-14T12:28:00Z"/>
                <w:lang w:val="en-US" w:eastAsia="zh-CN"/>
              </w:rPr>
            </w:pPr>
            <w:ins w:id="230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9A0D" w14:textId="77777777" w:rsidR="00A26FD3" w:rsidRPr="00401CAC" w:rsidRDefault="00A26FD3" w:rsidP="00E324EF">
            <w:pPr>
              <w:pStyle w:val="TAL"/>
              <w:rPr>
                <w:ins w:id="231" w:author="Nokia" w:date="2022-10-14T12:28:00Z"/>
                <w:lang w:val="en-US" w:eastAsia="zh-CN"/>
              </w:rPr>
            </w:pPr>
            <w:ins w:id="232" w:author="Nokia" w:date="2022-10-14T12:28:00Z">
              <w:r>
                <w:rPr>
                  <w:lang w:val="en-US" w:eastAsia="zh-CN"/>
                </w:rPr>
                <w:t>Clause 5.2.3.2.X1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E860" w14:textId="77777777" w:rsidR="00A26FD3" w:rsidRPr="003F5EFD" w:rsidRDefault="00A26FD3" w:rsidP="00E324EF">
            <w:pPr>
              <w:pStyle w:val="TAL"/>
              <w:rPr>
                <w:ins w:id="233" w:author="Nokia" w:date="2022-10-14T12:28:00Z"/>
                <w:lang w:val="en-US" w:eastAsia="zh-CN"/>
              </w:rPr>
            </w:pPr>
            <w:ins w:id="234" w:author="Nokia" w:date="2022-10-14T12:28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63E4" w14:textId="77777777" w:rsidR="00A26FD3" w:rsidRPr="003F5EFD" w:rsidRDefault="00A26FD3" w:rsidP="00E324EF">
            <w:pPr>
              <w:pStyle w:val="TAL"/>
              <w:rPr>
                <w:ins w:id="235" w:author="Nokia" w:date="2022-10-14T12:28:00Z"/>
                <w:lang w:val="en-US" w:eastAsia="zh-CN"/>
              </w:rPr>
            </w:pPr>
            <w:ins w:id="236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2ACD" w14:textId="77777777" w:rsidR="00A26FD3" w:rsidRPr="00401CAC" w:rsidRDefault="00A26FD3" w:rsidP="00E324EF">
            <w:pPr>
              <w:pStyle w:val="TAL"/>
              <w:rPr>
                <w:ins w:id="237" w:author="Nokia" w:date="2022-10-14T12:28:00Z"/>
                <w:lang w:val="en-US" w:eastAsia="zh-CN"/>
              </w:rPr>
            </w:pPr>
            <w:ins w:id="238" w:author="Nokia" w:date="2022-10-14T12:28:00Z">
              <w:r>
                <w:rPr>
                  <w:lang w:val="en-US" w:eastAsia="zh-CN"/>
                </w:rPr>
                <w:t>Clause 5.2.3.2.X2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AF72" w14:textId="77777777" w:rsidR="00A26FD3" w:rsidRPr="00401CAC" w:rsidRDefault="00A26FD3" w:rsidP="00E324EF">
            <w:pPr>
              <w:pStyle w:val="TAL"/>
              <w:rPr>
                <w:ins w:id="239" w:author="Nokia" w:date="2022-10-14T12:28:00Z"/>
                <w:lang w:val="en-US" w:eastAsia="zh-CN"/>
              </w:rPr>
            </w:pPr>
          </w:p>
        </w:tc>
      </w:tr>
    </w:tbl>
    <w:p w14:paraId="6BF2CDA1" w14:textId="4FB50ED0" w:rsidR="00A26FD3" w:rsidRDefault="00A26FD3" w:rsidP="00A26FD3">
      <w:pPr>
        <w:rPr>
          <w:lang w:eastAsia="zh-CN"/>
        </w:rPr>
      </w:pPr>
    </w:p>
    <w:p w14:paraId="70062703" w14:textId="77777777" w:rsidR="00EB3EB8" w:rsidRPr="00941B00" w:rsidRDefault="00EB3EB8" w:rsidP="00A26FD3">
      <w:pPr>
        <w:rPr>
          <w:lang w:eastAsia="zh-CN"/>
        </w:rPr>
      </w:pPr>
    </w:p>
    <w:p w14:paraId="5CC77D24" w14:textId="2F5BCA10" w:rsidR="00A26FD3" w:rsidRDefault="00A26FD3" w:rsidP="00A26FD3">
      <w:pPr>
        <w:pStyle w:val="Heading4"/>
        <w:rPr>
          <w:rFonts w:cs="Arial"/>
        </w:rPr>
      </w:pPr>
      <w:bookmarkStart w:id="240" w:name="_Toc61120874"/>
      <w:bookmarkStart w:id="241" w:name="_Toc67918018"/>
      <w:bookmarkStart w:id="242" w:name="_Toc76298061"/>
      <w:bookmarkStart w:id="243" w:name="_Toc76572073"/>
      <w:bookmarkStart w:id="244" w:name="_Toc76651940"/>
      <w:bookmarkStart w:id="245" w:name="_Toc76652778"/>
      <w:bookmarkStart w:id="246" w:name="_Toc83742050"/>
      <w:bookmarkStart w:id="247" w:name="_Toc91440540"/>
      <w:bookmarkStart w:id="248" w:name="_Toc98849325"/>
      <w:bookmarkStart w:id="249" w:name="_Toc106543175"/>
      <w:bookmarkStart w:id="250" w:name="_Toc106737270"/>
      <w:bookmarkStart w:id="251" w:name="_Toc107233037"/>
      <w:bookmarkStart w:id="252" w:name="_Toc107234627"/>
      <w:bookmarkStart w:id="253" w:name="_Toc107419596"/>
      <w:bookmarkStart w:id="254" w:name="_Toc107476889"/>
      <w:r w:rsidRPr="00C25669">
        <w:rPr>
          <w:rFonts w:cs="Arial"/>
        </w:rPr>
        <w:t>5.1.</w:t>
      </w:r>
      <w:r w:rsidRPr="008864C4">
        <w:rPr>
          <w:rFonts w:cs="Arial"/>
        </w:rPr>
        <w:t>1</w:t>
      </w:r>
      <w:r w:rsidRPr="00FB27FE">
        <w:rPr>
          <w:rFonts w:cs="Arial"/>
        </w:rPr>
        <w:t>.6</w:t>
      </w:r>
      <w:r w:rsidRPr="00C25669">
        <w:rPr>
          <w:rFonts w:cs="Arial"/>
        </w:rPr>
        <w:tab/>
        <w:t xml:space="preserve">Applicability </w:t>
      </w:r>
      <w:r>
        <w:rPr>
          <w:rFonts w:cs="Arial"/>
        </w:rPr>
        <w:t>and test rules for</w:t>
      </w:r>
      <w:r w:rsidRPr="00C25669">
        <w:rPr>
          <w:rFonts w:cs="Arial"/>
        </w:rPr>
        <w:t xml:space="preserve"> </w:t>
      </w:r>
      <w:r>
        <w:rPr>
          <w:rFonts w:cs="Arial"/>
        </w:rPr>
        <w:t>PDSCH performance requirements with power imbalance for intra-band contiguous CA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5A492BD7" w14:textId="10586DB2" w:rsidR="00EB3EB8" w:rsidRDefault="00EB3EB8" w:rsidP="00EB3EB8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</w:t>
      </w:r>
      <w:r w:rsidR="00946DDC">
        <w:rPr>
          <w:noProof/>
          <w:color w:val="FF0000"/>
          <w:lang w:eastAsia="zh-CN"/>
        </w:rPr>
        <w:t>4</w:t>
      </w:r>
      <w:r w:rsidRPr="00F358FB">
        <w:rPr>
          <w:color w:val="FF0000"/>
          <w:lang w:eastAsia="zh-CN"/>
        </w:rPr>
        <w:t>&gt;</w:t>
      </w:r>
    </w:p>
    <w:p w14:paraId="6F63949D" w14:textId="77777777" w:rsidR="00EB3EB8" w:rsidRPr="00EB3EB8" w:rsidRDefault="00EB3EB8" w:rsidP="00EB3EB8"/>
    <w:p w14:paraId="2295B470" w14:textId="01E0A780" w:rsidR="00CB4E2C" w:rsidRDefault="00CB4E2C" w:rsidP="00CB4E2C">
      <w:pPr>
        <w:pStyle w:val="Heading2"/>
      </w:pPr>
      <w:bookmarkStart w:id="255" w:name="_Toc106543183"/>
      <w:bookmarkStart w:id="256" w:name="_Toc106737278"/>
      <w:bookmarkStart w:id="257" w:name="_Toc107233045"/>
      <w:bookmarkStart w:id="258" w:name="_Toc107234635"/>
      <w:bookmarkStart w:id="259" w:name="_Toc107419604"/>
      <w:bookmarkStart w:id="260" w:name="_Toc107476898"/>
      <w:bookmarkStart w:id="261" w:name="_Toc114565712"/>
      <w:bookmarkStart w:id="262" w:name="_Toc115267800"/>
      <w:r w:rsidRPr="00C25669">
        <w:lastRenderedPageBreak/>
        <w:t>5.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1C9F1E3C" w14:textId="77777777" w:rsidR="00CB4E2C" w:rsidRPr="00C25669" w:rsidRDefault="00CB4E2C" w:rsidP="00CB4E2C">
      <w:pPr>
        <w:pStyle w:val="Heading3"/>
        <w:rPr>
          <w:lang w:eastAsia="zh-CN"/>
        </w:rPr>
      </w:pPr>
      <w:bookmarkStart w:id="263" w:name="_Toc21338167"/>
      <w:bookmarkStart w:id="264" w:name="_Toc29808275"/>
      <w:bookmarkStart w:id="265" w:name="_Toc37068194"/>
      <w:bookmarkStart w:id="266" w:name="_Toc37083737"/>
      <w:bookmarkStart w:id="267" w:name="_Toc37084079"/>
      <w:bookmarkStart w:id="268" w:name="_Toc40209441"/>
      <w:bookmarkStart w:id="269" w:name="_Toc40209783"/>
      <w:bookmarkStart w:id="270" w:name="_Toc45892742"/>
      <w:bookmarkStart w:id="271" w:name="_Toc53176599"/>
      <w:bookmarkStart w:id="272" w:name="_Toc61120881"/>
      <w:bookmarkStart w:id="273" w:name="_Toc67918026"/>
      <w:bookmarkStart w:id="274" w:name="_Toc76298069"/>
      <w:bookmarkStart w:id="275" w:name="_Toc76572081"/>
      <w:bookmarkStart w:id="276" w:name="_Toc76651948"/>
      <w:bookmarkStart w:id="277" w:name="_Toc76652786"/>
      <w:bookmarkStart w:id="278" w:name="_Toc83742058"/>
      <w:bookmarkStart w:id="279" w:name="_Toc91440548"/>
      <w:bookmarkStart w:id="280" w:name="_Toc98849334"/>
      <w:bookmarkStart w:id="281" w:name="_Toc106543185"/>
      <w:bookmarkStart w:id="282" w:name="_Toc106737280"/>
      <w:bookmarkStart w:id="283" w:name="_Toc107233047"/>
      <w:bookmarkStart w:id="284" w:name="_Toc107234637"/>
      <w:bookmarkStart w:id="285" w:name="_Toc107419606"/>
      <w:bookmarkStart w:id="286" w:name="_Toc107476900"/>
      <w:bookmarkStart w:id="287" w:name="_Toc114565718"/>
      <w:bookmarkStart w:id="288" w:name="_Toc115267806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1F5795ED" w14:textId="77777777" w:rsidR="00CB4E2C" w:rsidRPr="00C25669" w:rsidRDefault="00CB4E2C" w:rsidP="00CB4E2C">
      <w:pPr>
        <w:pStyle w:val="Heading4"/>
        <w:rPr>
          <w:lang w:eastAsia="zh-CN"/>
        </w:rPr>
      </w:pPr>
      <w:bookmarkStart w:id="289" w:name="_Toc21338168"/>
      <w:bookmarkStart w:id="290" w:name="_Toc29808276"/>
      <w:bookmarkStart w:id="291" w:name="_Toc37068195"/>
      <w:bookmarkStart w:id="292" w:name="_Toc37083738"/>
      <w:bookmarkStart w:id="293" w:name="_Toc37084080"/>
      <w:bookmarkStart w:id="294" w:name="_Toc40209442"/>
      <w:bookmarkStart w:id="295" w:name="_Toc40209784"/>
      <w:bookmarkStart w:id="296" w:name="_Toc45892743"/>
      <w:bookmarkStart w:id="297" w:name="_Toc53176600"/>
      <w:bookmarkStart w:id="298" w:name="_Toc61120882"/>
      <w:bookmarkStart w:id="299" w:name="_Toc67918027"/>
      <w:bookmarkStart w:id="300" w:name="_Toc76298070"/>
      <w:bookmarkStart w:id="301" w:name="_Toc76572082"/>
      <w:bookmarkStart w:id="302" w:name="_Toc76651949"/>
      <w:bookmarkStart w:id="303" w:name="_Toc76652787"/>
      <w:bookmarkStart w:id="304" w:name="_Toc83742059"/>
      <w:bookmarkStart w:id="305" w:name="_Toc91440549"/>
      <w:bookmarkStart w:id="306" w:name="_Toc98849335"/>
      <w:bookmarkStart w:id="307" w:name="_Toc106543186"/>
      <w:bookmarkStart w:id="308" w:name="_Toc106737281"/>
      <w:bookmarkStart w:id="309" w:name="_Toc107233048"/>
      <w:bookmarkStart w:id="310" w:name="_Toc107234638"/>
      <w:bookmarkStart w:id="311" w:name="_Toc107419607"/>
      <w:bookmarkStart w:id="312" w:name="_Toc107476901"/>
      <w:bookmarkStart w:id="313" w:name="_Toc114565719"/>
      <w:bookmarkStart w:id="314" w:name="_Toc115267807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7EF6BA08" w14:textId="615EA231" w:rsidR="009E3645" w:rsidRDefault="009E3645" w:rsidP="009E3645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bookmarkStart w:id="315" w:name="_Toc21338207"/>
      <w:bookmarkStart w:id="316" w:name="_Toc29808315"/>
      <w:bookmarkStart w:id="317" w:name="_Toc37068234"/>
      <w:bookmarkStart w:id="318" w:name="_Toc37083779"/>
      <w:bookmarkStart w:id="319" w:name="_Toc37084121"/>
      <w:bookmarkStart w:id="320" w:name="_Toc40209483"/>
      <w:bookmarkStart w:id="321" w:name="_Toc40209825"/>
      <w:bookmarkStart w:id="322" w:name="_Toc45892784"/>
      <w:bookmarkStart w:id="323" w:name="_Toc53176641"/>
      <w:bookmarkStart w:id="324" w:name="_Toc61120954"/>
      <w:bookmarkStart w:id="325" w:name="_Toc67918121"/>
      <w:bookmarkStart w:id="326" w:name="_Toc76298164"/>
      <w:bookmarkStart w:id="327" w:name="_Toc76572176"/>
      <w:bookmarkStart w:id="328" w:name="_Toc76652043"/>
      <w:bookmarkStart w:id="329" w:name="_Toc76652881"/>
      <w:bookmarkStart w:id="330" w:name="_Toc83742153"/>
      <w:bookmarkStart w:id="331" w:name="_Toc91440643"/>
      <w:bookmarkStart w:id="332" w:name="_Toc98849433"/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06811DB4" w14:textId="14A40899" w:rsidR="00CB4E2C" w:rsidRPr="00CB4E2C" w:rsidRDefault="00CB4E2C" w:rsidP="00CB4E2C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R4-2217435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01DE75EE" w14:textId="54665343" w:rsidR="00BA4B43" w:rsidRPr="006F13B4" w:rsidRDefault="00BA4B43" w:rsidP="00BA4B43">
      <w:pPr>
        <w:keepNext/>
        <w:keepLines/>
        <w:spacing w:before="120"/>
        <w:ind w:left="1701" w:hanging="1701"/>
        <w:outlineLvl w:val="4"/>
        <w:rPr>
          <w:ins w:id="333" w:author="Apple (Manasa)" w:date="2022-09-28T22:41:00Z"/>
          <w:rFonts w:ascii="Arial" w:hAnsi="Arial"/>
          <w:sz w:val="22"/>
        </w:rPr>
      </w:pPr>
      <w:bookmarkStart w:id="334" w:name="_Toc61120892"/>
      <w:bookmarkStart w:id="335" w:name="_Toc67918037"/>
      <w:bookmarkStart w:id="336" w:name="_Toc76298080"/>
      <w:bookmarkStart w:id="337" w:name="_Toc76572092"/>
      <w:bookmarkStart w:id="338" w:name="_Toc76651959"/>
      <w:bookmarkStart w:id="339" w:name="_Toc76652797"/>
      <w:bookmarkStart w:id="340" w:name="_Toc83742069"/>
      <w:bookmarkStart w:id="341" w:name="_Toc91440559"/>
      <w:bookmarkStart w:id="342" w:name="_Toc98849345"/>
      <w:bookmarkStart w:id="343" w:name="_Toc106543196"/>
      <w:bookmarkStart w:id="344" w:name="_Toc106737291"/>
      <w:bookmarkStart w:id="345" w:name="_Toc107233058"/>
      <w:bookmarkStart w:id="346" w:name="_Toc107234648"/>
      <w:bookmarkStart w:id="347" w:name="_Toc107419617"/>
      <w:bookmarkStart w:id="348" w:name="_Toc107476911"/>
      <w:ins w:id="349" w:author="Apple (Manasa)" w:date="2022-09-28T22:41:00Z">
        <w:r w:rsidRPr="006F13B4">
          <w:rPr>
            <w:rFonts w:ascii="Arial" w:hAnsi="Arial"/>
            <w:sz w:val="22"/>
          </w:rPr>
          <w:t>5.2.2.</w:t>
        </w:r>
        <w:r>
          <w:rPr>
            <w:rFonts w:ascii="Arial" w:hAnsi="Arial"/>
            <w:sz w:val="22"/>
          </w:rPr>
          <w:t>1.X</w:t>
        </w:r>
      </w:ins>
      <w:ins w:id="350" w:author="Yunchuan Yang/PHY Research &amp; Standard Lab /SRC-Beijing/Staff Engineer/Samsung Electronics" w:date="2022-10-24T14:44:00Z">
        <w:r w:rsidR="00FC6CFA">
          <w:rPr>
            <w:rFonts w:ascii="Arial" w:hAnsi="Arial"/>
            <w:sz w:val="22"/>
          </w:rPr>
          <w:t>1</w:t>
        </w:r>
      </w:ins>
      <w:ins w:id="351" w:author="Apple (Manasa)" w:date="2022-09-28T22:41:00Z"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 xml:space="preserve">Minimum requirements for </w:t>
        </w:r>
      </w:ins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ins w:id="352" w:author="Apple (Manasa)" w:date="2022-10-17T16:36:00Z">
        <w:r>
          <w:rPr>
            <w:rFonts w:ascii="Arial" w:hAnsi="Arial"/>
            <w:sz w:val="22"/>
          </w:rPr>
          <w:t>HST-SFN Scheme A</w:t>
        </w:r>
      </w:ins>
    </w:p>
    <w:p w14:paraId="4E5EE42E" w14:textId="77777777" w:rsidR="00BA4B43" w:rsidRPr="006F13B4" w:rsidRDefault="00BA4B43" w:rsidP="00BA4B43">
      <w:pPr>
        <w:rPr>
          <w:ins w:id="353" w:author="Apple (Manasa)" w:date="2022-09-28T22:41:00Z"/>
          <w:rFonts w:eastAsia="宋体"/>
        </w:rPr>
      </w:pPr>
      <w:ins w:id="354" w:author="Apple (Manasa)" w:date="2022-09-28T22:41:00Z">
        <w:r w:rsidRPr="006F13B4">
          <w:rPr>
            <w:rFonts w:eastAsia="宋体"/>
          </w:rPr>
          <w:t xml:space="preserve">The performance requirements are specified in </w:t>
        </w:r>
        <w:r w:rsidRPr="006F13B4">
          <w:rPr>
            <w:rFonts w:eastAsia="宋体"/>
            <w:lang w:eastAsia="zh-CN"/>
          </w:rPr>
          <w:t>T</w:t>
        </w:r>
        <w:r w:rsidRPr="006F13B4">
          <w:rPr>
            <w:rFonts w:eastAsia="宋体"/>
          </w:rPr>
          <w:t>able 5.2.2.</w:t>
        </w:r>
        <w:r>
          <w:rPr>
            <w:rFonts w:eastAsia="宋体"/>
          </w:rPr>
          <w:t>1.X</w:t>
        </w:r>
        <w:r w:rsidRPr="006F13B4">
          <w:rPr>
            <w:rFonts w:eastAsia="宋体"/>
          </w:rPr>
          <w:t xml:space="preserve">-3, with the addition of test parameters in </w:t>
        </w:r>
        <w:r w:rsidRPr="006F13B4">
          <w:rPr>
            <w:rFonts w:eastAsia="宋体"/>
            <w:lang w:eastAsia="zh-CN"/>
          </w:rPr>
          <w:t>Table</w:t>
        </w:r>
        <w:r w:rsidRPr="006F13B4">
          <w:rPr>
            <w:rFonts w:eastAsia="宋体"/>
          </w:rPr>
          <w:t xml:space="preserve"> 5.2.2.</w:t>
        </w:r>
        <w:r>
          <w:rPr>
            <w:rFonts w:eastAsia="宋体"/>
          </w:rPr>
          <w:t>1.X</w:t>
        </w:r>
        <w:r w:rsidRPr="006F13B4">
          <w:rPr>
            <w:rFonts w:eastAsia="宋体"/>
          </w:rPr>
          <w:t xml:space="preserve">-2 and the downlink physical channel setup according to </w:t>
        </w:r>
        <w:r w:rsidRPr="006F13B4">
          <w:rPr>
            <w:rFonts w:eastAsia="宋体"/>
            <w:lang w:eastAsia="zh-CN"/>
          </w:rPr>
          <w:t>Annex C.3.1</w:t>
        </w:r>
        <w:r w:rsidRPr="006F13B4">
          <w:rPr>
            <w:rFonts w:eastAsia="宋体"/>
          </w:rPr>
          <w:t>.</w:t>
        </w:r>
      </w:ins>
    </w:p>
    <w:p w14:paraId="2964A5D0" w14:textId="77777777" w:rsidR="00BA4B43" w:rsidRPr="006F13B4" w:rsidRDefault="00BA4B43" w:rsidP="00BA4B43">
      <w:pPr>
        <w:rPr>
          <w:ins w:id="355" w:author="Apple (Manasa)" w:date="2022-09-28T22:41:00Z"/>
          <w:rFonts w:eastAsia="宋体"/>
          <w:lang w:eastAsia="zh-CN"/>
        </w:rPr>
      </w:pPr>
      <w:ins w:id="356" w:author="Apple (Manasa)" w:date="2022-09-28T22:41:00Z">
        <w:r w:rsidRPr="006F13B4">
          <w:rPr>
            <w:rFonts w:eastAsia="宋体"/>
          </w:rPr>
          <w:t>The test purpose</w:t>
        </w:r>
        <w:r w:rsidRPr="006F13B4">
          <w:rPr>
            <w:rFonts w:eastAsia="宋体"/>
            <w:lang w:eastAsia="zh-CN"/>
          </w:rPr>
          <w:t>s</w:t>
        </w:r>
        <w:r w:rsidRPr="006F13B4">
          <w:rPr>
            <w:rFonts w:eastAsia="宋体"/>
          </w:rPr>
          <w:t xml:space="preserve"> are specified in Table 5.2.2.</w:t>
        </w:r>
        <w:r>
          <w:rPr>
            <w:rFonts w:eastAsia="宋体"/>
          </w:rPr>
          <w:t>1.X</w:t>
        </w:r>
        <w:r w:rsidRPr="006F13B4">
          <w:rPr>
            <w:rFonts w:eastAsia="宋体"/>
          </w:rPr>
          <w:t>-1</w:t>
        </w:r>
        <w:r w:rsidRPr="006F13B4">
          <w:rPr>
            <w:rFonts w:eastAsia="宋体"/>
            <w:lang w:eastAsia="zh-CN"/>
          </w:rPr>
          <w:t>.</w:t>
        </w:r>
      </w:ins>
    </w:p>
    <w:p w14:paraId="1539D2AA" w14:textId="77777777" w:rsidR="00BA4B43" w:rsidRPr="006F13B4" w:rsidRDefault="00BA4B43" w:rsidP="00BA4B43">
      <w:pPr>
        <w:keepNext/>
        <w:keepLines/>
        <w:spacing w:before="60"/>
        <w:jc w:val="center"/>
        <w:rPr>
          <w:ins w:id="357" w:author="Apple (Manasa)" w:date="2022-09-28T22:41:00Z"/>
          <w:rFonts w:ascii="Arial" w:hAnsi="Arial"/>
          <w:b/>
        </w:rPr>
      </w:pPr>
      <w:ins w:id="358" w:author="Apple (Manasa)" w:date="2022-09-28T22:41:00Z">
        <w:r w:rsidRPr="006F13B4">
          <w:rPr>
            <w:rFonts w:ascii="Arial" w:hAnsi="Arial"/>
            <w:b/>
          </w:rPr>
          <w:lastRenderedPageBreak/>
          <w:t>Table 5.2.2.</w:t>
        </w:r>
        <w:r>
          <w:rPr>
            <w:rFonts w:ascii="Arial" w:hAnsi="Arial"/>
            <w:b/>
          </w:rPr>
          <w:t>1.X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A4B43" w:rsidRPr="006F13B4" w14:paraId="4E8312E4" w14:textId="77777777" w:rsidTr="00E324EF">
        <w:trPr>
          <w:ins w:id="359" w:author="Apple (Manasa)" w:date="2022-09-28T22:4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7CC7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360" w:author="Apple (Manasa)" w:date="2022-09-28T22:41:00Z"/>
                <w:rFonts w:ascii="Arial" w:eastAsia="宋体" w:hAnsi="Arial"/>
                <w:b/>
                <w:sz w:val="18"/>
              </w:rPr>
            </w:pPr>
            <w:ins w:id="361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C0E6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362" w:author="Apple (Manasa)" w:date="2022-09-28T22:41:00Z"/>
                <w:rFonts w:ascii="Arial" w:eastAsia="宋体" w:hAnsi="Arial"/>
                <w:b/>
                <w:sz w:val="18"/>
              </w:rPr>
            </w:pPr>
            <w:ins w:id="363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BA4B43" w:rsidRPr="006F13B4" w14:paraId="1888BEA1" w14:textId="77777777" w:rsidTr="00E324EF">
        <w:trPr>
          <w:ins w:id="364" w:author="Apple (Manasa)" w:date="2022-09-28T22:4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9EC8" w14:textId="77777777" w:rsidR="00BA4B43" w:rsidRPr="006F13B4" w:rsidRDefault="00BA4B43" w:rsidP="00E324EF">
            <w:pPr>
              <w:keepNext/>
              <w:keepLines/>
              <w:spacing w:after="0"/>
              <w:rPr>
                <w:ins w:id="365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36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Verify UE performance in the </w:t>
              </w:r>
            </w:ins>
            <w:ins w:id="367" w:author="Apple (Manasa)" w:date="2022-10-17T16:36:00Z">
              <w:r>
                <w:rPr>
                  <w:rFonts w:ascii="Arial" w:eastAsia="宋体" w:hAnsi="Arial"/>
                  <w:sz w:val="18"/>
                </w:rPr>
                <w:t>HST-SFN Scheme A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36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scenario defined in B.3.</w:t>
              </w:r>
              <w:r>
                <w:rPr>
                  <w:rFonts w:ascii="Arial" w:eastAsia="宋体" w:hAnsi="Arial"/>
                  <w:sz w:val="18"/>
                </w:rPr>
                <w:t>X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0BFD" w14:textId="77777777" w:rsidR="00BA4B43" w:rsidRPr="006F13B4" w:rsidRDefault="00BA4B43" w:rsidP="00E324EF">
            <w:pPr>
              <w:keepNext/>
              <w:keepLines/>
              <w:spacing w:after="0"/>
              <w:rPr>
                <w:ins w:id="369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37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5105F889" w14:textId="77777777" w:rsidR="00BA4B43" w:rsidRDefault="00BA4B43" w:rsidP="00BA4B43">
      <w:pPr>
        <w:keepNext/>
        <w:keepLines/>
        <w:spacing w:before="60"/>
        <w:rPr>
          <w:b/>
        </w:rPr>
      </w:pPr>
    </w:p>
    <w:p w14:paraId="6D1C75A3" w14:textId="77777777" w:rsidR="00BA4B43" w:rsidRPr="006F13B4" w:rsidRDefault="00BA4B43" w:rsidP="00BA4B43">
      <w:pPr>
        <w:keepNext/>
        <w:keepLines/>
        <w:spacing w:before="60"/>
        <w:jc w:val="center"/>
        <w:rPr>
          <w:ins w:id="371" w:author="Apple (Manasa)" w:date="2022-09-28T22:41:00Z"/>
          <w:rFonts w:ascii="Arial" w:hAnsi="Arial"/>
          <w:b/>
        </w:rPr>
      </w:pPr>
      <w:ins w:id="372" w:author="Apple (Manasa)" w:date="2022-09-28T22:41:00Z">
        <w:r w:rsidRPr="006F13B4">
          <w:rPr>
            <w:rFonts w:ascii="Arial" w:hAnsi="Arial"/>
            <w:b/>
          </w:rPr>
          <w:t>Table 5.2.2.</w:t>
        </w:r>
        <w:r>
          <w:rPr>
            <w:rFonts w:ascii="Arial" w:hAnsi="Arial"/>
            <w:b/>
          </w:rPr>
          <w:t>1.X</w:t>
        </w:r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1532"/>
        <w:gridCol w:w="2280"/>
        <w:gridCol w:w="617"/>
        <w:gridCol w:w="3329"/>
      </w:tblGrid>
      <w:tr w:rsidR="00BA4B43" w:rsidRPr="006F13B4" w14:paraId="59FE0E56" w14:textId="77777777" w:rsidTr="00E324EF">
        <w:trPr>
          <w:jc w:val="center"/>
          <w:ins w:id="373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CE32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374" w:author="Apple (Manasa)" w:date="2022-09-28T22:41:00Z"/>
                <w:rFonts w:ascii="Arial" w:eastAsia="宋体" w:hAnsi="Arial"/>
                <w:b/>
                <w:sz w:val="18"/>
              </w:rPr>
            </w:pPr>
            <w:ins w:id="375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483A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376" w:author="Apple (Manasa)" w:date="2022-09-28T22:41:00Z"/>
                <w:rFonts w:ascii="Arial" w:eastAsia="宋体" w:hAnsi="Arial"/>
                <w:b/>
                <w:sz w:val="18"/>
              </w:rPr>
            </w:pPr>
            <w:ins w:id="377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C0D9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378" w:author="Apple (Manasa)" w:date="2022-09-28T22:41:00Z"/>
                <w:rFonts w:ascii="Arial" w:eastAsia="宋体" w:hAnsi="Arial"/>
                <w:b/>
                <w:sz w:val="18"/>
              </w:rPr>
            </w:pPr>
            <w:ins w:id="379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A4B43" w:rsidRPr="006F13B4" w14:paraId="7DAB3DC1" w14:textId="77777777" w:rsidTr="00E324EF">
        <w:trPr>
          <w:jc w:val="center"/>
          <w:ins w:id="380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DA5A" w14:textId="77777777" w:rsidR="00BA4B43" w:rsidRPr="006F13B4" w:rsidRDefault="00BA4B43" w:rsidP="00E324EF">
            <w:pPr>
              <w:keepNext/>
              <w:keepLines/>
              <w:spacing w:after="0"/>
              <w:rPr>
                <w:ins w:id="381" w:author="Apple (Manasa)" w:date="2022-09-28T22:41:00Z"/>
                <w:rFonts w:ascii="Arial" w:eastAsia="宋体" w:hAnsi="Arial"/>
                <w:sz w:val="18"/>
              </w:rPr>
            </w:pPr>
            <w:ins w:id="38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71C1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38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E8C3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384" w:author="Apple (Manasa)" w:date="2022-09-28T22:41:00Z"/>
                <w:rFonts w:ascii="Arial" w:eastAsia="宋体" w:hAnsi="Arial"/>
                <w:sz w:val="18"/>
              </w:rPr>
            </w:pPr>
            <w:ins w:id="38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BA4B43" w:rsidRPr="006F13B4" w14:paraId="28F09C52" w14:textId="77777777" w:rsidTr="00E324EF">
        <w:trPr>
          <w:jc w:val="center"/>
          <w:ins w:id="386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D08CE" w14:textId="77777777" w:rsidR="00BA4B43" w:rsidRPr="006F13B4" w:rsidRDefault="00BA4B43" w:rsidP="00E324EF">
            <w:pPr>
              <w:keepNext/>
              <w:keepLines/>
              <w:spacing w:after="0"/>
              <w:rPr>
                <w:ins w:id="387" w:author="Apple (Manasa)" w:date="2022-09-28T22:41:00Z"/>
                <w:rFonts w:ascii="Arial" w:eastAsia="宋体" w:hAnsi="Arial"/>
                <w:sz w:val="18"/>
              </w:rPr>
            </w:pPr>
            <w:ins w:id="38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8BB2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38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02BC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390" w:author="Apple (Manasa)" w:date="2022-09-28T22:41:00Z"/>
                <w:rFonts w:ascii="Arial" w:eastAsia="宋体" w:hAnsi="Arial"/>
                <w:sz w:val="18"/>
              </w:rPr>
            </w:pPr>
            <w:ins w:id="39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A4B43" w:rsidRPr="006F13B4" w14:paraId="5D309C20" w14:textId="77777777" w:rsidTr="00E324EF">
        <w:trPr>
          <w:jc w:val="center"/>
          <w:ins w:id="392" w:author="Apple (Manasa)" w:date="2022-09-2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CE35" w14:textId="77777777" w:rsidR="00BA4B43" w:rsidRPr="006F13B4" w:rsidRDefault="00BA4B43" w:rsidP="00E324EF">
            <w:pPr>
              <w:keepNext/>
              <w:keepLines/>
              <w:spacing w:after="0"/>
              <w:rPr>
                <w:ins w:id="393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394" w:author="Apple (Manasa)" w:date="2022-09-28T22:41:00Z">
              <w:r w:rsidRPr="006F13B4"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879E" w14:textId="77777777" w:rsidR="00BA4B43" w:rsidRPr="006F13B4" w:rsidRDefault="00BA4B43" w:rsidP="00E324EF">
            <w:pPr>
              <w:keepNext/>
              <w:keepLines/>
              <w:spacing w:after="0"/>
              <w:rPr>
                <w:ins w:id="395" w:author="Apple (Manasa)" w:date="2022-09-28T22:41:00Z"/>
                <w:rFonts w:ascii="Arial" w:eastAsia="宋体" w:hAnsi="Arial"/>
                <w:sz w:val="18"/>
              </w:rPr>
            </w:pPr>
            <w:ins w:id="39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935D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39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1DE4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398" w:author="Apple (Manasa)" w:date="2022-09-28T22:41:00Z"/>
                <w:rFonts w:ascii="Arial" w:eastAsia="宋体" w:hAnsi="Arial"/>
                <w:sz w:val="18"/>
                <w:vertAlign w:val="superscript"/>
              </w:rPr>
            </w:pPr>
            <w:ins w:id="39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BA4B43" w:rsidRPr="006F13B4" w14:paraId="15AB2142" w14:textId="77777777" w:rsidTr="00E324EF">
        <w:trPr>
          <w:jc w:val="center"/>
          <w:ins w:id="400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71D6" w14:textId="77777777" w:rsidR="00BA4B43" w:rsidRPr="006F13B4" w:rsidRDefault="00BA4B43" w:rsidP="00E324EF">
            <w:pPr>
              <w:keepNext/>
              <w:keepLines/>
              <w:spacing w:after="0"/>
              <w:rPr>
                <w:ins w:id="401" w:author="Apple (Manasa)" w:date="2022-09-28T22:41:00Z"/>
                <w:rFonts w:ascii="Arial" w:eastAsia="宋体" w:hAnsi="Arial"/>
                <w:sz w:val="18"/>
              </w:rPr>
            </w:pPr>
            <w:ins w:id="40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DC0A" w14:textId="77777777" w:rsidR="00BA4B43" w:rsidRPr="006F13B4" w:rsidRDefault="00BA4B43" w:rsidP="00E324EF">
            <w:pPr>
              <w:keepNext/>
              <w:keepLines/>
              <w:spacing w:after="0"/>
              <w:rPr>
                <w:ins w:id="403" w:author="Apple (Manasa)" w:date="2022-09-28T22:41:00Z"/>
                <w:rFonts w:ascii="Arial" w:eastAsia="宋体" w:hAnsi="Arial"/>
                <w:sz w:val="18"/>
              </w:rPr>
            </w:pPr>
            <w:ins w:id="40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0F13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0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2285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06" w:author="Apple (Manasa)" w:date="2022-09-28T22:41:00Z"/>
                <w:rFonts w:ascii="Arial" w:eastAsia="宋体" w:hAnsi="Arial"/>
                <w:sz w:val="18"/>
              </w:rPr>
            </w:pPr>
            <w:ins w:id="40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BA4B43" w:rsidRPr="006F13B4" w14:paraId="1444D129" w14:textId="77777777" w:rsidTr="00E324EF">
        <w:trPr>
          <w:jc w:val="center"/>
          <w:ins w:id="40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ABC1" w14:textId="77777777" w:rsidR="00BA4B43" w:rsidRPr="006F13B4" w:rsidRDefault="00BA4B43" w:rsidP="00E324EF">
            <w:pPr>
              <w:keepNext/>
              <w:keepLines/>
              <w:spacing w:after="0"/>
              <w:rPr>
                <w:ins w:id="40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EF98" w14:textId="77777777" w:rsidR="00BA4B43" w:rsidRPr="006F13B4" w:rsidRDefault="00BA4B43" w:rsidP="00E324EF">
            <w:pPr>
              <w:keepNext/>
              <w:keepLines/>
              <w:spacing w:after="0"/>
              <w:rPr>
                <w:ins w:id="410" w:author="Apple (Manasa)" w:date="2022-09-28T22:41:00Z"/>
                <w:rFonts w:ascii="Arial" w:eastAsia="宋体" w:hAnsi="Arial"/>
                <w:sz w:val="18"/>
              </w:rPr>
            </w:pPr>
            <w:ins w:id="41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3F2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1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30EC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13" w:author="Apple (Manasa)" w:date="2022-09-28T22:41:00Z"/>
                <w:rFonts w:ascii="Arial" w:eastAsia="宋体" w:hAnsi="Arial"/>
                <w:sz w:val="18"/>
              </w:rPr>
            </w:pPr>
            <w:ins w:id="41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A4B43" w:rsidRPr="006F13B4" w14:paraId="47D9C7E8" w14:textId="77777777" w:rsidTr="00E324EF">
        <w:trPr>
          <w:jc w:val="center"/>
          <w:ins w:id="41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DC73" w14:textId="77777777" w:rsidR="00BA4B43" w:rsidRPr="006F13B4" w:rsidRDefault="00BA4B43" w:rsidP="00E324EF">
            <w:pPr>
              <w:keepNext/>
              <w:keepLines/>
              <w:spacing w:after="0"/>
              <w:rPr>
                <w:ins w:id="41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F759" w14:textId="77777777" w:rsidR="00BA4B43" w:rsidRPr="006F13B4" w:rsidRDefault="00BA4B43" w:rsidP="00E324EF">
            <w:pPr>
              <w:keepNext/>
              <w:keepLines/>
              <w:spacing w:after="0"/>
              <w:rPr>
                <w:ins w:id="417" w:author="Apple (Manasa)" w:date="2022-09-28T22:41:00Z"/>
                <w:rFonts w:ascii="Arial" w:eastAsia="宋体" w:hAnsi="Arial"/>
                <w:sz w:val="18"/>
              </w:rPr>
            </w:pPr>
            <w:ins w:id="41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0DC9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1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CCE9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20" w:author="Apple (Manasa)" w:date="2022-09-28T22:41:00Z"/>
                <w:rFonts w:ascii="Arial" w:eastAsia="宋体" w:hAnsi="Arial"/>
                <w:sz w:val="18"/>
              </w:rPr>
            </w:pPr>
            <w:ins w:id="42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A4B43" w:rsidRPr="006F13B4" w14:paraId="302E1E7E" w14:textId="77777777" w:rsidTr="00E324EF">
        <w:trPr>
          <w:jc w:val="center"/>
          <w:ins w:id="42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F124" w14:textId="77777777" w:rsidR="00BA4B43" w:rsidRPr="006F13B4" w:rsidRDefault="00BA4B43" w:rsidP="00E324EF">
            <w:pPr>
              <w:keepNext/>
              <w:keepLines/>
              <w:spacing w:after="0"/>
              <w:rPr>
                <w:ins w:id="42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AE19" w14:textId="77777777" w:rsidR="00BA4B43" w:rsidRPr="006F13B4" w:rsidRDefault="00BA4B43" w:rsidP="00E324EF">
            <w:pPr>
              <w:keepNext/>
              <w:keepLines/>
              <w:spacing w:after="0"/>
              <w:rPr>
                <w:ins w:id="424" w:author="Apple (Manasa)" w:date="2022-09-28T22:41:00Z"/>
                <w:rFonts w:ascii="Arial" w:eastAsia="宋体" w:hAnsi="Arial"/>
                <w:sz w:val="18"/>
              </w:rPr>
            </w:pPr>
            <w:ins w:id="42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BB85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2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86E6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27" w:author="Apple (Manasa)" w:date="2022-09-28T22:41:00Z"/>
                <w:rFonts w:ascii="Arial" w:eastAsia="宋体" w:hAnsi="Arial"/>
                <w:sz w:val="18"/>
              </w:rPr>
            </w:pPr>
            <w:ins w:id="42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BA4B43" w:rsidRPr="006F13B4" w14:paraId="58EC07AE" w14:textId="77777777" w:rsidTr="00E324EF">
        <w:trPr>
          <w:jc w:val="center"/>
          <w:ins w:id="42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81B1" w14:textId="77777777" w:rsidR="00BA4B43" w:rsidRPr="006F13B4" w:rsidRDefault="00BA4B43" w:rsidP="00E324EF">
            <w:pPr>
              <w:keepNext/>
              <w:keepLines/>
              <w:spacing w:after="0"/>
              <w:rPr>
                <w:ins w:id="43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4CCC" w14:textId="77777777" w:rsidR="00BA4B43" w:rsidRPr="006F13B4" w:rsidRDefault="00BA4B43" w:rsidP="00E324EF">
            <w:pPr>
              <w:keepNext/>
              <w:keepLines/>
              <w:spacing w:after="0"/>
              <w:rPr>
                <w:ins w:id="431" w:author="Apple (Manasa)" w:date="2022-09-28T22:41:00Z"/>
                <w:rFonts w:ascii="Arial" w:eastAsia="宋体" w:hAnsi="Arial"/>
                <w:sz w:val="18"/>
              </w:rPr>
            </w:pPr>
            <w:ins w:id="43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24B8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3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954A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34" w:author="Apple (Manasa)" w:date="2022-09-28T22:41:00Z"/>
                <w:rFonts w:ascii="Arial" w:eastAsia="宋体" w:hAnsi="Arial"/>
                <w:sz w:val="18"/>
              </w:rPr>
            </w:pPr>
            <w:ins w:id="43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A4B43" w:rsidRPr="006F13B4" w14:paraId="1A699DB4" w14:textId="77777777" w:rsidTr="00E324EF">
        <w:trPr>
          <w:jc w:val="center"/>
          <w:ins w:id="43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8935" w14:textId="77777777" w:rsidR="00BA4B43" w:rsidRPr="006F13B4" w:rsidRDefault="00BA4B43" w:rsidP="00E324EF">
            <w:pPr>
              <w:keepNext/>
              <w:keepLines/>
              <w:spacing w:after="0"/>
              <w:rPr>
                <w:ins w:id="43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9EC8" w14:textId="77777777" w:rsidR="00BA4B43" w:rsidRPr="006F13B4" w:rsidRDefault="00BA4B43" w:rsidP="00E324EF">
            <w:pPr>
              <w:keepNext/>
              <w:keepLines/>
              <w:spacing w:after="0"/>
              <w:rPr>
                <w:ins w:id="438" w:author="Apple (Manasa)" w:date="2022-09-28T22:41:00Z"/>
                <w:rFonts w:ascii="Arial" w:eastAsia="宋体" w:hAnsi="Arial"/>
                <w:sz w:val="18"/>
              </w:rPr>
            </w:pPr>
            <w:ins w:id="43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211F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4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5A29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41" w:author="Apple (Manasa)" w:date="2022-09-28T22:41:00Z"/>
                <w:rFonts w:ascii="Arial" w:eastAsia="宋体" w:hAnsi="Arial"/>
                <w:sz w:val="18"/>
              </w:rPr>
            </w:pPr>
            <w:ins w:id="44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BA4B43" w:rsidRPr="006F13B4" w14:paraId="755040D0" w14:textId="77777777" w:rsidTr="00E324EF">
        <w:trPr>
          <w:jc w:val="center"/>
          <w:ins w:id="44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CED1" w14:textId="77777777" w:rsidR="00BA4B43" w:rsidRPr="006F13B4" w:rsidRDefault="00BA4B43" w:rsidP="00E324EF">
            <w:pPr>
              <w:keepNext/>
              <w:keepLines/>
              <w:spacing w:after="0"/>
              <w:rPr>
                <w:ins w:id="44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0C41" w14:textId="77777777" w:rsidR="00BA4B43" w:rsidRPr="006F13B4" w:rsidRDefault="00BA4B43" w:rsidP="00E324EF">
            <w:pPr>
              <w:keepNext/>
              <w:keepLines/>
              <w:spacing w:after="0"/>
              <w:rPr>
                <w:ins w:id="445" w:author="Apple (Manasa)" w:date="2022-09-28T22:41:00Z"/>
                <w:rFonts w:ascii="Arial" w:eastAsia="宋体" w:hAnsi="Arial"/>
                <w:sz w:val="18"/>
              </w:rPr>
            </w:pPr>
            <w:ins w:id="44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FBC6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4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8C75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48" w:author="Apple (Manasa)" w:date="2022-09-28T22:41:00Z"/>
                <w:rFonts w:ascii="Arial" w:eastAsia="宋体" w:hAnsi="Arial"/>
                <w:sz w:val="18"/>
              </w:rPr>
            </w:pPr>
            <w:ins w:id="44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A4B43" w:rsidRPr="006F13B4" w14:paraId="76B93C96" w14:textId="77777777" w:rsidTr="00E324EF">
        <w:trPr>
          <w:jc w:val="center"/>
          <w:ins w:id="45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6360" w14:textId="77777777" w:rsidR="00BA4B43" w:rsidRPr="006F13B4" w:rsidRDefault="00BA4B43" w:rsidP="00E324EF">
            <w:pPr>
              <w:keepNext/>
              <w:keepLines/>
              <w:spacing w:after="0"/>
              <w:rPr>
                <w:ins w:id="45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1E70" w14:textId="77777777" w:rsidR="00BA4B43" w:rsidRPr="006F13B4" w:rsidRDefault="00BA4B43" w:rsidP="00E324EF">
            <w:pPr>
              <w:keepNext/>
              <w:keepLines/>
              <w:spacing w:after="0"/>
              <w:rPr>
                <w:ins w:id="452" w:author="Apple (Manasa)" w:date="2022-09-28T22:41:00Z"/>
                <w:rFonts w:ascii="Arial" w:eastAsia="宋体" w:hAnsi="Arial"/>
                <w:sz w:val="18"/>
              </w:rPr>
            </w:pPr>
            <w:ins w:id="45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69E2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5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C99C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55" w:author="Apple (Manasa)" w:date="2022-09-28T22:41:00Z"/>
                <w:rFonts w:ascii="Arial" w:eastAsia="宋体" w:hAnsi="Arial"/>
                <w:sz w:val="18"/>
              </w:rPr>
            </w:pPr>
            <w:ins w:id="45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BA4B43" w:rsidRPr="006F13B4" w14:paraId="3B47D3E0" w14:textId="77777777" w:rsidTr="00E324EF">
        <w:trPr>
          <w:jc w:val="center"/>
          <w:ins w:id="45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63B4E" w14:textId="77777777" w:rsidR="00BA4B43" w:rsidRPr="006F13B4" w:rsidRDefault="00BA4B43" w:rsidP="00E324EF">
            <w:pPr>
              <w:keepNext/>
              <w:keepLines/>
              <w:spacing w:after="0"/>
              <w:rPr>
                <w:ins w:id="45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0011" w14:textId="77777777" w:rsidR="00BA4B43" w:rsidRPr="006F13B4" w:rsidRDefault="00BA4B43" w:rsidP="00E324EF">
            <w:pPr>
              <w:keepNext/>
              <w:keepLines/>
              <w:spacing w:after="0"/>
              <w:rPr>
                <w:ins w:id="459" w:author="Apple (Manasa)" w:date="2022-09-28T22:41:00Z"/>
                <w:rFonts w:ascii="Arial" w:eastAsia="宋体" w:hAnsi="Arial"/>
                <w:sz w:val="18"/>
              </w:rPr>
            </w:pPr>
            <w:ins w:id="46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791F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6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784B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62" w:author="Apple (Manasa)" w:date="2022-09-28T22:41:00Z"/>
                <w:rFonts w:ascii="Arial" w:eastAsia="宋体" w:hAnsi="Arial"/>
                <w:sz w:val="18"/>
              </w:rPr>
            </w:pPr>
            <w:ins w:id="463" w:author="Apple (Manasa)" w:date="2022-09-28T22:41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BA4B43" w:rsidRPr="006F13B4" w14:paraId="63A5362C" w14:textId="77777777" w:rsidTr="00E324EF">
        <w:trPr>
          <w:jc w:val="center"/>
          <w:ins w:id="46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1150" w14:textId="77777777" w:rsidR="00BA4B43" w:rsidRPr="006F13B4" w:rsidRDefault="00BA4B43" w:rsidP="00E324EF">
            <w:pPr>
              <w:keepNext/>
              <w:keepLines/>
              <w:spacing w:after="0"/>
              <w:rPr>
                <w:ins w:id="46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1B34" w14:textId="77777777" w:rsidR="00BA4B43" w:rsidRPr="006F13B4" w:rsidRDefault="00BA4B43" w:rsidP="00E324EF">
            <w:pPr>
              <w:keepNext/>
              <w:keepLines/>
              <w:spacing w:after="0"/>
              <w:rPr>
                <w:ins w:id="466" w:author="Apple (Manasa)" w:date="2022-09-28T22:41:00Z"/>
                <w:rFonts w:ascii="Arial" w:eastAsia="宋体" w:hAnsi="Arial"/>
                <w:sz w:val="18"/>
              </w:rPr>
            </w:pPr>
            <w:ins w:id="467" w:author="Apple (Manasa)" w:date="2022-09-28T22:41:00Z"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7E60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6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CC3E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69" w:author="Apple (Manasa)" w:date="2022-09-28T22:41:00Z"/>
                <w:rFonts w:ascii="Arial" w:eastAsia="宋体" w:hAnsi="Arial"/>
                <w:sz w:val="18"/>
              </w:rPr>
            </w:pPr>
            <w:ins w:id="47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BA4B43" w:rsidRPr="006F13B4" w14:paraId="5E7F4BD3" w14:textId="77777777" w:rsidTr="00E324EF">
        <w:trPr>
          <w:jc w:val="center"/>
          <w:ins w:id="47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130B" w14:textId="77777777" w:rsidR="00BA4B43" w:rsidRPr="006F13B4" w:rsidRDefault="00BA4B43" w:rsidP="00E324EF">
            <w:pPr>
              <w:keepNext/>
              <w:keepLines/>
              <w:spacing w:after="0"/>
              <w:rPr>
                <w:ins w:id="47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7DC3" w14:textId="77777777" w:rsidR="00BA4B43" w:rsidRPr="006F13B4" w:rsidRDefault="00BA4B43" w:rsidP="00E324EF">
            <w:pPr>
              <w:keepNext/>
              <w:keepLines/>
              <w:spacing w:after="0"/>
              <w:rPr>
                <w:ins w:id="473" w:author="Apple (Manasa)" w:date="2022-09-28T22:41:00Z"/>
                <w:rFonts w:ascii="Arial" w:eastAsia="宋体" w:hAnsi="Arial"/>
                <w:sz w:val="18"/>
              </w:rPr>
            </w:pPr>
            <w:ins w:id="474" w:author="Apple (Manasa)" w:date="2022-09-28T22:41:00Z"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89D8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7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DB70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76" w:author="Apple (Manasa)" w:date="2022-09-28T22:41:00Z"/>
                <w:rFonts w:ascii="Arial" w:eastAsia="宋体" w:hAnsi="Arial"/>
                <w:sz w:val="18"/>
              </w:rPr>
            </w:pPr>
            <w:ins w:id="47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A4B43" w:rsidRPr="006F13B4" w14:paraId="7673AF25" w14:textId="77777777" w:rsidTr="00E324EF">
        <w:trPr>
          <w:jc w:val="center"/>
          <w:ins w:id="47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CC52" w14:textId="77777777" w:rsidR="00BA4B43" w:rsidRPr="006F13B4" w:rsidRDefault="00BA4B43" w:rsidP="00E324EF">
            <w:pPr>
              <w:keepNext/>
              <w:keepLines/>
              <w:spacing w:after="0"/>
              <w:rPr>
                <w:ins w:id="47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4A7E" w14:textId="77777777" w:rsidR="00BA4B43" w:rsidRPr="006F13B4" w:rsidRDefault="00BA4B43" w:rsidP="00E324EF">
            <w:pPr>
              <w:keepNext/>
              <w:keepLines/>
              <w:spacing w:after="0"/>
              <w:rPr>
                <w:ins w:id="480" w:author="Apple (Manasa)" w:date="2022-09-28T22:41:00Z"/>
                <w:rFonts w:ascii="Arial" w:eastAsia="宋体" w:hAnsi="Arial"/>
                <w:sz w:val="18"/>
                <w:szCs w:val="22"/>
                <w:lang w:eastAsia="ja-JP"/>
              </w:rPr>
            </w:pPr>
            <w:ins w:id="48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A269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8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596F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83" w:author="Apple (Manasa)" w:date="2022-09-28T22:41:00Z"/>
                <w:rFonts w:ascii="Arial" w:eastAsia="宋体" w:hAnsi="Arial"/>
                <w:sz w:val="18"/>
              </w:rPr>
            </w:pPr>
            <w:ins w:id="48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BA4B43" w:rsidRPr="006F13B4" w14:paraId="0360C95E" w14:textId="77777777" w:rsidTr="00E324EF">
        <w:trPr>
          <w:jc w:val="center"/>
          <w:ins w:id="485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04A5" w14:textId="77777777" w:rsidR="00BA4B43" w:rsidRPr="006F13B4" w:rsidRDefault="00BA4B43" w:rsidP="00E324EF">
            <w:pPr>
              <w:keepNext/>
              <w:keepLines/>
              <w:spacing w:after="0"/>
              <w:rPr>
                <w:ins w:id="486" w:author="Apple (Manasa)" w:date="2022-09-28T22:41:00Z"/>
                <w:rFonts w:ascii="Arial" w:eastAsia="宋体" w:hAnsi="Arial"/>
                <w:sz w:val="18"/>
              </w:rPr>
            </w:pPr>
            <w:ins w:id="48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FE7E" w14:textId="77777777" w:rsidR="00BA4B43" w:rsidRPr="006F13B4" w:rsidRDefault="00BA4B43" w:rsidP="00E324EF">
            <w:pPr>
              <w:keepNext/>
              <w:keepLines/>
              <w:spacing w:after="0"/>
              <w:rPr>
                <w:ins w:id="488" w:author="Apple (Manasa)" w:date="2022-09-28T22:41:00Z"/>
                <w:rFonts w:ascii="Arial" w:eastAsia="宋体" w:hAnsi="Arial" w:cs="Arial"/>
                <w:sz w:val="18"/>
                <w:szCs w:val="18"/>
              </w:rPr>
            </w:pPr>
            <w:ins w:id="489" w:author="Apple (Manasa)" w:date="2022-09-28T22:41:00Z">
              <w:r w:rsidRPr="006F13B4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E55E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9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0676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91" w:author="Apple (Manasa)" w:date="2022-09-28T22:41:00Z"/>
                <w:rFonts w:ascii="Arial" w:eastAsia="宋体" w:hAnsi="Arial"/>
                <w:sz w:val="18"/>
              </w:rPr>
            </w:pPr>
            <w:ins w:id="49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BA4B43" w:rsidRPr="006F13B4" w14:paraId="138F28AA" w14:textId="77777777" w:rsidTr="00E324EF">
        <w:trPr>
          <w:jc w:val="center"/>
          <w:ins w:id="49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9CF3A" w14:textId="77777777" w:rsidR="00BA4B43" w:rsidRPr="006F13B4" w:rsidRDefault="00BA4B43" w:rsidP="00E324EF">
            <w:pPr>
              <w:keepNext/>
              <w:keepLines/>
              <w:spacing w:after="0"/>
              <w:rPr>
                <w:ins w:id="49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A0C4" w14:textId="77777777" w:rsidR="00BA4B43" w:rsidRPr="006F13B4" w:rsidRDefault="00BA4B43" w:rsidP="00E324EF">
            <w:pPr>
              <w:keepNext/>
              <w:keepLines/>
              <w:spacing w:after="0"/>
              <w:rPr>
                <w:ins w:id="495" w:author="Apple (Manasa)" w:date="2022-09-28T22:41:00Z"/>
                <w:rFonts w:ascii="Arial" w:eastAsia="宋体" w:hAnsi="Arial"/>
                <w:sz w:val="18"/>
              </w:rPr>
            </w:pPr>
            <w:ins w:id="49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37A0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9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C659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498" w:author="Apple (Manasa)" w:date="2022-09-28T22:41:00Z"/>
                <w:rFonts w:ascii="Arial" w:eastAsia="宋体" w:hAnsi="Arial"/>
                <w:sz w:val="18"/>
              </w:rPr>
            </w:pPr>
            <w:ins w:id="49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A4B43" w:rsidRPr="006F13B4" w14:paraId="471E3488" w14:textId="77777777" w:rsidTr="00E324EF">
        <w:trPr>
          <w:jc w:val="center"/>
          <w:ins w:id="50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BD8C" w14:textId="77777777" w:rsidR="00BA4B43" w:rsidRPr="006F13B4" w:rsidRDefault="00BA4B43" w:rsidP="00E324EF">
            <w:pPr>
              <w:keepNext/>
              <w:keepLines/>
              <w:spacing w:after="0"/>
              <w:rPr>
                <w:ins w:id="50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A21E" w14:textId="77777777" w:rsidR="00BA4B43" w:rsidRPr="006F13B4" w:rsidRDefault="00BA4B43" w:rsidP="00E324EF">
            <w:pPr>
              <w:keepNext/>
              <w:keepLines/>
              <w:spacing w:after="0"/>
              <w:rPr>
                <w:ins w:id="502" w:author="Apple (Manasa)" w:date="2022-09-28T22:41:00Z"/>
                <w:rFonts w:ascii="Arial" w:eastAsia="宋体" w:hAnsi="Arial"/>
                <w:sz w:val="18"/>
              </w:rPr>
            </w:pPr>
            <w:ins w:id="50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0EEC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0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4C26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05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506" w:author="Apple (Manasa)" w:date="2022-09-28T22:41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BA4B43" w:rsidRPr="006F13B4" w14:paraId="324E5F16" w14:textId="77777777" w:rsidTr="00E324EF">
        <w:trPr>
          <w:jc w:val="center"/>
          <w:ins w:id="507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205E" w14:textId="77777777" w:rsidR="00BA4B43" w:rsidRPr="006F13B4" w:rsidRDefault="00BA4B43" w:rsidP="00E324EF">
            <w:pPr>
              <w:keepNext/>
              <w:keepLines/>
              <w:spacing w:after="0"/>
              <w:rPr>
                <w:ins w:id="508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509" w:author="Apple (Manasa)" w:date="2022-09-28T22:41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A39E" w14:textId="77777777" w:rsidR="00BA4B43" w:rsidRPr="006F13B4" w:rsidRDefault="00BA4B43" w:rsidP="00E324EF">
            <w:pPr>
              <w:keepNext/>
              <w:keepLines/>
              <w:spacing w:after="0"/>
              <w:rPr>
                <w:ins w:id="510" w:author="Apple (Manasa)" w:date="2022-09-28T22:41:00Z"/>
                <w:rFonts w:ascii="Arial" w:eastAsia="宋体" w:hAnsi="Arial"/>
                <w:sz w:val="18"/>
              </w:rPr>
            </w:pPr>
            <w:ins w:id="51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CCC5" w14:textId="77777777" w:rsidR="00BA4B43" w:rsidRPr="006F13B4" w:rsidRDefault="00BA4B43" w:rsidP="00E324EF">
            <w:pPr>
              <w:keepNext/>
              <w:keepLines/>
              <w:spacing w:after="0"/>
              <w:rPr>
                <w:ins w:id="512" w:author="Apple (Manasa)" w:date="2022-09-28T22:41:00Z"/>
                <w:rFonts w:ascii="Arial" w:eastAsia="宋体" w:hAnsi="Arial"/>
                <w:sz w:val="18"/>
              </w:rPr>
            </w:pPr>
            <w:ins w:id="51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A2BF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1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328F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15" w:author="Apple (Manasa)" w:date="2022-09-28T22:41:00Z"/>
                <w:rFonts w:ascii="Arial" w:eastAsia="宋体" w:hAnsi="Arial"/>
                <w:sz w:val="18"/>
              </w:rPr>
            </w:pPr>
            <w:ins w:id="51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5 for CSI-RS resource 1 and 3</w:t>
              </w:r>
            </w:ins>
          </w:p>
          <w:p w14:paraId="67F16220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17" w:author="Apple (Manasa)" w:date="2022-09-28T22:41:00Z"/>
                <w:rFonts w:ascii="Arial" w:eastAsia="宋体" w:hAnsi="Arial"/>
                <w:sz w:val="18"/>
              </w:rPr>
            </w:pPr>
            <w:ins w:id="51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9 for CSI-RS resource 2 and 4</w:t>
              </w:r>
            </w:ins>
          </w:p>
        </w:tc>
      </w:tr>
      <w:tr w:rsidR="00BA4B43" w:rsidRPr="006F13B4" w14:paraId="5A0FAC0C" w14:textId="77777777" w:rsidTr="00E324EF">
        <w:trPr>
          <w:jc w:val="center"/>
          <w:ins w:id="51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29355" w14:textId="77777777" w:rsidR="00BA4B43" w:rsidRPr="006F13B4" w:rsidRDefault="00BA4B43" w:rsidP="00E324EF">
            <w:pPr>
              <w:keepNext/>
              <w:keepLines/>
              <w:spacing w:after="0"/>
              <w:rPr>
                <w:ins w:id="520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ACA2C" w14:textId="77777777" w:rsidR="00BA4B43" w:rsidRPr="006F13B4" w:rsidRDefault="00BA4B43" w:rsidP="00E324EF">
            <w:pPr>
              <w:keepNext/>
              <w:keepLines/>
              <w:spacing w:after="0"/>
              <w:rPr>
                <w:ins w:id="52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A67E" w14:textId="77777777" w:rsidR="00BA4B43" w:rsidRPr="006F13B4" w:rsidRDefault="00BA4B43" w:rsidP="00E324EF">
            <w:pPr>
              <w:keepNext/>
              <w:keepLines/>
              <w:spacing w:after="0"/>
              <w:rPr>
                <w:ins w:id="522" w:author="Apple (Manasa)" w:date="2022-09-28T22:41:00Z"/>
                <w:rFonts w:ascii="Arial" w:eastAsia="宋体" w:hAnsi="Arial"/>
                <w:sz w:val="18"/>
              </w:rPr>
            </w:pPr>
            <w:ins w:id="52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0590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24" w:author="Apple (Manasa)" w:date="2022-09-28T22:41:00Z"/>
                <w:rFonts w:ascii="Arial" w:eastAsia="宋体" w:hAnsi="Arial"/>
                <w:sz w:val="18"/>
              </w:rPr>
            </w:pPr>
            <w:ins w:id="52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64B1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26" w:author="Apple (Manasa)" w:date="2022-09-28T22:41:00Z"/>
                <w:rFonts w:ascii="Arial" w:eastAsia="宋体" w:hAnsi="Arial"/>
                <w:sz w:val="18"/>
              </w:rPr>
            </w:pPr>
            <w:ins w:id="52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10 for CSI-RS resource 1,2,3,4.</w:t>
              </w:r>
            </w:ins>
          </w:p>
        </w:tc>
      </w:tr>
      <w:tr w:rsidR="00BA4B43" w:rsidRPr="006F13B4" w14:paraId="13ABCF15" w14:textId="77777777" w:rsidTr="00E324EF">
        <w:trPr>
          <w:jc w:val="center"/>
          <w:ins w:id="52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28B8" w14:textId="77777777" w:rsidR="00BA4B43" w:rsidRPr="006F13B4" w:rsidRDefault="00BA4B43" w:rsidP="00E324EF">
            <w:pPr>
              <w:keepNext/>
              <w:keepLines/>
              <w:spacing w:after="0"/>
              <w:rPr>
                <w:ins w:id="529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EE4F3" w14:textId="77777777" w:rsidR="00BA4B43" w:rsidRPr="006F13B4" w:rsidRDefault="00BA4B43" w:rsidP="00E324EF">
            <w:pPr>
              <w:keepNext/>
              <w:keepLines/>
              <w:spacing w:after="0"/>
              <w:rPr>
                <w:ins w:id="53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0A68" w14:textId="77777777" w:rsidR="00BA4B43" w:rsidRPr="006F13B4" w:rsidRDefault="00BA4B43" w:rsidP="00E324EF">
            <w:pPr>
              <w:keepNext/>
              <w:keepLines/>
              <w:spacing w:after="0"/>
              <w:rPr>
                <w:ins w:id="531" w:author="Apple (Manasa)" w:date="2022-09-28T22:41:00Z"/>
                <w:rFonts w:ascii="Arial" w:eastAsia="宋体" w:hAnsi="Arial"/>
                <w:sz w:val="18"/>
              </w:rPr>
            </w:pPr>
            <w:ins w:id="53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003D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33" w:author="Apple (Manasa)" w:date="2022-09-28T22:41:00Z"/>
                <w:rFonts w:ascii="Arial" w:eastAsia="宋体" w:hAnsi="Arial"/>
                <w:sz w:val="18"/>
              </w:rPr>
            </w:pPr>
            <w:ins w:id="53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F070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35" w:author="Apple (Manasa)" w:date="2022-09-28T22:41:00Z"/>
                <w:rFonts w:ascii="Arial" w:eastAsia="宋体" w:hAnsi="Arial"/>
                <w:sz w:val="18"/>
              </w:rPr>
            </w:pPr>
            <w:ins w:id="53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>2 for CSI-RS resource 3 and 4</w:t>
              </w:r>
            </w:ins>
          </w:p>
        </w:tc>
      </w:tr>
      <w:tr w:rsidR="00BA4B43" w:rsidRPr="006F13B4" w14:paraId="0910C054" w14:textId="77777777" w:rsidTr="00E324EF">
        <w:trPr>
          <w:jc w:val="center"/>
          <w:ins w:id="53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41CAA" w14:textId="77777777" w:rsidR="00BA4B43" w:rsidRPr="006F13B4" w:rsidRDefault="00BA4B43" w:rsidP="00E324EF">
            <w:pPr>
              <w:keepNext/>
              <w:keepLines/>
              <w:spacing w:after="0"/>
              <w:rPr>
                <w:ins w:id="53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C7CE7" w14:textId="77777777" w:rsidR="00BA4B43" w:rsidRPr="006F13B4" w:rsidRDefault="00BA4B43" w:rsidP="00E324EF">
            <w:pPr>
              <w:keepNext/>
              <w:keepLines/>
              <w:spacing w:after="0"/>
              <w:rPr>
                <w:ins w:id="53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66E9" w14:textId="77777777" w:rsidR="00BA4B43" w:rsidRPr="006F13B4" w:rsidRDefault="00BA4B43" w:rsidP="00E324EF">
            <w:pPr>
              <w:keepNext/>
              <w:keepLines/>
              <w:spacing w:after="0"/>
              <w:rPr>
                <w:ins w:id="540" w:author="Apple (Manasa)" w:date="2022-09-28T22:41:00Z"/>
                <w:rFonts w:ascii="Arial" w:eastAsia="宋体" w:hAnsi="Arial"/>
                <w:sz w:val="18"/>
              </w:rPr>
            </w:pPr>
            <w:ins w:id="54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CCF0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4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FA4B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43" w:author="Apple (Manasa)" w:date="2022-09-28T22:41:00Z"/>
                <w:rFonts w:ascii="Arial" w:eastAsia="宋体" w:hAnsi="Arial"/>
                <w:sz w:val="18"/>
              </w:rPr>
            </w:pPr>
            <w:ins w:id="54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BA4B43" w:rsidRPr="006F13B4" w14:paraId="5FF75FC8" w14:textId="77777777" w:rsidTr="00E324EF">
        <w:trPr>
          <w:jc w:val="center"/>
          <w:ins w:id="54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0904" w14:textId="77777777" w:rsidR="00BA4B43" w:rsidRPr="006F13B4" w:rsidRDefault="00BA4B43" w:rsidP="00E324EF">
            <w:pPr>
              <w:keepNext/>
              <w:keepLines/>
              <w:spacing w:after="0"/>
              <w:rPr>
                <w:ins w:id="546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C8A0" w14:textId="77777777" w:rsidR="00BA4B43" w:rsidRPr="006F13B4" w:rsidRDefault="00BA4B43" w:rsidP="00E324EF">
            <w:pPr>
              <w:keepNext/>
              <w:keepLines/>
              <w:spacing w:after="0"/>
              <w:rPr>
                <w:ins w:id="547" w:author="Apple (Manasa)" w:date="2022-09-28T22:41:00Z"/>
                <w:rFonts w:ascii="Arial" w:eastAsia="宋体" w:hAnsi="Arial"/>
                <w:sz w:val="18"/>
              </w:rPr>
            </w:pPr>
            <w:ins w:id="54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8AB9" w14:textId="77777777" w:rsidR="00BA4B43" w:rsidRPr="006F13B4" w:rsidRDefault="00BA4B43" w:rsidP="00E324EF">
            <w:pPr>
              <w:keepNext/>
              <w:keepLines/>
              <w:spacing w:after="0"/>
              <w:rPr>
                <w:ins w:id="549" w:author="Apple (Manasa)" w:date="2022-09-28T22:41:00Z"/>
                <w:rFonts w:ascii="Arial" w:eastAsia="宋体" w:hAnsi="Arial"/>
                <w:sz w:val="18"/>
              </w:rPr>
            </w:pPr>
            <w:ins w:id="55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CAEC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5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B944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52" w:author="Apple (Manasa)" w:date="2022-09-28T22:41:00Z"/>
                <w:rFonts w:ascii="Arial" w:eastAsia="宋体" w:hAnsi="Arial"/>
                <w:sz w:val="18"/>
              </w:rPr>
            </w:pPr>
            <w:ins w:id="55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6 for CSI-RS resource 5 and 6</w:t>
              </w:r>
            </w:ins>
          </w:p>
          <w:p w14:paraId="60315784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54" w:author="Apple (Manasa)" w:date="2022-09-28T22:41:00Z"/>
                <w:rFonts w:ascii="Arial" w:eastAsia="宋体" w:hAnsi="Arial"/>
                <w:sz w:val="18"/>
              </w:rPr>
            </w:pPr>
            <w:ins w:id="55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10 for CSI-RS resource 7 and 8</w:t>
              </w:r>
            </w:ins>
          </w:p>
        </w:tc>
      </w:tr>
      <w:tr w:rsidR="00BA4B43" w:rsidRPr="006F13B4" w14:paraId="4CAE7BB4" w14:textId="77777777" w:rsidTr="00E324EF">
        <w:trPr>
          <w:jc w:val="center"/>
          <w:ins w:id="55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26D06" w14:textId="77777777" w:rsidR="00BA4B43" w:rsidRPr="006F13B4" w:rsidRDefault="00BA4B43" w:rsidP="00E324EF">
            <w:pPr>
              <w:keepNext/>
              <w:keepLines/>
              <w:spacing w:after="0"/>
              <w:rPr>
                <w:ins w:id="557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D5234" w14:textId="77777777" w:rsidR="00BA4B43" w:rsidRPr="006F13B4" w:rsidRDefault="00BA4B43" w:rsidP="00E324EF">
            <w:pPr>
              <w:keepNext/>
              <w:keepLines/>
              <w:spacing w:after="0"/>
              <w:rPr>
                <w:ins w:id="55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5243" w14:textId="77777777" w:rsidR="00BA4B43" w:rsidRPr="006F13B4" w:rsidRDefault="00BA4B43" w:rsidP="00E324EF">
            <w:pPr>
              <w:keepNext/>
              <w:keepLines/>
              <w:spacing w:after="0"/>
              <w:rPr>
                <w:ins w:id="559" w:author="Apple (Manasa)" w:date="2022-09-28T22:41:00Z"/>
                <w:rFonts w:ascii="Arial" w:eastAsia="宋体" w:hAnsi="Arial"/>
                <w:sz w:val="18"/>
              </w:rPr>
            </w:pPr>
            <w:ins w:id="56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7EC1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61" w:author="Apple (Manasa)" w:date="2022-09-28T22:41:00Z"/>
                <w:rFonts w:ascii="Arial" w:eastAsia="宋体" w:hAnsi="Arial"/>
                <w:sz w:val="18"/>
              </w:rPr>
            </w:pPr>
            <w:ins w:id="56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5E40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63" w:author="Apple (Manasa)" w:date="2022-09-28T22:41:00Z"/>
                <w:rFonts w:ascii="Arial" w:eastAsia="宋体" w:hAnsi="Arial"/>
                <w:sz w:val="18"/>
              </w:rPr>
            </w:pPr>
            <w:ins w:id="56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10 for CSI-RS resource 5,6,7,8.</w:t>
              </w:r>
            </w:ins>
          </w:p>
        </w:tc>
      </w:tr>
      <w:tr w:rsidR="00BA4B43" w:rsidRPr="006F13B4" w14:paraId="7841FF95" w14:textId="77777777" w:rsidTr="00E324EF">
        <w:trPr>
          <w:jc w:val="center"/>
          <w:ins w:id="56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7E42" w14:textId="77777777" w:rsidR="00BA4B43" w:rsidRPr="006F13B4" w:rsidRDefault="00BA4B43" w:rsidP="00E324EF">
            <w:pPr>
              <w:keepNext/>
              <w:keepLines/>
              <w:spacing w:after="0"/>
              <w:rPr>
                <w:ins w:id="566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89F6" w14:textId="77777777" w:rsidR="00BA4B43" w:rsidRPr="006F13B4" w:rsidRDefault="00BA4B43" w:rsidP="00E324EF">
            <w:pPr>
              <w:keepNext/>
              <w:keepLines/>
              <w:spacing w:after="0"/>
              <w:rPr>
                <w:ins w:id="56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6FFF" w14:textId="77777777" w:rsidR="00BA4B43" w:rsidRPr="006F13B4" w:rsidRDefault="00BA4B43" w:rsidP="00E324EF">
            <w:pPr>
              <w:keepNext/>
              <w:keepLines/>
              <w:spacing w:after="0"/>
              <w:rPr>
                <w:ins w:id="568" w:author="Apple (Manasa)" w:date="2022-09-28T22:41:00Z"/>
                <w:rFonts w:ascii="Arial" w:eastAsia="宋体" w:hAnsi="Arial"/>
                <w:sz w:val="18"/>
              </w:rPr>
            </w:pPr>
            <w:ins w:id="56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4401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70" w:author="Apple (Manasa)" w:date="2022-09-28T22:41:00Z"/>
                <w:rFonts w:ascii="Arial" w:eastAsia="宋体" w:hAnsi="Arial"/>
                <w:sz w:val="18"/>
              </w:rPr>
            </w:pPr>
            <w:ins w:id="57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C74F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72" w:author="Apple (Manasa)" w:date="2022-09-28T22:41:00Z"/>
                <w:rFonts w:ascii="Arial" w:eastAsia="宋体" w:hAnsi="Arial"/>
                <w:sz w:val="18"/>
              </w:rPr>
            </w:pPr>
            <w:ins w:id="57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>2 for CSI-RS resource 7 and 8</w:t>
              </w:r>
            </w:ins>
          </w:p>
        </w:tc>
      </w:tr>
      <w:tr w:rsidR="00BA4B43" w:rsidRPr="006F13B4" w14:paraId="23B74111" w14:textId="77777777" w:rsidTr="00E324EF">
        <w:trPr>
          <w:jc w:val="center"/>
          <w:ins w:id="57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E7D3" w14:textId="77777777" w:rsidR="00BA4B43" w:rsidRPr="006F13B4" w:rsidRDefault="00BA4B43" w:rsidP="00E324EF">
            <w:pPr>
              <w:keepNext/>
              <w:keepLines/>
              <w:spacing w:after="0"/>
              <w:rPr>
                <w:ins w:id="575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4453" w14:textId="77777777" w:rsidR="00BA4B43" w:rsidRPr="006F13B4" w:rsidRDefault="00BA4B43" w:rsidP="00E324EF">
            <w:pPr>
              <w:keepNext/>
              <w:keepLines/>
              <w:spacing w:after="0"/>
              <w:rPr>
                <w:ins w:id="57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E03F" w14:textId="77777777" w:rsidR="00BA4B43" w:rsidRPr="006F13B4" w:rsidRDefault="00BA4B43" w:rsidP="00E324EF">
            <w:pPr>
              <w:keepNext/>
              <w:keepLines/>
              <w:spacing w:after="0"/>
              <w:rPr>
                <w:ins w:id="577" w:author="Apple (Manasa)" w:date="2022-09-28T22:41:00Z"/>
                <w:rFonts w:ascii="Arial" w:eastAsia="宋体" w:hAnsi="Arial"/>
                <w:sz w:val="18"/>
              </w:rPr>
            </w:pPr>
            <w:ins w:id="57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9E49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7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48B5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80" w:author="Apple (Manasa)" w:date="2022-09-28T22:41:00Z"/>
                <w:rFonts w:ascii="Arial" w:eastAsia="宋体" w:hAnsi="Arial"/>
                <w:sz w:val="18"/>
              </w:rPr>
            </w:pPr>
            <w:ins w:id="58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BA4B43" w:rsidRPr="006F13B4" w14:paraId="10204ABC" w14:textId="77777777" w:rsidTr="00E324EF">
        <w:trPr>
          <w:jc w:val="center"/>
          <w:ins w:id="58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DFA6" w14:textId="77777777" w:rsidR="00BA4B43" w:rsidRPr="006F13B4" w:rsidRDefault="00BA4B43" w:rsidP="00E324EF">
            <w:pPr>
              <w:keepNext/>
              <w:keepLines/>
              <w:spacing w:after="0"/>
              <w:rPr>
                <w:ins w:id="583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BF2C" w14:textId="77777777" w:rsidR="00BA4B43" w:rsidRPr="006F13B4" w:rsidRDefault="00BA4B43" w:rsidP="00E324EF">
            <w:pPr>
              <w:keepNext/>
              <w:keepLines/>
              <w:spacing w:after="0"/>
              <w:rPr>
                <w:ins w:id="584" w:author="Apple (Manasa)" w:date="2022-09-28T22:41:00Z"/>
                <w:rFonts w:ascii="Arial" w:eastAsia="宋体" w:hAnsi="Arial"/>
                <w:sz w:val="18"/>
              </w:rPr>
            </w:pPr>
            <w:ins w:id="58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A29F" w14:textId="77777777" w:rsidR="00BA4B43" w:rsidRPr="006F13B4" w:rsidRDefault="00BA4B43" w:rsidP="00E324EF">
            <w:pPr>
              <w:keepNext/>
              <w:keepLines/>
              <w:spacing w:after="0"/>
              <w:rPr>
                <w:ins w:id="586" w:author="Apple (Manasa)" w:date="2022-09-28T22:41:00Z"/>
                <w:rFonts w:ascii="Arial" w:eastAsia="宋体" w:hAnsi="Arial"/>
                <w:sz w:val="18"/>
              </w:rPr>
            </w:pPr>
            <w:ins w:id="58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8AFA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8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4ACD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89" w:author="Apple (Manasa)" w:date="2022-09-28T22:41:00Z"/>
                <w:rFonts w:ascii="Arial" w:eastAsia="宋体" w:hAnsi="Arial"/>
                <w:sz w:val="18"/>
              </w:rPr>
            </w:pPr>
            <w:ins w:id="59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4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  <w:p w14:paraId="3E6A53DE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91" w:author="Apple (Manasa)" w:date="2022-09-28T22:41:00Z"/>
                <w:rFonts w:ascii="Arial" w:eastAsia="宋体" w:hAnsi="Arial"/>
                <w:sz w:val="18"/>
              </w:rPr>
            </w:pPr>
            <w:ins w:id="59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8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>
                <w:rPr>
                  <w:rFonts w:ascii="Arial" w:eastAsia="宋体" w:hAnsi="Arial"/>
                  <w:sz w:val="18"/>
                </w:rPr>
                <w:t>11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BA4B43" w:rsidRPr="006F13B4" w14:paraId="550CEC43" w14:textId="77777777" w:rsidTr="00E324EF">
        <w:trPr>
          <w:jc w:val="center"/>
          <w:ins w:id="59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FD508" w14:textId="77777777" w:rsidR="00BA4B43" w:rsidRPr="006F13B4" w:rsidRDefault="00BA4B43" w:rsidP="00E324EF">
            <w:pPr>
              <w:keepNext/>
              <w:keepLines/>
              <w:spacing w:after="0"/>
              <w:rPr>
                <w:ins w:id="594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595D" w14:textId="77777777" w:rsidR="00BA4B43" w:rsidRPr="006F13B4" w:rsidRDefault="00BA4B43" w:rsidP="00E324EF">
            <w:pPr>
              <w:keepNext/>
              <w:keepLines/>
              <w:spacing w:after="0"/>
              <w:rPr>
                <w:ins w:id="59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2D3C" w14:textId="77777777" w:rsidR="00BA4B43" w:rsidRPr="006F13B4" w:rsidRDefault="00BA4B43" w:rsidP="00E324EF">
            <w:pPr>
              <w:keepNext/>
              <w:keepLines/>
              <w:spacing w:after="0"/>
              <w:rPr>
                <w:ins w:id="596" w:author="Apple (Manasa)" w:date="2022-09-28T22:41:00Z"/>
                <w:rFonts w:ascii="Arial" w:eastAsia="宋体" w:hAnsi="Arial"/>
                <w:sz w:val="18"/>
              </w:rPr>
            </w:pPr>
            <w:ins w:id="59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3894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598" w:author="Apple (Manasa)" w:date="2022-09-28T22:41:00Z"/>
                <w:rFonts w:ascii="Arial" w:eastAsia="宋体" w:hAnsi="Arial"/>
                <w:sz w:val="18"/>
              </w:rPr>
            </w:pPr>
            <w:ins w:id="59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612E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00" w:author="Apple (Manasa)" w:date="2022-09-28T22:41:00Z"/>
                <w:rFonts w:ascii="Arial" w:eastAsia="宋体" w:hAnsi="Arial"/>
                <w:sz w:val="18"/>
              </w:rPr>
            </w:pPr>
            <w:ins w:id="60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10 for CSI-RS resource </w:t>
              </w:r>
              <w:r>
                <w:rPr>
                  <w:rFonts w:ascii="Arial" w:eastAsia="宋体" w:hAnsi="Arial"/>
                  <w:sz w:val="18"/>
                </w:rPr>
                <w:t>9,10,11,12</w:t>
              </w:r>
              <w:r w:rsidRPr="006F13B4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BA4B43" w:rsidRPr="006F13B4" w14:paraId="017E59CA" w14:textId="77777777" w:rsidTr="00E324EF">
        <w:trPr>
          <w:jc w:val="center"/>
          <w:ins w:id="60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BC46" w14:textId="77777777" w:rsidR="00BA4B43" w:rsidRPr="006F13B4" w:rsidRDefault="00BA4B43" w:rsidP="00E324EF">
            <w:pPr>
              <w:keepNext/>
              <w:keepLines/>
              <w:spacing w:after="0"/>
              <w:rPr>
                <w:ins w:id="603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C5E3" w14:textId="77777777" w:rsidR="00BA4B43" w:rsidRPr="006F13B4" w:rsidRDefault="00BA4B43" w:rsidP="00E324EF">
            <w:pPr>
              <w:keepNext/>
              <w:keepLines/>
              <w:spacing w:after="0"/>
              <w:rPr>
                <w:ins w:id="60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6410" w14:textId="77777777" w:rsidR="00BA4B43" w:rsidRPr="006F13B4" w:rsidRDefault="00BA4B43" w:rsidP="00E324EF">
            <w:pPr>
              <w:keepNext/>
              <w:keepLines/>
              <w:spacing w:after="0"/>
              <w:rPr>
                <w:ins w:id="605" w:author="Apple (Manasa)" w:date="2022-09-28T22:41:00Z"/>
                <w:rFonts w:ascii="Arial" w:eastAsia="宋体" w:hAnsi="Arial"/>
                <w:sz w:val="18"/>
              </w:rPr>
            </w:pPr>
            <w:ins w:id="60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A867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07" w:author="Apple (Manasa)" w:date="2022-09-28T22:41:00Z"/>
                <w:rFonts w:ascii="Arial" w:eastAsia="宋体" w:hAnsi="Arial"/>
                <w:sz w:val="18"/>
              </w:rPr>
            </w:pPr>
            <w:ins w:id="60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7B85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09" w:author="Apple (Manasa)" w:date="2022-09-28T22:41:00Z"/>
                <w:rFonts w:ascii="Arial" w:eastAsia="宋体" w:hAnsi="Arial"/>
                <w:sz w:val="18"/>
              </w:rPr>
            </w:pPr>
            <w:ins w:id="61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1 for 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10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宋体" w:hAnsi="Arial"/>
                  <w:sz w:val="18"/>
                </w:rPr>
                <w:t>11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BA4B43" w:rsidRPr="006F13B4" w14:paraId="5A9ADDA0" w14:textId="77777777" w:rsidTr="00E324EF">
        <w:trPr>
          <w:jc w:val="center"/>
          <w:ins w:id="61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3DE6" w14:textId="77777777" w:rsidR="00BA4B43" w:rsidRPr="006F13B4" w:rsidRDefault="00BA4B43" w:rsidP="00E324EF">
            <w:pPr>
              <w:keepNext/>
              <w:keepLines/>
              <w:spacing w:after="0"/>
              <w:rPr>
                <w:ins w:id="612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7E24" w14:textId="77777777" w:rsidR="00BA4B43" w:rsidRPr="006F13B4" w:rsidRDefault="00BA4B43" w:rsidP="00E324EF">
            <w:pPr>
              <w:keepNext/>
              <w:keepLines/>
              <w:spacing w:after="0"/>
              <w:rPr>
                <w:ins w:id="61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0B5D" w14:textId="77777777" w:rsidR="00BA4B43" w:rsidRPr="006F13B4" w:rsidRDefault="00BA4B43" w:rsidP="00E324EF">
            <w:pPr>
              <w:keepNext/>
              <w:keepLines/>
              <w:spacing w:after="0"/>
              <w:rPr>
                <w:ins w:id="614" w:author="Apple (Manasa)" w:date="2022-09-28T22:41:00Z"/>
                <w:rFonts w:ascii="Arial" w:eastAsia="宋体" w:hAnsi="Arial"/>
                <w:sz w:val="18"/>
              </w:rPr>
            </w:pPr>
            <w:ins w:id="61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1EC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1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7AFB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17" w:author="Apple (Manasa)" w:date="2022-09-28T22:41:00Z"/>
                <w:rFonts w:ascii="Arial" w:eastAsia="宋体" w:hAnsi="Arial"/>
                <w:sz w:val="18"/>
              </w:rPr>
            </w:pPr>
            <w:ins w:id="61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</w:tr>
      <w:tr w:rsidR="00BA4B43" w:rsidRPr="006F13B4" w14:paraId="761EF0BD" w14:textId="77777777" w:rsidTr="00E324EF">
        <w:trPr>
          <w:jc w:val="center"/>
          <w:ins w:id="619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394A" w14:textId="77777777" w:rsidR="00BA4B43" w:rsidRPr="006F13B4" w:rsidRDefault="00BA4B43" w:rsidP="00E324EF">
            <w:pPr>
              <w:keepNext/>
              <w:keepLines/>
              <w:spacing w:after="0"/>
              <w:rPr>
                <w:ins w:id="620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62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9084" w14:textId="77777777" w:rsidR="00BA4B43" w:rsidRPr="006F13B4" w:rsidRDefault="00BA4B43" w:rsidP="00E324EF">
            <w:pPr>
              <w:keepNext/>
              <w:keepLines/>
              <w:spacing w:after="0"/>
              <w:rPr>
                <w:ins w:id="622" w:author="Apple (Manasa)" w:date="2022-09-28T22:41:00Z"/>
                <w:rFonts w:ascii="Arial" w:eastAsia="宋体" w:hAnsi="Arial"/>
                <w:sz w:val="18"/>
              </w:rPr>
            </w:pPr>
            <w:ins w:id="62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007C" w14:textId="77777777" w:rsidR="00BA4B43" w:rsidRPr="006F13B4" w:rsidRDefault="00BA4B43" w:rsidP="00E324EF">
            <w:pPr>
              <w:keepNext/>
              <w:keepLines/>
              <w:spacing w:after="0"/>
              <w:rPr>
                <w:ins w:id="624" w:author="Apple (Manasa)" w:date="2022-09-28T22:41:00Z"/>
                <w:rFonts w:ascii="Arial" w:eastAsia="宋体" w:hAnsi="Arial"/>
                <w:sz w:val="18"/>
              </w:rPr>
            </w:pPr>
            <w:ins w:id="62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4813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2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CF20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27" w:author="Apple (Manasa)" w:date="2022-09-28T22:41:00Z"/>
                <w:rFonts w:ascii="Arial" w:eastAsia="宋体" w:hAnsi="Arial"/>
                <w:sz w:val="18"/>
              </w:rPr>
            </w:pPr>
            <w:ins w:id="62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BA4B43" w:rsidRPr="006F13B4" w14:paraId="620EBCA6" w14:textId="77777777" w:rsidTr="00E324EF">
        <w:trPr>
          <w:jc w:val="center"/>
          <w:ins w:id="62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7501" w14:textId="77777777" w:rsidR="00BA4B43" w:rsidRPr="006F13B4" w:rsidRDefault="00BA4B43" w:rsidP="00E324EF">
            <w:pPr>
              <w:keepNext/>
              <w:keepLines/>
              <w:spacing w:after="0"/>
              <w:rPr>
                <w:ins w:id="63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6208" w14:textId="77777777" w:rsidR="00BA4B43" w:rsidRPr="006F13B4" w:rsidRDefault="00BA4B43" w:rsidP="00E324EF">
            <w:pPr>
              <w:keepNext/>
              <w:keepLines/>
              <w:spacing w:after="0"/>
              <w:rPr>
                <w:ins w:id="63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AF5C" w14:textId="77777777" w:rsidR="00BA4B43" w:rsidRPr="006F13B4" w:rsidRDefault="00BA4B43" w:rsidP="00E324EF">
            <w:pPr>
              <w:keepNext/>
              <w:keepLines/>
              <w:spacing w:after="0"/>
              <w:rPr>
                <w:ins w:id="632" w:author="Apple (Manasa)" w:date="2022-09-28T22:41:00Z"/>
                <w:rFonts w:ascii="Arial" w:eastAsia="宋体" w:hAnsi="Arial"/>
                <w:sz w:val="18"/>
              </w:rPr>
            </w:pPr>
            <w:ins w:id="63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5030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34" w:author="Apple (Manasa)" w:date="2022-09-28T22:41:00Z"/>
                <w:rFonts w:ascii="Arial" w:eastAsia="宋体" w:hAnsi="Arial"/>
                <w:sz w:val="18"/>
              </w:rPr>
            </w:pPr>
            <w:ins w:id="63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0D43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36" w:author="Apple (Manasa)" w:date="2022-09-28T22:41:00Z"/>
                <w:rFonts w:ascii="Arial" w:eastAsia="宋体" w:hAnsi="Arial"/>
                <w:sz w:val="18"/>
              </w:rPr>
            </w:pPr>
            <w:ins w:id="63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BA4B43" w:rsidRPr="006F13B4" w14:paraId="5DE702C2" w14:textId="77777777" w:rsidTr="00E324EF">
        <w:trPr>
          <w:jc w:val="center"/>
          <w:ins w:id="63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0910" w14:textId="77777777" w:rsidR="00BA4B43" w:rsidRPr="006F13B4" w:rsidRDefault="00BA4B43" w:rsidP="00E324EF">
            <w:pPr>
              <w:keepNext/>
              <w:keepLines/>
              <w:spacing w:after="0"/>
              <w:rPr>
                <w:ins w:id="639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A612" w14:textId="77777777" w:rsidR="00BA4B43" w:rsidRPr="006F13B4" w:rsidRDefault="00BA4B43" w:rsidP="00E324EF">
            <w:pPr>
              <w:keepNext/>
              <w:keepLines/>
              <w:spacing w:after="0"/>
              <w:rPr>
                <w:ins w:id="64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D2A9" w14:textId="77777777" w:rsidR="00BA4B43" w:rsidRPr="006F13B4" w:rsidRDefault="00BA4B43" w:rsidP="00E324EF">
            <w:pPr>
              <w:keepNext/>
              <w:keepLines/>
              <w:spacing w:after="0"/>
              <w:rPr>
                <w:ins w:id="641" w:author="Apple (Manasa)" w:date="2022-09-28T22:41:00Z"/>
                <w:rFonts w:ascii="Arial" w:eastAsia="宋体" w:hAnsi="Arial"/>
                <w:sz w:val="18"/>
              </w:rPr>
            </w:pPr>
            <w:ins w:id="64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7A3A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43" w:author="Apple (Manasa)" w:date="2022-09-28T22:41:00Z"/>
                <w:rFonts w:ascii="Arial" w:eastAsia="宋体" w:hAnsi="Arial"/>
                <w:sz w:val="18"/>
              </w:rPr>
            </w:pPr>
            <w:ins w:id="64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054C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45" w:author="Apple (Manasa)" w:date="2022-09-28T22:41:00Z"/>
                <w:rFonts w:ascii="Arial" w:eastAsia="宋体" w:hAnsi="Arial"/>
                <w:sz w:val="18"/>
              </w:rPr>
            </w:pPr>
            <w:ins w:id="64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A4B43" w:rsidRPr="006F13B4" w14:paraId="64F50F93" w14:textId="77777777" w:rsidTr="00E324EF">
        <w:trPr>
          <w:jc w:val="center"/>
          <w:ins w:id="64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B7A1" w14:textId="77777777" w:rsidR="00BA4B43" w:rsidRPr="006F13B4" w:rsidRDefault="00BA4B43" w:rsidP="00E324EF">
            <w:pPr>
              <w:keepNext/>
              <w:keepLines/>
              <w:spacing w:after="0"/>
              <w:rPr>
                <w:ins w:id="64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E4538" w14:textId="77777777" w:rsidR="00BA4B43" w:rsidRPr="006F13B4" w:rsidRDefault="00BA4B43" w:rsidP="00E324EF">
            <w:pPr>
              <w:keepNext/>
              <w:keepLines/>
              <w:spacing w:after="0"/>
              <w:rPr>
                <w:ins w:id="64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7C37" w14:textId="77777777" w:rsidR="00BA4B43" w:rsidRPr="006F13B4" w:rsidRDefault="00BA4B43" w:rsidP="00E324EF">
            <w:pPr>
              <w:keepNext/>
              <w:keepLines/>
              <w:spacing w:after="0"/>
              <w:rPr>
                <w:ins w:id="650" w:author="Apple (Manasa)" w:date="2022-09-28T22:41:00Z"/>
                <w:rFonts w:ascii="Arial" w:eastAsia="宋体" w:hAnsi="Arial"/>
                <w:sz w:val="18"/>
              </w:rPr>
            </w:pPr>
            <w:ins w:id="65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391A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5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5C4E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53" w:author="Apple (Manasa)" w:date="2022-09-28T22:41:00Z"/>
                <w:rFonts w:ascii="Arial" w:eastAsia="宋体" w:hAnsi="Arial"/>
                <w:sz w:val="18"/>
              </w:rPr>
            </w:pPr>
            <w:ins w:id="65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BA4B43" w:rsidRPr="006F13B4" w14:paraId="4D9F1713" w14:textId="77777777" w:rsidTr="00E324EF">
        <w:trPr>
          <w:jc w:val="center"/>
          <w:ins w:id="65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622E" w14:textId="77777777" w:rsidR="00BA4B43" w:rsidRPr="006F13B4" w:rsidRDefault="00BA4B43" w:rsidP="00E324EF">
            <w:pPr>
              <w:keepNext/>
              <w:keepLines/>
              <w:spacing w:after="0"/>
              <w:rPr>
                <w:ins w:id="656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4825" w14:textId="77777777" w:rsidR="00BA4B43" w:rsidRPr="006F13B4" w:rsidRDefault="00BA4B43" w:rsidP="00E324EF">
            <w:pPr>
              <w:keepNext/>
              <w:keepLines/>
              <w:spacing w:after="0"/>
              <w:rPr>
                <w:ins w:id="657" w:author="Apple (Manasa)" w:date="2022-09-28T22:41:00Z"/>
                <w:rFonts w:ascii="Arial" w:eastAsia="宋体" w:hAnsi="Arial"/>
                <w:sz w:val="18"/>
              </w:rPr>
            </w:pPr>
            <w:ins w:id="65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6738" w14:textId="77777777" w:rsidR="00BA4B43" w:rsidRPr="006F13B4" w:rsidRDefault="00BA4B43" w:rsidP="00E324EF">
            <w:pPr>
              <w:keepNext/>
              <w:keepLines/>
              <w:spacing w:after="0"/>
              <w:rPr>
                <w:ins w:id="659" w:author="Apple (Manasa)" w:date="2022-09-28T22:41:00Z"/>
                <w:rFonts w:ascii="Arial" w:eastAsia="宋体" w:hAnsi="Arial"/>
                <w:sz w:val="18"/>
              </w:rPr>
            </w:pPr>
            <w:ins w:id="66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9686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6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81F2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62" w:author="Apple (Manasa)" w:date="2022-09-28T22:41:00Z"/>
                <w:rFonts w:ascii="Arial" w:eastAsia="宋体" w:hAnsi="Arial"/>
                <w:sz w:val="18"/>
              </w:rPr>
            </w:pPr>
            <w:ins w:id="66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13</w:t>
              </w:r>
            </w:ins>
          </w:p>
        </w:tc>
      </w:tr>
      <w:tr w:rsidR="00BA4B43" w:rsidRPr="006F13B4" w14:paraId="3E4B5FAE" w14:textId="77777777" w:rsidTr="00E324EF">
        <w:trPr>
          <w:jc w:val="center"/>
          <w:ins w:id="66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1EE6" w14:textId="77777777" w:rsidR="00BA4B43" w:rsidRPr="006F13B4" w:rsidRDefault="00BA4B43" w:rsidP="00E324EF">
            <w:pPr>
              <w:keepNext/>
              <w:keepLines/>
              <w:spacing w:after="0"/>
              <w:rPr>
                <w:ins w:id="665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F4614" w14:textId="77777777" w:rsidR="00BA4B43" w:rsidRPr="006F13B4" w:rsidRDefault="00BA4B43" w:rsidP="00E324EF">
            <w:pPr>
              <w:keepNext/>
              <w:keepLines/>
              <w:spacing w:after="0"/>
              <w:rPr>
                <w:ins w:id="66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5618" w14:textId="77777777" w:rsidR="00BA4B43" w:rsidRPr="006F13B4" w:rsidRDefault="00BA4B43" w:rsidP="00E324EF">
            <w:pPr>
              <w:keepNext/>
              <w:keepLines/>
              <w:spacing w:after="0"/>
              <w:rPr>
                <w:ins w:id="667" w:author="Apple (Manasa)" w:date="2022-09-28T22:41:00Z"/>
                <w:rFonts w:ascii="Arial" w:eastAsia="宋体" w:hAnsi="Arial"/>
                <w:sz w:val="18"/>
              </w:rPr>
            </w:pPr>
            <w:ins w:id="66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8E9E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69" w:author="Apple (Manasa)" w:date="2022-09-28T22:41:00Z"/>
                <w:rFonts w:ascii="Arial" w:eastAsia="宋体" w:hAnsi="Arial"/>
                <w:sz w:val="18"/>
              </w:rPr>
            </w:pPr>
            <w:ins w:id="67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0A35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71" w:author="Apple (Manasa)" w:date="2022-09-28T22:41:00Z"/>
                <w:rFonts w:ascii="Arial" w:eastAsia="宋体" w:hAnsi="Arial"/>
                <w:sz w:val="18"/>
              </w:rPr>
            </w:pPr>
            <w:ins w:id="67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BA4B43" w:rsidRPr="006F13B4" w14:paraId="4E627459" w14:textId="77777777" w:rsidTr="00E324EF">
        <w:trPr>
          <w:jc w:val="center"/>
          <w:ins w:id="67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7A8A" w14:textId="77777777" w:rsidR="00BA4B43" w:rsidRPr="006F13B4" w:rsidRDefault="00BA4B43" w:rsidP="00E324EF">
            <w:pPr>
              <w:keepNext/>
              <w:keepLines/>
              <w:spacing w:after="0"/>
              <w:rPr>
                <w:ins w:id="674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E24A" w14:textId="77777777" w:rsidR="00BA4B43" w:rsidRPr="006F13B4" w:rsidRDefault="00BA4B43" w:rsidP="00E324EF">
            <w:pPr>
              <w:keepNext/>
              <w:keepLines/>
              <w:spacing w:after="0"/>
              <w:rPr>
                <w:ins w:id="67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08ED" w14:textId="77777777" w:rsidR="00BA4B43" w:rsidRPr="006F13B4" w:rsidRDefault="00BA4B43" w:rsidP="00E324EF">
            <w:pPr>
              <w:keepNext/>
              <w:keepLines/>
              <w:spacing w:after="0"/>
              <w:rPr>
                <w:ins w:id="676" w:author="Apple (Manasa)" w:date="2022-09-28T22:41:00Z"/>
                <w:rFonts w:ascii="Arial" w:eastAsia="宋体" w:hAnsi="Arial"/>
                <w:sz w:val="18"/>
              </w:rPr>
            </w:pPr>
            <w:ins w:id="67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2FFC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78" w:author="Apple (Manasa)" w:date="2022-09-28T22:41:00Z"/>
                <w:rFonts w:ascii="Arial" w:eastAsia="宋体" w:hAnsi="Arial"/>
                <w:sz w:val="18"/>
              </w:rPr>
            </w:pPr>
            <w:ins w:id="67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9FC0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80" w:author="Apple (Manasa)" w:date="2022-09-28T22:41:00Z"/>
                <w:rFonts w:ascii="Arial" w:eastAsia="宋体" w:hAnsi="Arial"/>
                <w:sz w:val="18"/>
              </w:rPr>
            </w:pPr>
            <w:ins w:id="68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A4B43" w:rsidRPr="006F13B4" w14:paraId="42323D99" w14:textId="77777777" w:rsidTr="00E324EF">
        <w:trPr>
          <w:jc w:val="center"/>
          <w:ins w:id="68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4DE1" w14:textId="77777777" w:rsidR="00BA4B43" w:rsidRPr="006F13B4" w:rsidRDefault="00BA4B43" w:rsidP="00E324EF">
            <w:pPr>
              <w:keepNext/>
              <w:keepLines/>
              <w:spacing w:after="0"/>
              <w:rPr>
                <w:ins w:id="683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67886" w14:textId="77777777" w:rsidR="00BA4B43" w:rsidRPr="006F13B4" w:rsidRDefault="00BA4B43" w:rsidP="00E324EF">
            <w:pPr>
              <w:keepNext/>
              <w:keepLines/>
              <w:spacing w:after="0"/>
              <w:rPr>
                <w:ins w:id="68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609B" w14:textId="77777777" w:rsidR="00BA4B43" w:rsidRPr="006F13B4" w:rsidRDefault="00BA4B43" w:rsidP="00E324EF">
            <w:pPr>
              <w:keepNext/>
              <w:keepLines/>
              <w:spacing w:after="0"/>
              <w:rPr>
                <w:ins w:id="685" w:author="Apple (Manasa)" w:date="2022-09-28T22:41:00Z"/>
                <w:rFonts w:ascii="Arial" w:eastAsia="宋体" w:hAnsi="Arial"/>
                <w:sz w:val="18"/>
              </w:rPr>
            </w:pPr>
            <w:ins w:id="68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EF6E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8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0FA1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88" w:author="Apple (Manasa)" w:date="2022-09-28T22:41:00Z"/>
                <w:rFonts w:ascii="Arial" w:eastAsia="宋体" w:hAnsi="Arial"/>
                <w:sz w:val="18"/>
              </w:rPr>
            </w:pPr>
            <w:ins w:id="68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</w:tr>
      <w:tr w:rsidR="00BA4B43" w:rsidRPr="006F13B4" w14:paraId="1595D310" w14:textId="77777777" w:rsidTr="00E324EF">
        <w:trPr>
          <w:jc w:val="center"/>
          <w:ins w:id="69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F392" w14:textId="77777777" w:rsidR="00BA4B43" w:rsidRPr="006F13B4" w:rsidRDefault="00BA4B43" w:rsidP="00E324EF">
            <w:pPr>
              <w:keepNext/>
              <w:keepLines/>
              <w:spacing w:after="0"/>
              <w:rPr>
                <w:ins w:id="691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EB79" w14:textId="77777777" w:rsidR="00BA4B43" w:rsidRPr="006F13B4" w:rsidRDefault="00BA4B43" w:rsidP="00E324EF">
            <w:pPr>
              <w:keepNext/>
              <w:keepLines/>
              <w:spacing w:after="0"/>
              <w:rPr>
                <w:ins w:id="692" w:author="Apple (Manasa)" w:date="2022-09-28T22:41:00Z"/>
                <w:rFonts w:ascii="Arial" w:eastAsia="宋体" w:hAnsi="Arial"/>
                <w:sz w:val="18"/>
              </w:rPr>
            </w:pPr>
            <w:ins w:id="69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6D14" w14:textId="77777777" w:rsidR="00BA4B43" w:rsidRPr="006F13B4" w:rsidRDefault="00BA4B43" w:rsidP="00E324EF">
            <w:pPr>
              <w:keepNext/>
              <w:keepLines/>
              <w:spacing w:after="0"/>
              <w:rPr>
                <w:ins w:id="694" w:author="Apple (Manasa)" w:date="2022-09-28T22:41:00Z"/>
                <w:rFonts w:ascii="Arial" w:eastAsia="宋体" w:hAnsi="Arial"/>
                <w:sz w:val="18"/>
              </w:rPr>
            </w:pPr>
            <w:ins w:id="69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763A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9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605E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697" w:author="Apple (Manasa)" w:date="2022-09-28T22:41:00Z"/>
                <w:rFonts w:ascii="Arial" w:eastAsia="宋体" w:hAnsi="Arial"/>
                <w:sz w:val="18"/>
              </w:rPr>
            </w:pPr>
            <w:ins w:id="69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7</w:t>
              </w:r>
            </w:ins>
          </w:p>
        </w:tc>
      </w:tr>
      <w:tr w:rsidR="00BA4B43" w:rsidRPr="006F13B4" w14:paraId="6135AE49" w14:textId="77777777" w:rsidTr="00E324EF">
        <w:trPr>
          <w:jc w:val="center"/>
          <w:ins w:id="69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C948" w14:textId="77777777" w:rsidR="00BA4B43" w:rsidRPr="006F13B4" w:rsidRDefault="00BA4B43" w:rsidP="00E324EF">
            <w:pPr>
              <w:keepNext/>
              <w:keepLines/>
              <w:spacing w:after="0"/>
              <w:rPr>
                <w:ins w:id="700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C990A" w14:textId="77777777" w:rsidR="00BA4B43" w:rsidRPr="006F13B4" w:rsidRDefault="00BA4B43" w:rsidP="00E324EF">
            <w:pPr>
              <w:keepNext/>
              <w:keepLines/>
              <w:spacing w:after="0"/>
              <w:rPr>
                <w:ins w:id="70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CBDB" w14:textId="77777777" w:rsidR="00BA4B43" w:rsidRPr="006F13B4" w:rsidRDefault="00BA4B43" w:rsidP="00E324EF">
            <w:pPr>
              <w:keepNext/>
              <w:keepLines/>
              <w:spacing w:after="0"/>
              <w:rPr>
                <w:ins w:id="702" w:author="Apple (Manasa)" w:date="2022-09-28T22:41:00Z"/>
                <w:rFonts w:ascii="Arial" w:eastAsia="宋体" w:hAnsi="Arial"/>
                <w:sz w:val="18"/>
              </w:rPr>
            </w:pPr>
            <w:ins w:id="70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6561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04" w:author="Apple (Manasa)" w:date="2022-09-28T22:41:00Z"/>
                <w:rFonts w:ascii="Arial" w:eastAsia="宋体" w:hAnsi="Arial"/>
                <w:sz w:val="18"/>
              </w:rPr>
            </w:pPr>
            <w:ins w:id="70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0565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06" w:author="Apple (Manasa)" w:date="2022-09-28T22:41:00Z"/>
                <w:rFonts w:ascii="Arial" w:eastAsia="宋体" w:hAnsi="Arial"/>
                <w:sz w:val="18"/>
              </w:rPr>
            </w:pPr>
            <w:ins w:id="70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BA4B43" w:rsidRPr="006F13B4" w14:paraId="0BED9A1F" w14:textId="77777777" w:rsidTr="00E324EF">
        <w:trPr>
          <w:jc w:val="center"/>
          <w:ins w:id="70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0201" w14:textId="77777777" w:rsidR="00BA4B43" w:rsidRPr="006F13B4" w:rsidRDefault="00BA4B43" w:rsidP="00E324EF">
            <w:pPr>
              <w:keepNext/>
              <w:keepLines/>
              <w:spacing w:after="0"/>
              <w:rPr>
                <w:ins w:id="709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5D840" w14:textId="77777777" w:rsidR="00BA4B43" w:rsidRPr="006F13B4" w:rsidRDefault="00BA4B43" w:rsidP="00E324EF">
            <w:pPr>
              <w:keepNext/>
              <w:keepLines/>
              <w:spacing w:after="0"/>
              <w:rPr>
                <w:ins w:id="71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DAB4" w14:textId="77777777" w:rsidR="00BA4B43" w:rsidRPr="006F13B4" w:rsidRDefault="00BA4B43" w:rsidP="00E324EF">
            <w:pPr>
              <w:keepNext/>
              <w:keepLines/>
              <w:spacing w:after="0"/>
              <w:rPr>
                <w:ins w:id="711" w:author="Apple (Manasa)" w:date="2022-09-28T22:41:00Z"/>
                <w:rFonts w:ascii="Arial" w:eastAsia="宋体" w:hAnsi="Arial"/>
                <w:sz w:val="18"/>
              </w:rPr>
            </w:pPr>
            <w:ins w:id="71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01DD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13" w:author="Apple (Manasa)" w:date="2022-09-28T22:41:00Z"/>
                <w:rFonts w:ascii="Arial" w:eastAsia="宋体" w:hAnsi="Arial"/>
                <w:sz w:val="18"/>
              </w:rPr>
            </w:pPr>
            <w:ins w:id="71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1FED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15" w:author="Apple (Manasa)" w:date="2022-09-28T22:41:00Z"/>
                <w:rFonts w:ascii="Arial" w:eastAsia="宋体" w:hAnsi="Arial"/>
                <w:sz w:val="18"/>
              </w:rPr>
            </w:pPr>
            <w:ins w:id="71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A4B43" w:rsidRPr="006F13B4" w14:paraId="051A71A2" w14:textId="77777777" w:rsidTr="00E324EF">
        <w:trPr>
          <w:jc w:val="center"/>
          <w:ins w:id="71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E54A1" w14:textId="77777777" w:rsidR="00BA4B43" w:rsidRPr="006F13B4" w:rsidRDefault="00BA4B43" w:rsidP="00E324EF">
            <w:pPr>
              <w:keepNext/>
              <w:keepLines/>
              <w:spacing w:after="0"/>
              <w:rPr>
                <w:ins w:id="71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7543" w14:textId="77777777" w:rsidR="00BA4B43" w:rsidRPr="006F13B4" w:rsidRDefault="00BA4B43" w:rsidP="00E324EF">
            <w:pPr>
              <w:keepNext/>
              <w:keepLines/>
              <w:spacing w:after="0"/>
              <w:rPr>
                <w:ins w:id="71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5DD5" w14:textId="77777777" w:rsidR="00BA4B43" w:rsidRPr="006F13B4" w:rsidRDefault="00BA4B43" w:rsidP="00E324EF">
            <w:pPr>
              <w:keepNext/>
              <w:keepLines/>
              <w:spacing w:after="0"/>
              <w:rPr>
                <w:ins w:id="720" w:author="Apple (Manasa)" w:date="2022-09-28T22:41:00Z"/>
                <w:rFonts w:ascii="Arial" w:eastAsia="宋体" w:hAnsi="Arial"/>
                <w:sz w:val="18"/>
              </w:rPr>
            </w:pPr>
            <w:ins w:id="72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B40F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2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6AB6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23" w:author="Apple (Manasa)" w:date="2022-09-28T22:41:00Z"/>
                <w:rFonts w:ascii="Arial" w:eastAsia="宋体" w:hAnsi="Arial"/>
                <w:sz w:val="18"/>
              </w:rPr>
            </w:pPr>
            <w:ins w:id="72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A4B43" w:rsidRPr="006F13B4" w14:paraId="6613B44A" w14:textId="77777777" w:rsidTr="00E324EF">
        <w:trPr>
          <w:jc w:val="center"/>
          <w:ins w:id="725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F917" w14:textId="77777777" w:rsidR="00BA4B43" w:rsidRPr="006F13B4" w:rsidRDefault="00BA4B43" w:rsidP="00E324EF">
            <w:pPr>
              <w:keepNext/>
              <w:keepLines/>
              <w:spacing w:after="0"/>
              <w:rPr>
                <w:ins w:id="726" w:author="Apple (Manasa)" w:date="2022-09-28T22:41:00Z"/>
                <w:rFonts w:ascii="Arial" w:eastAsia="宋体" w:hAnsi="Arial"/>
                <w:sz w:val="18"/>
              </w:rPr>
            </w:pPr>
            <w:ins w:id="72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D742" w14:textId="77777777" w:rsidR="00BA4B43" w:rsidRPr="006F13B4" w:rsidRDefault="00BA4B43" w:rsidP="00E324EF">
            <w:pPr>
              <w:keepNext/>
              <w:keepLines/>
              <w:spacing w:after="0"/>
              <w:rPr>
                <w:ins w:id="728" w:author="Apple (Manasa)" w:date="2022-09-28T22:41:00Z"/>
                <w:rFonts w:ascii="Arial" w:eastAsia="宋体" w:hAnsi="Arial"/>
                <w:sz w:val="18"/>
              </w:rPr>
            </w:pPr>
            <w:ins w:id="72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C8C7" w14:textId="77777777" w:rsidR="00BA4B43" w:rsidRPr="006F13B4" w:rsidRDefault="00BA4B43" w:rsidP="00E324EF">
            <w:pPr>
              <w:keepNext/>
              <w:keepLines/>
              <w:spacing w:after="0"/>
              <w:rPr>
                <w:ins w:id="730" w:author="Apple (Manasa)" w:date="2022-09-28T22:41:00Z"/>
                <w:rFonts w:ascii="Arial" w:eastAsia="宋体" w:hAnsi="Arial"/>
                <w:sz w:val="18"/>
              </w:rPr>
            </w:pPr>
            <w:ins w:id="73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7747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32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915E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33" w:author="Apple (Manasa)" w:date="2022-09-28T22:41:00Z"/>
                <w:rFonts w:ascii="Arial" w:eastAsia="宋体" w:hAnsi="Arial"/>
                <w:sz w:val="18"/>
              </w:rPr>
            </w:pPr>
            <w:ins w:id="73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BA4B43" w:rsidRPr="006F13B4" w14:paraId="44044CB1" w14:textId="77777777" w:rsidTr="00E324EF">
        <w:trPr>
          <w:jc w:val="center"/>
          <w:ins w:id="73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5F84" w14:textId="77777777" w:rsidR="00BA4B43" w:rsidRPr="006F13B4" w:rsidRDefault="00BA4B43" w:rsidP="00E324EF">
            <w:pPr>
              <w:keepNext/>
              <w:keepLines/>
              <w:spacing w:after="0"/>
              <w:rPr>
                <w:ins w:id="73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FC41" w14:textId="77777777" w:rsidR="00BA4B43" w:rsidRPr="006F13B4" w:rsidRDefault="00BA4B43" w:rsidP="00E324EF">
            <w:pPr>
              <w:keepNext/>
              <w:keepLines/>
              <w:spacing w:after="0"/>
              <w:rPr>
                <w:ins w:id="73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3762" w14:textId="77777777" w:rsidR="00BA4B43" w:rsidRPr="006F13B4" w:rsidRDefault="00BA4B43" w:rsidP="00E324EF">
            <w:pPr>
              <w:keepNext/>
              <w:keepLines/>
              <w:spacing w:after="0"/>
              <w:rPr>
                <w:ins w:id="738" w:author="Apple (Manasa)" w:date="2022-09-28T22:41:00Z"/>
                <w:rFonts w:ascii="Arial" w:eastAsia="宋体" w:hAnsi="Arial"/>
                <w:sz w:val="18"/>
              </w:rPr>
            </w:pPr>
            <w:ins w:id="73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887D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40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3EDBD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41" w:author="Apple (Manasa)" w:date="2022-09-28T22:41:00Z"/>
                <w:rFonts w:ascii="Arial" w:eastAsia="宋体" w:hAnsi="Arial"/>
                <w:sz w:val="18"/>
              </w:rPr>
            </w:pPr>
            <w:ins w:id="74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BA4B43" w:rsidRPr="006F13B4" w14:paraId="0F4A30C8" w14:textId="77777777" w:rsidTr="00E324EF">
        <w:trPr>
          <w:trHeight w:val="48"/>
          <w:jc w:val="center"/>
          <w:ins w:id="74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04C1" w14:textId="77777777" w:rsidR="00BA4B43" w:rsidRPr="006F13B4" w:rsidRDefault="00BA4B43" w:rsidP="00E324EF">
            <w:pPr>
              <w:keepNext/>
              <w:keepLines/>
              <w:spacing w:after="0"/>
              <w:rPr>
                <w:ins w:id="74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53E1" w14:textId="77777777" w:rsidR="00BA4B43" w:rsidRPr="006F13B4" w:rsidRDefault="00BA4B43" w:rsidP="00E324EF">
            <w:pPr>
              <w:keepNext/>
              <w:keepLines/>
              <w:spacing w:after="0"/>
              <w:rPr>
                <w:ins w:id="745" w:author="Apple (Manasa)" w:date="2022-09-28T22:41:00Z"/>
                <w:rFonts w:ascii="Arial" w:eastAsia="宋体" w:hAnsi="Arial"/>
                <w:sz w:val="18"/>
              </w:rPr>
            </w:pPr>
            <w:ins w:id="74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AAA5" w14:textId="77777777" w:rsidR="00BA4B43" w:rsidRPr="006F13B4" w:rsidRDefault="00BA4B43" w:rsidP="00E324EF">
            <w:pPr>
              <w:keepNext/>
              <w:keepLines/>
              <w:spacing w:after="0"/>
              <w:rPr>
                <w:ins w:id="747" w:author="Apple (Manasa)" w:date="2022-09-28T22:41:00Z"/>
                <w:rFonts w:ascii="Arial" w:eastAsia="宋体" w:hAnsi="Arial"/>
                <w:sz w:val="18"/>
              </w:rPr>
            </w:pPr>
            <w:ins w:id="74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2F7E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49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CD6A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50" w:author="Apple (Manasa)" w:date="2022-09-28T22:41:00Z"/>
                <w:rFonts w:ascii="Arial" w:eastAsia="宋体" w:hAnsi="Arial"/>
                <w:sz w:val="18"/>
              </w:rPr>
            </w:pPr>
            <w:ins w:id="75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A4B43" w:rsidRPr="006F13B4" w14:paraId="44BB8442" w14:textId="77777777" w:rsidTr="00E324EF">
        <w:trPr>
          <w:jc w:val="center"/>
          <w:ins w:id="75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10E5" w14:textId="77777777" w:rsidR="00BA4B43" w:rsidRPr="006F13B4" w:rsidRDefault="00BA4B43" w:rsidP="00E324EF">
            <w:pPr>
              <w:keepNext/>
              <w:keepLines/>
              <w:spacing w:after="0"/>
              <w:rPr>
                <w:ins w:id="75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E96C" w14:textId="77777777" w:rsidR="00BA4B43" w:rsidRPr="006F13B4" w:rsidRDefault="00BA4B43" w:rsidP="00E324EF">
            <w:pPr>
              <w:keepNext/>
              <w:keepLines/>
              <w:spacing w:after="0"/>
              <w:rPr>
                <w:ins w:id="75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B1F7" w14:textId="77777777" w:rsidR="00BA4B43" w:rsidRPr="006F13B4" w:rsidRDefault="00BA4B43" w:rsidP="00E324EF">
            <w:pPr>
              <w:keepNext/>
              <w:keepLines/>
              <w:spacing w:after="0"/>
              <w:rPr>
                <w:ins w:id="755" w:author="Apple (Manasa)" w:date="2022-09-28T22:41:00Z"/>
                <w:rFonts w:ascii="Arial" w:eastAsia="宋体" w:hAnsi="Arial"/>
                <w:sz w:val="18"/>
              </w:rPr>
            </w:pPr>
            <w:ins w:id="75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59DA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57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C342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58" w:author="Apple (Manasa)" w:date="2022-09-28T22:41:00Z"/>
                <w:rFonts w:ascii="Arial" w:eastAsia="宋体" w:hAnsi="Arial"/>
                <w:sz w:val="18"/>
              </w:rPr>
            </w:pPr>
            <w:ins w:id="75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A4B43" w:rsidRPr="006F13B4" w14:paraId="66B97E85" w14:textId="77777777" w:rsidTr="00E324EF">
        <w:trPr>
          <w:jc w:val="center"/>
          <w:ins w:id="760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A42D" w14:textId="77777777" w:rsidR="00BA4B43" w:rsidRPr="006F13B4" w:rsidRDefault="00BA4B43" w:rsidP="00E324EF">
            <w:pPr>
              <w:keepNext/>
              <w:keepLines/>
              <w:spacing w:after="0"/>
              <w:rPr>
                <w:ins w:id="761" w:author="Apple (Manasa)" w:date="2022-09-28T22:41:00Z"/>
                <w:rFonts w:ascii="Arial" w:eastAsia="宋体" w:hAnsi="Arial"/>
                <w:sz w:val="18"/>
              </w:rPr>
            </w:pPr>
            <w:ins w:id="76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4823" w14:textId="77777777" w:rsidR="00BA4B43" w:rsidRPr="006F13B4" w:rsidRDefault="00BA4B43" w:rsidP="00E324EF">
            <w:pPr>
              <w:keepNext/>
              <w:keepLines/>
              <w:spacing w:after="0"/>
              <w:rPr>
                <w:ins w:id="763" w:author="Apple (Manasa)" w:date="2022-09-28T22:41:00Z"/>
                <w:rFonts w:ascii="Arial" w:eastAsia="宋体" w:hAnsi="Arial"/>
                <w:sz w:val="18"/>
              </w:rPr>
            </w:pPr>
            <w:ins w:id="76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2EDF" w14:textId="77777777" w:rsidR="00BA4B43" w:rsidRPr="006F13B4" w:rsidRDefault="00BA4B43" w:rsidP="00E324EF">
            <w:pPr>
              <w:keepNext/>
              <w:keepLines/>
              <w:spacing w:after="0"/>
              <w:rPr>
                <w:ins w:id="765" w:author="Apple (Manasa)" w:date="2022-09-28T22:41:00Z"/>
                <w:rFonts w:ascii="Arial" w:eastAsia="宋体" w:hAnsi="Arial"/>
                <w:sz w:val="18"/>
              </w:rPr>
            </w:pPr>
            <w:ins w:id="76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F7C8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67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742B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68" w:author="Apple (Manasa)" w:date="2022-09-28T22:41:00Z"/>
                <w:rFonts w:ascii="Arial" w:eastAsia="宋体" w:hAnsi="Arial"/>
                <w:sz w:val="18"/>
              </w:rPr>
            </w:pPr>
            <w:ins w:id="76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BA4B43" w:rsidRPr="006F13B4" w14:paraId="66F6B41C" w14:textId="77777777" w:rsidTr="00E324EF">
        <w:trPr>
          <w:jc w:val="center"/>
          <w:ins w:id="77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998B" w14:textId="77777777" w:rsidR="00BA4B43" w:rsidRPr="006F13B4" w:rsidRDefault="00BA4B43" w:rsidP="00E324EF">
            <w:pPr>
              <w:keepNext/>
              <w:keepLines/>
              <w:spacing w:after="0"/>
              <w:rPr>
                <w:ins w:id="77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528B" w14:textId="77777777" w:rsidR="00BA4B43" w:rsidRPr="006F13B4" w:rsidRDefault="00BA4B43" w:rsidP="00E324EF">
            <w:pPr>
              <w:keepNext/>
              <w:keepLines/>
              <w:spacing w:after="0"/>
              <w:rPr>
                <w:ins w:id="77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91D0" w14:textId="77777777" w:rsidR="00BA4B43" w:rsidRPr="006F13B4" w:rsidRDefault="00BA4B43" w:rsidP="00E324EF">
            <w:pPr>
              <w:keepNext/>
              <w:keepLines/>
              <w:spacing w:after="0"/>
              <w:rPr>
                <w:ins w:id="773" w:author="Apple (Manasa)" w:date="2022-09-28T22:41:00Z"/>
                <w:rFonts w:ascii="Arial" w:eastAsia="宋体" w:hAnsi="Arial"/>
                <w:sz w:val="18"/>
              </w:rPr>
            </w:pPr>
            <w:ins w:id="77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A106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75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0919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76" w:author="Apple (Manasa)" w:date="2022-09-28T22:41:00Z"/>
                <w:rFonts w:ascii="Arial" w:eastAsia="宋体" w:hAnsi="Arial"/>
                <w:sz w:val="18"/>
              </w:rPr>
            </w:pPr>
            <w:ins w:id="77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BA4B43" w:rsidRPr="006F13B4" w14:paraId="62A27DF9" w14:textId="77777777" w:rsidTr="00E324EF">
        <w:trPr>
          <w:trHeight w:val="48"/>
          <w:jc w:val="center"/>
          <w:ins w:id="77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8092" w14:textId="77777777" w:rsidR="00BA4B43" w:rsidRPr="006F13B4" w:rsidRDefault="00BA4B43" w:rsidP="00E324EF">
            <w:pPr>
              <w:keepNext/>
              <w:keepLines/>
              <w:spacing w:after="0"/>
              <w:rPr>
                <w:ins w:id="77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382E" w14:textId="77777777" w:rsidR="00BA4B43" w:rsidRPr="006F13B4" w:rsidRDefault="00BA4B43" w:rsidP="00E324EF">
            <w:pPr>
              <w:keepNext/>
              <w:keepLines/>
              <w:spacing w:after="0"/>
              <w:rPr>
                <w:ins w:id="780" w:author="Apple (Manasa)" w:date="2022-09-28T22:41:00Z"/>
                <w:rFonts w:ascii="Arial" w:eastAsia="宋体" w:hAnsi="Arial"/>
                <w:sz w:val="18"/>
              </w:rPr>
            </w:pPr>
            <w:ins w:id="78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D2010" w14:textId="77777777" w:rsidR="00BA4B43" w:rsidRPr="006F13B4" w:rsidRDefault="00BA4B43" w:rsidP="00E324EF">
            <w:pPr>
              <w:keepNext/>
              <w:keepLines/>
              <w:spacing w:after="0"/>
              <w:rPr>
                <w:ins w:id="782" w:author="Apple (Manasa)" w:date="2022-09-28T22:41:00Z"/>
                <w:rFonts w:ascii="Arial" w:eastAsia="宋体" w:hAnsi="Arial"/>
                <w:sz w:val="18"/>
              </w:rPr>
            </w:pPr>
            <w:ins w:id="78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0078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84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E2C4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85" w:author="Apple (Manasa)" w:date="2022-09-28T22:41:00Z"/>
                <w:rFonts w:ascii="Arial" w:eastAsia="宋体" w:hAnsi="Arial"/>
                <w:sz w:val="18"/>
              </w:rPr>
            </w:pPr>
            <w:ins w:id="78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A4B43" w:rsidRPr="006F13B4" w14:paraId="174F2CD4" w14:textId="77777777" w:rsidTr="00E324EF">
        <w:trPr>
          <w:jc w:val="center"/>
          <w:ins w:id="78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7B491" w14:textId="77777777" w:rsidR="00BA4B43" w:rsidRPr="006F13B4" w:rsidRDefault="00BA4B43" w:rsidP="00E324EF">
            <w:pPr>
              <w:keepNext/>
              <w:keepLines/>
              <w:spacing w:after="0"/>
              <w:rPr>
                <w:ins w:id="78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E2DD" w14:textId="77777777" w:rsidR="00BA4B43" w:rsidRPr="006F13B4" w:rsidRDefault="00BA4B43" w:rsidP="00E324EF">
            <w:pPr>
              <w:keepNext/>
              <w:keepLines/>
              <w:spacing w:after="0"/>
              <w:rPr>
                <w:ins w:id="78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F6FF" w14:textId="77777777" w:rsidR="00BA4B43" w:rsidRPr="006F13B4" w:rsidRDefault="00BA4B43" w:rsidP="00E324EF">
            <w:pPr>
              <w:keepNext/>
              <w:keepLines/>
              <w:spacing w:after="0"/>
              <w:rPr>
                <w:ins w:id="790" w:author="Apple (Manasa)" w:date="2022-09-28T22:41:00Z"/>
                <w:rFonts w:ascii="Arial" w:eastAsia="宋体" w:hAnsi="Arial"/>
                <w:sz w:val="18"/>
              </w:rPr>
            </w:pPr>
            <w:ins w:id="79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961D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92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AB95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793" w:author="Apple (Manasa)" w:date="2022-09-28T22:41:00Z"/>
                <w:rFonts w:ascii="Arial" w:eastAsia="宋体" w:hAnsi="Arial"/>
                <w:sz w:val="18"/>
              </w:rPr>
            </w:pPr>
            <w:ins w:id="79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A4B43" w:rsidRPr="006F13B4" w14:paraId="3C2D0A34" w14:textId="77777777" w:rsidTr="00E324EF">
        <w:trPr>
          <w:jc w:val="center"/>
          <w:ins w:id="795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6F3F" w14:textId="77777777" w:rsidR="00BA4B43" w:rsidRPr="006F13B4" w:rsidRDefault="00BA4B43" w:rsidP="00E324EF">
            <w:pPr>
              <w:keepNext/>
              <w:keepLines/>
              <w:spacing w:after="0"/>
              <w:rPr>
                <w:ins w:id="796" w:author="Apple (Manasa)" w:date="2022-09-28T22:41:00Z"/>
                <w:rFonts w:ascii="Arial" w:eastAsia="宋体" w:hAnsi="Arial"/>
                <w:sz w:val="18"/>
              </w:rPr>
            </w:pPr>
            <w:ins w:id="79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lastRenderedPageBreak/>
                <w:t>TCI state #</w:t>
              </w:r>
            </w:ins>
            <w:ins w:id="798" w:author="Apple (Manasa)" w:date="2022-10-17T16:39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A080" w14:textId="77777777" w:rsidR="00BA4B43" w:rsidRPr="006F13B4" w:rsidRDefault="00BA4B43" w:rsidP="00E324EF">
            <w:pPr>
              <w:keepNext/>
              <w:keepLines/>
              <w:spacing w:after="0"/>
              <w:rPr>
                <w:ins w:id="799" w:author="Apple (Manasa)" w:date="2022-09-28T22:41:00Z"/>
                <w:rFonts w:ascii="Arial" w:eastAsia="宋体" w:hAnsi="Arial"/>
                <w:sz w:val="18"/>
              </w:rPr>
            </w:pPr>
            <w:ins w:id="80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1575" w14:textId="77777777" w:rsidR="00BA4B43" w:rsidRPr="006F13B4" w:rsidRDefault="00BA4B43" w:rsidP="00E324EF">
            <w:pPr>
              <w:keepNext/>
              <w:keepLines/>
              <w:spacing w:after="0"/>
              <w:rPr>
                <w:ins w:id="801" w:author="Apple (Manasa)" w:date="2022-09-28T22:41:00Z"/>
                <w:rFonts w:ascii="Arial" w:eastAsia="宋体" w:hAnsi="Arial"/>
                <w:sz w:val="18"/>
              </w:rPr>
            </w:pPr>
            <w:ins w:id="80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03DE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03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37BD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04" w:author="Apple (Manasa)" w:date="2022-09-28T22:41:00Z"/>
                <w:rFonts w:ascii="Arial" w:eastAsia="宋体" w:hAnsi="Arial"/>
                <w:sz w:val="18"/>
              </w:rPr>
            </w:pPr>
            <w:ins w:id="80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CSI-RS resource </w:t>
              </w:r>
            </w:ins>
            <w:ins w:id="806" w:author="Apple (Manasa)" w:date="2022-10-18T07:06:00Z">
              <w:r>
                <w:rPr>
                  <w:rFonts w:ascii="Arial" w:eastAsia="宋体" w:hAnsi="Arial"/>
                  <w:sz w:val="18"/>
                </w:rPr>
                <w:t>9</w:t>
              </w:r>
            </w:ins>
            <w:ins w:id="80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6F13B4">
                <w:rPr>
                  <w:rFonts w:ascii="Arial" w:eastAsia="宋体" w:hAnsi="Arial"/>
                  <w:sz w:val="18"/>
                </w:rPr>
                <w:t>' configuration</w:t>
              </w:r>
            </w:ins>
          </w:p>
        </w:tc>
      </w:tr>
      <w:tr w:rsidR="00BA4B43" w:rsidRPr="006F13B4" w14:paraId="3368D13F" w14:textId="77777777" w:rsidTr="00E324EF">
        <w:trPr>
          <w:jc w:val="center"/>
          <w:ins w:id="80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D3DBD" w14:textId="77777777" w:rsidR="00BA4B43" w:rsidRPr="006F13B4" w:rsidRDefault="00BA4B43" w:rsidP="00E324EF">
            <w:pPr>
              <w:keepNext/>
              <w:keepLines/>
              <w:spacing w:after="0"/>
              <w:rPr>
                <w:ins w:id="80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551F" w14:textId="77777777" w:rsidR="00BA4B43" w:rsidRPr="006F13B4" w:rsidRDefault="00BA4B43" w:rsidP="00E324EF">
            <w:pPr>
              <w:keepNext/>
              <w:keepLines/>
              <w:spacing w:after="0"/>
              <w:rPr>
                <w:ins w:id="81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81D1" w14:textId="77777777" w:rsidR="00BA4B43" w:rsidRPr="006F13B4" w:rsidRDefault="00BA4B43" w:rsidP="00E324EF">
            <w:pPr>
              <w:keepNext/>
              <w:keepLines/>
              <w:spacing w:after="0"/>
              <w:rPr>
                <w:ins w:id="811" w:author="Apple (Manasa)" w:date="2022-09-28T22:41:00Z"/>
                <w:rFonts w:ascii="Arial" w:eastAsia="宋体" w:hAnsi="Arial"/>
                <w:sz w:val="18"/>
              </w:rPr>
            </w:pPr>
            <w:ins w:id="81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1CFE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13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35F6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14" w:author="Apple (Manasa)" w:date="2022-09-28T22:41:00Z"/>
                <w:rFonts w:ascii="Arial" w:eastAsia="宋体" w:hAnsi="Arial"/>
                <w:sz w:val="18"/>
              </w:rPr>
            </w:pPr>
            <w:ins w:id="81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BA4B43" w:rsidRPr="006F13B4" w14:paraId="63385058" w14:textId="77777777" w:rsidTr="00E324EF">
        <w:trPr>
          <w:trHeight w:val="48"/>
          <w:jc w:val="center"/>
          <w:ins w:id="81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1E2D" w14:textId="77777777" w:rsidR="00BA4B43" w:rsidRPr="006F13B4" w:rsidRDefault="00BA4B43" w:rsidP="00E324EF">
            <w:pPr>
              <w:keepNext/>
              <w:keepLines/>
              <w:spacing w:after="0"/>
              <w:rPr>
                <w:ins w:id="81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283D7" w14:textId="77777777" w:rsidR="00BA4B43" w:rsidRPr="006F13B4" w:rsidRDefault="00BA4B43" w:rsidP="00E324EF">
            <w:pPr>
              <w:keepNext/>
              <w:keepLines/>
              <w:spacing w:after="0"/>
              <w:rPr>
                <w:ins w:id="818" w:author="Apple (Manasa)" w:date="2022-09-28T22:41:00Z"/>
                <w:rFonts w:ascii="Arial" w:eastAsia="宋体" w:hAnsi="Arial"/>
                <w:sz w:val="18"/>
              </w:rPr>
            </w:pPr>
            <w:ins w:id="81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CF62" w14:textId="77777777" w:rsidR="00BA4B43" w:rsidRPr="006F13B4" w:rsidRDefault="00BA4B43" w:rsidP="00E324EF">
            <w:pPr>
              <w:keepNext/>
              <w:keepLines/>
              <w:spacing w:after="0"/>
              <w:rPr>
                <w:ins w:id="820" w:author="Apple (Manasa)" w:date="2022-09-28T22:41:00Z"/>
                <w:rFonts w:ascii="Arial" w:eastAsia="宋体" w:hAnsi="Arial"/>
                <w:sz w:val="18"/>
              </w:rPr>
            </w:pPr>
            <w:ins w:id="82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BB3F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22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0ECB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23" w:author="Apple (Manasa)" w:date="2022-09-28T22:41:00Z"/>
                <w:rFonts w:ascii="Arial" w:eastAsia="宋体" w:hAnsi="Arial"/>
                <w:sz w:val="18"/>
              </w:rPr>
            </w:pPr>
            <w:ins w:id="82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A4B43" w:rsidRPr="006F13B4" w14:paraId="523AA90D" w14:textId="77777777" w:rsidTr="00E324EF">
        <w:trPr>
          <w:jc w:val="center"/>
          <w:ins w:id="82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2E91" w14:textId="77777777" w:rsidR="00BA4B43" w:rsidRPr="006F13B4" w:rsidRDefault="00BA4B43" w:rsidP="00E324EF">
            <w:pPr>
              <w:keepNext/>
              <w:keepLines/>
              <w:spacing w:after="0"/>
              <w:rPr>
                <w:ins w:id="82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280B" w14:textId="77777777" w:rsidR="00BA4B43" w:rsidRPr="006F13B4" w:rsidRDefault="00BA4B43" w:rsidP="00E324EF">
            <w:pPr>
              <w:keepNext/>
              <w:keepLines/>
              <w:spacing w:after="0"/>
              <w:rPr>
                <w:ins w:id="82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371E" w14:textId="77777777" w:rsidR="00BA4B43" w:rsidRPr="006F13B4" w:rsidRDefault="00BA4B43" w:rsidP="00E324EF">
            <w:pPr>
              <w:keepNext/>
              <w:keepLines/>
              <w:spacing w:after="0"/>
              <w:rPr>
                <w:ins w:id="828" w:author="Apple (Manasa)" w:date="2022-09-28T22:41:00Z"/>
                <w:rFonts w:ascii="Arial" w:eastAsia="宋体" w:hAnsi="Arial"/>
                <w:sz w:val="18"/>
              </w:rPr>
            </w:pPr>
            <w:ins w:id="82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53E3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30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0B14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31" w:author="Apple (Manasa)" w:date="2022-09-28T22:41:00Z"/>
                <w:rFonts w:ascii="Arial" w:eastAsia="宋体" w:hAnsi="Arial"/>
                <w:sz w:val="18"/>
              </w:rPr>
            </w:pPr>
            <w:ins w:id="83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A4B43" w:rsidRPr="006F13B4" w14:paraId="5E47B1E2" w14:textId="77777777" w:rsidTr="00E324EF">
        <w:trPr>
          <w:jc w:val="center"/>
          <w:ins w:id="833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26B3" w14:textId="77777777" w:rsidR="00BA4B43" w:rsidRPr="006F13B4" w:rsidRDefault="00BA4B43" w:rsidP="00E324EF">
            <w:pPr>
              <w:keepNext/>
              <w:keepLines/>
              <w:spacing w:after="0"/>
              <w:rPr>
                <w:ins w:id="834" w:author="Apple (Manasa)" w:date="2022-09-28T22:41:00Z"/>
                <w:rFonts w:ascii="Arial" w:eastAsia="宋体" w:hAnsi="Arial"/>
                <w:sz w:val="18"/>
              </w:rPr>
            </w:pPr>
            <w:ins w:id="83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</w:ins>
            <w:ins w:id="836" w:author="Apple (Manasa)" w:date="2022-10-17T16:39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65BD" w14:textId="77777777" w:rsidR="00BA4B43" w:rsidRPr="006F13B4" w:rsidRDefault="00BA4B43" w:rsidP="00E324EF">
            <w:pPr>
              <w:keepNext/>
              <w:keepLines/>
              <w:spacing w:after="0"/>
              <w:rPr>
                <w:ins w:id="837" w:author="Apple (Manasa)" w:date="2022-09-28T22:41:00Z"/>
                <w:rFonts w:ascii="Arial" w:eastAsia="宋体" w:hAnsi="Arial"/>
                <w:sz w:val="18"/>
              </w:rPr>
            </w:pPr>
            <w:ins w:id="83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CCCB" w14:textId="77777777" w:rsidR="00BA4B43" w:rsidRPr="006F13B4" w:rsidRDefault="00BA4B43" w:rsidP="00E324EF">
            <w:pPr>
              <w:keepNext/>
              <w:keepLines/>
              <w:spacing w:after="0"/>
              <w:rPr>
                <w:ins w:id="839" w:author="Apple (Manasa)" w:date="2022-09-28T22:41:00Z"/>
                <w:rFonts w:ascii="Arial" w:eastAsia="宋体" w:hAnsi="Arial"/>
                <w:sz w:val="18"/>
              </w:rPr>
            </w:pPr>
            <w:ins w:id="84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4603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41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B8C1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42" w:author="Apple (Manasa)" w:date="2022-09-28T22:41:00Z"/>
                <w:rFonts w:ascii="Arial" w:eastAsia="宋体" w:hAnsi="Arial"/>
                <w:sz w:val="18"/>
              </w:rPr>
            </w:pPr>
            <w:ins w:id="84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#0</w:t>
              </w:r>
            </w:ins>
          </w:p>
        </w:tc>
      </w:tr>
      <w:tr w:rsidR="00BA4B43" w:rsidRPr="006F13B4" w14:paraId="660E1840" w14:textId="77777777" w:rsidTr="00E324EF">
        <w:trPr>
          <w:jc w:val="center"/>
          <w:ins w:id="84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08E9" w14:textId="77777777" w:rsidR="00BA4B43" w:rsidRPr="006F13B4" w:rsidRDefault="00BA4B43" w:rsidP="00E324EF">
            <w:pPr>
              <w:keepNext/>
              <w:keepLines/>
              <w:spacing w:after="0"/>
              <w:rPr>
                <w:ins w:id="84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BC5E" w14:textId="77777777" w:rsidR="00BA4B43" w:rsidRPr="006F13B4" w:rsidRDefault="00BA4B43" w:rsidP="00E324EF">
            <w:pPr>
              <w:keepNext/>
              <w:keepLines/>
              <w:spacing w:after="0"/>
              <w:rPr>
                <w:ins w:id="84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4761" w14:textId="77777777" w:rsidR="00BA4B43" w:rsidRPr="006F13B4" w:rsidRDefault="00BA4B43" w:rsidP="00E324EF">
            <w:pPr>
              <w:keepNext/>
              <w:keepLines/>
              <w:spacing w:after="0"/>
              <w:rPr>
                <w:ins w:id="847" w:author="Apple (Manasa)" w:date="2022-09-28T22:41:00Z"/>
                <w:rFonts w:ascii="Arial" w:eastAsia="宋体" w:hAnsi="Arial"/>
                <w:sz w:val="18"/>
              </w:rPr>
            </w:pPr>
            <w:ins w:id="84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16FF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49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2EC5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50" w:author="Apple (Manasa)" w:date="2022-09-28T22:41:00Z"/>
                <w:rFonts w:ascii="Arial" w:eastAsia="宋体" w:hAnsi="Arial"/>
                <w:sz w:val="18"/>
              </w:rPr>
            </w:pPr>
            <w:ins w:id="85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BA4B43" w:rsidRPr="006F13B4" w14:paraId="58B42545" w14:textId="77777777" w:rsidTr="00E324EF">
        <w:trPr>
          <w:jc w:val="center"/>
          <w:ins w:id="85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438A" w14:textId="77777777" w:rsidR="00BA4B43" w:rsidRPr="006F13B4" w:rsidRDefault="00BA4B43" w:rsidP="00E324EF">
            <w:pPr>
              <w:keepNext/>
              <w:keepLines/>
              <w:spacing w:after="0"/>
              <w:rPr>
                <w:ins w:id="85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DB60" w14:textId="77777777" w:rsidR="00BA4B43" w:rsidRPr="006F13B4" w:rsidRDefault="00BA4B43" w:rsidP="00E324EF">
            <w:pPr>
              <w:keepNext/>
              <w:keepLines/>
              <w:spacing w:after="0"/>
              <w:rPr>
                <w:ins w:id="854" w:author="Apple (Manasa)" w:date="2022-09-28T22:41:00Z"/>
                <w:rFonts w:ascii="Arial" w:eastAsia="宋体" w:hAnsi="Arial"/>
                <w:sz w:val="18"/>
              </w:rPr>
            </w:pPr>
            <w:ins w:id="85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CE56" w14:textId="77777777" w:rsidR="00BA4B43" w:rsidRPr="006F13B4" w:rsidRDefault="00BA4B43" w:rsidP="00E324EF">
            <w:pPr>
              <w:keepNext/>
              <w:keepLines/>
              <w:spacing w:after="0"/>
              <w:rPr>
                <w:ins w:id="856" w:author="Apple (Manasa)" w:date="2022-09-28T22:41:00Z"/>
                <w:rFonts w:ascii="Arial" w:eastAsia="宋体" w:hAnsi="Arial"/>
                <w:sz w:val="18"/>
              </w:rPr>
            </w:pPr>
            <w:ins w:id="85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98A0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5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14BB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59" w:author="Apple (Manasa)" w:date="2022-09-28T22:41:00Z"/>
                <w:rFonts w:ascii="Arial" w:eastAsia="宋体" w:hAnsi="Arial"/>
                <w:sz w:val="18"/>
              </w:rPr>
            </w:pPr>
            <w:ins w:id="86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A4B43" w:rsidRPr="006F13B4" w14:paraId="2DF869D2" w14:textId="77777777" w:rsidTr="00E324EF">
        <w:trPr>
          <w:jc w:val="center"/>
          <w:ins w:id="86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B205" w14:textId="77777777" w:rsidR="00BA4B43" w:rsidRPr="006F13B4" w:rsidRDefault="00BA4B43" w:rsidP="00E324EF">
            <w:pPr>
              <w:keepNext/>
              <w:keepLines/>
              <w:spacing w:after="0"/>
              <w:rPr>
                <w:ins w:id="86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1726" w14:textId="77777777" w:rsidR="00BA4B43" w:rsidRPr="006F13B4" w:rsidRDefault="00BA4B43" w:rsidP="00E324EF">
            <w:pPr>
              <w:keepNext/>
              <w:keepLines/>
              <w:spacing w:after="0"/>
              <w:rPr>
                <w:ins w:id="86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E286" w14:textId="77777777" w:rsidR="00BA4B43" w:rsidRPr="006F13B4" w:rsidRDefault="00BA4B43" w:rsidP="00E324EF">
            <w:pPr>
              <w:keepNext/>
              <w:keepLines/>
              <w:spacing w:after="0"/>
              <w:rPr>
                <w:ins w:id="864" w:author="Apple (Manasa)" w:date="2022-09-28T22:41:00Z"/>
                <w:rFonts w:ascii="Arial" w:eastAsia="宋体" w:hAnsi="Arial"/>
                <w:sz w:val="18"/>
              </w:rPr>
            </w:pPr>
            <w:ins w:id="86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00B9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66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B571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67" w:author="Apple (Manasa)" w:date="2022-09-28T22:41:00Z"/>
                <w:rFonts w:ascii="Arial" w:eastAsia="宋体" w:hAnsi="Arial"/>
                <w:sz w:val="18"/>
              </w:rPr>
            </w:pPr>
            <w:ins w:id="86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A4B43" w:rsidRPr="006F13B4" w14:paraId="25E47D68" w14:textId="77777777" w:rsidTr="00E324EF">
        <w:trPr>
          <w:jc w:val="center"/>
          <w:ins w:id="869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78DA" w14:textId="77777777" w:rsidR="00BA4B43" w:rsidRPr="006F13B4" w:rsidRDefault="00BA4B43" w:rsidP="00E324EF">
            <w:pPr>
              <w:keepNext/>
              <w:keepLines/>
              <w:spacing w:after="0"/>
              <w:rPr>
                <w:ins w:id="870" w:author="Apple (Manasa)" w:date="2022-09-28T22:41:00Z"/>
                <w:rFonts w:ascii="Arial" w:eastAsia="宋体" w:hAnsi="Arial"/>
                <w:sz w:val="18"/>
              </w:rPr>
            </w:pPr>
            <w:ins w:id="87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</w:ins>
            <w:ins w:id="872" w:author="Apple (Manasa)" w:date="2022-10-17T16:39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1BAF" w14:textId="77777777" w:rsidR="00BA4B43" w:rsidRPr="006F13B4" w:rsidRDefault="00BA4B43" w:rsidP="00E324EF">
            <w:pPr>
              <w:keepNext/>
              <w:keepLines/>
              <w:spacing w:after="0"/>
              <w:rPr>
                <w:ins w:id="873" w:author="Apple (Manasa)" w:date="2022-09-28T22:41:00Z"/>
                <w:rFonts w:ascii="Arial" w:eastAsia="宋体" w:hAnsi="Arial"/>
                <w:sz w:val="18"/>
              </w:rPr>
            </w:pPr>
            <w:ins w:id="87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F645" w14:textId="77777777" w:rsidR="00BA4B43" w:rsidRPr="006F13B4" w:rsidRDefault="00BA4B43" w:rsidP="00E324EF">
            <w:pPr>
              <w:keepNext/>
              <w:keepLines/>
              <w:spacing w:after="0"/>
              <w:rPr>
                <w:ins w:id="875" w:author="Apple (Manasa)" w:date="2022-09-28T22:41:00Z"/>
                <w:rFonts w:ascii="Arial" w:eastAsia="宋体" w:hAnsi="Arial"/>
                <w:sz w:val="18"/>
              </w:rPr>
            </w:pPr>
            <w:ins w:id="87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8BE9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77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3121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78" w:author="Apple (Manasa)" w:date="2022-09-28T22:41:00Z"/>
                <w:rFonts w:ascii="Arial" w:eastAsia="宋体" w:hAnsi="Arial"/>
                <w:sz w:val="18"/>
              </w:rPr>
            </w:pPr>
            <w:ins w:id="87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#1</w:t>
              </w:r>
            </w:ins>
          </w:p>
        </w:tc>
      </w:tr>
      <w:tr w:rsidR="00BA4B43" w:rsidRPr="006F13B4" w14:paraId="79CB7C6A" w14:textId="77777777" w:rsidTr="00E324EF">
        <w:trPr>
          <w:jc w:val="center"/>
          <w:ins w:id="88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BE05" w14:textId="77777777" w:rsidR="00BA4B43" w:rsidRPr="006F13B4" w:rsidRDefault="00BA4B43" w:rsidP="00E324EF">
            <w:pPr>
              <w:keepNext/>
              <w:keepLines/>
              <w:spacing w:after="0"/>
              <w:rPr>
                <w:ins w:id="88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AB58" w14:textId="77777777" w:rsidR="00BA4B43" w:rsidRPr="006F13B4" w:rsidRDefault="00BA4B43" w:rsidP="00E324EF">
            <w:pPr>
              <w:keepNext/>
              <w:keepLines/>
              <w:spacing w:after="0"/>
              <w:rPr>
                <w:ins w:id="88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2D87" w14:textId="77777777" w:rsidR="00BA4B43" w:rsidRPr="006F13B4" w:rsidRDefault="00BA4B43" w:rsidP="00E324EF">
            <w:pPr>
              <w:keepNext/>
              <w:keepLines/>
              <w:spacing w:after="0"/>
              <w:rPr>
                <w:ins w:id="883" w:author="Apple (Manasa)" w:date="2022-09-28T22:41:00Z"/>
                <w:rFonts w:ascii="Arial" w:eastAsia="宋体" w:hAnsi="Arial"/>
                <w:sz w:val="18"/>
              </w:rPr>
            </w:pPr>
            <w:ins w:id="88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76B8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85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7984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86" w:author="Apple (Manasa)" w:date="2022-09-28T22:41:00Z"/>
                <w:rFonts w:ascii="Arial" w:eastAsia="宋体" w:hAnsi="Arial"/>
                <w:sz w:val="18"/>
              </w:rPr>
            </w:pPr>
            <w:ins w:id="88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BA4B43" w:rsidRPr="006F13B4" w14:paraId="676A2A70" w14:textId="77777777" w:rsidTr="00E324EF">
        <w:trPr>
          <w:jc w:val="center"/>
          <w:ins w:id="88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E8F2" w14:textId="77777777" w:rsidR="00BA4B43" w:rsidRPr="006F13B4" w:rsidRDefault="00BA4B43" w:rsidP="00E324EF">
            <w:pPr>
              <w:keepNext/>
              <w:keepLines/>
              <w:spacing w:after="0"/>
              <w:rPr>
                <w:ins w:id="88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37E6" w14:textId="77777777" w:rsidR="00BA4B43" w:rsidRPr="006F13B4" w:rsidRDefault="00BA4B43" w:rsidP="00E324EF">
            <w:pPr>
              <w:keepNext/>
              <w:keepLines/>
              <w:spacing w:after="0"/>
              <w:rPr>
                <w:ins w:id="890" w:author="Apple (Manasa)" w:date="2022-09-28T22:41:00Z"/>
                <w:rFonts w:ascii="Arial" w:eastAsia="宋体" w:hAnsi="Arial"/>
                <w:sz w:val="18"/>
              </w:rPr>
            </w:pPr>
            <w:ins w:id="89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3DF0" w14:textId="77777777" w:rsidR="00BA4B43" w:rsidRPr="006F13B4" w:rsidRDefault="00BA4B43" w:rsidP="00E324EF">
            <w:pPr>
              <w:keepNext/>
              <w:keepLines/>
              <w:spacing w:after="0"/>
              <w:rPr>
                <w:ins w:id="892" w:author="Apple (Manasa)" w:date="2022-09-28T22:41:00Z"/>
                <w:rFonts w:ascii="Arial" w:eastAsia="宋体" w:hAnsi="Arial"/>
                <w:sz w:val="18"/>
              </w:rPr>
            </w:pPr>
            <w:ins w:id="89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C952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94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4447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895" w:author="Apple (Manasa)" w:date="2022-09-28T22:41:00Z"/>
                <w:rFonts w:ascii="Arial" w:eastAsia="宋体" w:hAnsi="Arial"/>
                <w:sz w:val="18"/>
              </w:rPr>
            </w:pPr>
            <w:ins w:id="89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A4B43" w:rsidRPr="006F13B4" w14:paraId="4A33C271" w14:textId="77777777" w:rsidTr="00E324EF">
        <w:trPr>
          <w:jc w:val="center"/>
          <w:ins w:id="89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F1F0" w14:textId="77777777" w:rsidR="00BA4B43" w:rsidRPr="006F13B4" w:rsidRDefault="00BA4B43" w:rsidP="00E324EF">
            <w:pPr>
              <w:keepNext/>
              <w:keepLines/>
              <w:spacing w:after="0"/>
              <w:rPr>
                <w:ins w:id="89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6991" w14:textId="77777777" w:rsidR="00BA4B43" w:rsidRPr="006F13B4" w:rsidRDefault="00BA4B43" w:rsidP="00E324EF">
            <w:pPr>
              <w:keepNext/>
              <w:keepLines/>
              <w:spacing w:after="0"/>
              <w:rPr>
                <w:ins w:id="89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B060" w14:textId="77777777" w:rsidR="00BA4B43" w:rsidRPr="006F13B4" w:rsidRDefault="00BA4B43" w:rsidP="00E324EF">
            <w:pPr>
              <w:keepNext/>
              <w:keepLines/>
              <w:spacing w:after="0"/>
              <w:rPr>
                <w:ins w:id="900" w:author="Apple (Manasa)" w:date="2022-09-28T22:41:00Z"/>
                <w:rFonts w:ascii="Arial" w:eastAsia="宋体" w:hAnsi="Arial"/>
                <w:sz w:val="18"/>
              </w:rPr>
            </w:pPr>
            <w:ins w:id="90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1E68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02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32DB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03" w:author="Apple (Manasa)" w:date="2022-09-28T22:41:00Z"/>
                <w:rFonts w:ascii="Arial" w:eastAsia="宋体" w:hAnsi="Arial"/>
                <w:sz w:val="18"/>
              </w:rPr>
            </w:pPr>
            <w:ins w:id="90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A4B43" w:rsidRPr="006F13B4" w14:paraId="4FDFD4F7" w14:textId="77777777" w:rsidTr="00E324EF">
        <w:trPr>
          <w:jc w:val="center"/>
          <w:ins w:id="905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47E9" w14:textId="77777777" w:rsidR="00BA4B43" w:rsidRPr="006F13B4" w:rsidRDefault="00BA4B43" w:rsidP="00E324EF">
            <w:pPr>
              <w:keepNext/>
              <w:keepLines/>
              <w:spacing w:after="0"/>
              <w:rPr>
                <w:ins w:id="906" w:author="Apple (Manasa)" w:date="2022-09-28T22:41:00Z"/>
                <w:rFonts w:ascii="Arial" w:eastAsia="宋体" w:hAnsi="Arial"/>
                <w:sz w:val="18"/>
              </w:rPr>
            </w:pPr>
            <w:ins w:id="90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</w:ins>
            <w:ins w:id="908" w:author="Apple (Manasa)" w:date="2022-10-17T16:39:00Z"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8DD6" w14:textId="77777777" w:rsidR="00BA4B43" w:rsidRPr="006F13B4" w:rsidRDefault="00BA4B43" w:rsidP="00E324EF">
            <w:pPr>
              <w:keepNext/>
              <w:keepLines/>
              <w:spacing w:after="0"/>
              <w:rPr>
                <w:ins w:id="909" w:author="Apple (Manasa)" w:date="2022-09-28T22:41:00Z"/>
                <w:rFonts w:ascii="Arial" w:eastAsia="宋体" w:hAnsi="Arial"/>
                <w:sz w:val="18"/>
              </w:rPr>
            </w:pPr>
            <w:ins w:id="91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1C91" w14:textId="77777777" w:rsidR="00BA4B43" w:rsidRPr="006F13B4" w:rsidRDefault="00BA4B43" w:rsidP="00E324EF">
            <w:pPr>
              <w:keepNext/>
              <w:keepLines/>
              <w:spacing w:after="0"/>
              <w:rPr>
                <w:ins w:id="911" w:author="Apple (Manasa)" w:date="2022-09-28T22:41:00Z"/>
                <w:rFonts w:ascii="Arial" w:eastAsia="宋体" w:hAnsi="Arial"/>
                <w:sz w:val="18"/>
              </w:rPr>
            </w:pPr>
            <w:ins w:id="91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A7A3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13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048F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14" w:author="Apple (Manasa)" w:date="2022-09-28T22:41:00Z"/>
                <w:rFonts w:ascii="Arial" w:eastAsia="宋体" w:hAnsi="Arial"/>
                <w:sz w:val="18"/>
              </w:rPr>
            </w:pPr>
            <w:ins w:id="91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A4B43" w:rsidRPr="006F13B4" w14:paraId="1CD4F5C7" w14:textId="77777777" w:rsidTr="00E324EF">
        <w:trPr>
          <w:jc w:val="center"/>
          <w:ins w:id="91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DAAD" w14:textId="77777777" w:rsidR="00BA4B43" w:rsidRPr="006F13B4" w:rsidRDefault="00BA4B43" w:rsidP="00E324EF">
            <w:pPr>
              <w:keepNext/>
              <w:keepLines/>
              <w:spacing w:after="0"/>
              <w:rPr>
                <w:ins w:id="91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FB9D" w14:textId="77777777" w:rsidR="00BA4B43" w:rsidRPr="006F13B4" w:rsidRDefault="00BA4B43" w:rsidP="00E324EF">
            <w:pPr>
              <w:keepNext/>
              <w:keepLines/>
              <w:spacing w:after="0"/>
              <w:rPr>
                <w:ins w:id="91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6491" w14:textId="77777777" w:rsidR="00BA4B43" w:rsidRPr="006F13B4" w:rsidRDefault="00BA4B43" w:rsidP="00E324EF">
            <w:pPr>
              <w:keepNext/>
              <w:keepLines/>
              <w:spacing w:after="0"/>
              <w:rPr>
                <w:ins w:id="919" w:author="Apple (Manasa)" w:date="2022-09-28T22:41:00Z"/>
                <w:rFonts w:ascii="Arial" w:eastAsia="宋体" w:hAnsi="Arial"/>
                <w:sz w:val="18"/>
              </w:rPr>
            </w:pPr>
            <w:ins w:id="92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E0CC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21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CEF3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22" w:author="Apple (Manasa)" w:date="2022-09-28T22:41:00Z"/>
                <w:rFonts w:ascii="Arial" w:eastAsia="宋体" w:hAnsi="Arial"/>
                <w:sz w:val="18"/>
              </w:rPr>
            </w:pPr>
            <w:ins w:id="92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BA4B43" w:rsidRPr="006F13B4" w14:paraId="5B67544D" w14:textId="77777777" w:rsidTr="00E324EF">
        <w:trPr>
          <w:jc w:val="center"/>
          <w:ins w:id="92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A14B" w14:textId="77777777" w:rsidR="00BA4B43" w:rsidRPr="006F13B4" w:rsidRDefault="00BA4B43" w:rsidP="00E324EF">
            <w:pPr>
              <w:keepNext/>
              <w:keepLines/>
              <w:spacing w:after="0"/>
              <w:rPr>
                <w:ins w:id="92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9774" w14:textId="77777777" w:rsidR="00BA4B43" w:rsidRPr="006F13B4" w:rsidRDefault="00BA4B43" w:rsidP="00E324EF">
            <w:pPr>
              <w:keepNext/>
              <w:keepLines/>
              <w:spacing w:after="0"/>
              <w:rPr>
                <w:ins w:id="926" w:author="Apple (Manasa)" w:date="2022-09-28T22:41:00Z"/>
                <w:rFonts w:ascii="Arial" w:eastAsia="宋体" w:hAnsi="Arial"/>
                <w:sz w:val="18"/>
              </w:rPr>
            </w:pPr>
            <w:ins w:id="92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3BD9" w14:textId="77777777" w:rsidR="00BA4B43" w:rsidRPr="006F13B4" w:rsidRDefault="00BA4B43" w:rsidP="00E324EF">
            <w:pPr>
              <w:keepNext/>
              <w:keepLines/>
              <w:spacing w:after="0"/>
              <w:rPr>
                <w:ins w:id="928" w:author="Apple (Manasa)" w:date="2022-09-28T22:41:00Z"/>
                <w:rFonts w:ascii="Arial" w:eastAsia="宋体" w:hAnsi="Arial"/>
                <w:sz w:val="18"/>
              </w:rPr>
            </w:pPr>
            <w:ins w:id="92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AD4C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30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4906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31" w:author="Apple (Manasa)" w:date="2022-09-28T22:41:00Z"/>
                <w:rFonts w:ascii="Arial" w:eastAsia="宋体" w:hAnsi="Arial"/>
                <w:sz w:val="18"/>
              </w:rPr>
            </w:pPr>
            <w:ins w:id="93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A4B43" w:rsidRPr="006F13B4" w14:paraId="6D1EF53E" w14:textId="77777777" w:rsidTr="00E324EF">
        <w:trPr>
          <w:jc w:val="center"/>
          <w:ins w:id="93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A081C" w14:textId="77777777" w:rsidR="00BA4B43" w:rsidRPr="006F13B4" w:rsidRDefault="00BA4B43" w:rsidP="00E324EF">
            <w:pPr>
              <w:keepNext/>
              <w:keepLines/>
              <w:spacing w:after="0"/>
              <w:rPr>
                <w:ins w:id="93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5D07F" w14:textId="77777777" w:rsidR="00BA4B43" w:rsidRPr="006F13B4" w:rsidRDefault="00BA4B43" w:rsidP="00E324EF">
            <w:pPr>
              <w:keepNext/>
              <w:keepLines/>
              <w:spacing w:after="0"/>
              <w:rPr>
                <w:ins w:id="93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C6611" w14:textId="77777777" w:rsidR="00BA4B43" w:rsidRPr="006F13B4" w:rsidRDefault="00BA4B43" w:rsidP="00E324EF">
            <w:pPr>
              <w:keepNext/>
              <w:keepLines/>
              <w:spacing w:after="0"/>
              <w:rPr>
                <w:ins w:id="936" w:author="Apple (Manasa)" w:date="2022-09-28T22:41:00Z"/>
                <w:rFonts w:ascii="Arial" w:eastAsia="宋体" w:hAnsi="Arial"/>
                <w:sz w:val="18"/>
              </w:rPr>
            </w:pPr>
            <w:ins w:id="93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4A0E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3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D78C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39" w:author="Apple (Manasa)" w:date="2022-09-28T22:41:00Z"/>
                <w:rFonts w:ascii="Arial" w:eastAsia="宋体" w:hAnsi="Arial"/>
                <w:sz w:val="18"/>
              </w:rPr>
            </w:pPr>
            <w:ins w:id="94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A4B43" w:rsidRPr="006F13B4" w14:paraId="2B654624" w14:textId="77777777" w:rsidTr="00E324EF">
        <w:trPr>
          <w:jc w:val="center"/>
          <w:ins w:id="941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2E21" w14:textId="77777777" w:rsidR="00BA4B43" w:rsidRPr="006F13B4" w:rsidRDefault="00BA4B43" w:rsidP="00E324EF">
            <w:pPr>
              <w:keepNext/>
              <w:keepLines/>
              <w:spacing w:after="0"/>
              <w:rPr>
                <w:ins w:id="942" w:author="Apple (Manasa)" w:date="2022-09-28T22:41:00Z"/>
                <w:rFonts w:ascii="Arial" w:eastAsia="宋体" w:hAnsi="Arial"/>
                <w:sz w:val="18"/>
                <w:lang w:val="en-US"/>
              </w:rPr>
            </w:pPr>
            <w:ins w:id="943" w:author="Apple (Manasa)" w:date="2022-09-28T22:41:00Z">
              <w:r w:rsidRPr="006F13B4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8354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4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F11B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45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94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BA4B43" w:rsidRPr="006F13B4" w14:paraId="35D3F90A" w14:textId="77777777" w:rsidTr="00E324EF">
        <w:trPr>
          <w:jc w:val="center"/>
          <w:ins w:id="947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A8CB" w14:textId="77777777" w:rsidR="00BA4B43" w:rsidRPr="006F13B4" w:rsidRDefault="00BA4B43" w:rsidP="00E324EF">
            <w:pPr>
              <w:keepNext/>
              <w:keepLines/>
              <w:spacing w:after="0"/>
              <w:rPr>
                <w:ins w:id="948" w:author="Apple (Manasa)" w:date="2022-09-28T22:41:00Z"/>
                <w:rFonts w:ascii="Arial" w:eastAsia="宋体" w:hAnsi="Arial"/>
                <w:sz w:val="18"/>
                <w:lang w:val="en-US"/>
              </w:rPr>
            </w:pPr>
            <w:ins w:id="94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6C28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5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1067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51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952" w:author="Apple (Manasa)" w:date="2022-09-28T22:41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BA4B43" w:rsidRPr="006F13B4" w14:paraId="451392C7" w14:textId="77777777" w:rsidTr="00E324EF">
        <w:trPr>
          <w:jc w:val="center"/>
          <w:ins w:id="953" w:author="Apple (Manasa)" w:date="2022-09-28T22:41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C243" w14:textId="77777777" w:rsidR="00BA4B43" w:rsidRDefault="00BA4B43" w:rsidP="00E324EF">
            <w:pPr>
              <w:keepNext/>
              <w:keepLines/>
              <w:spacing w:after="0"/>
              <w:rPr>
                <w:ins w:id="954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955" w:author="Apple (Manasa)" w:date="2022-09-28T22:41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) ,</w:t>
              </w:r>
              <w:r w:rsidRPr="006F13B4">
                <w:t xml:space="preserve"> 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) + 3) are transmitted by k</w:t>
              </w:r>
              <w:r w:rsidRPr="006F13B4">
                <w:rPr>
                  <w:rFonts w:ascii="Arial" w:eastAsia="宋体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 RRH.</w:t>
              </w:r>
            </w:ins>
          </w:p>
          <w:p w14:paraId="17FA3EB6" w14:textId="77777777" w:rsidR="00BA4B43" w:rsidRDefault="00BA4B43" w:rsidP="00E324EF">
            <w:pPr>
              <w:keepNext/>
              <w:keepLines/>
              <w:spacing w:after="0"/>
              <w:rPr>
                <w:ins w:id="956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957" w:author="Apple (Manasa)" w:date="2022-09-28T22:41:00Z">
              <w:r>
                <w:rPr>
                  <w:rFonts w:ascii="Arial" w:eastAsia="宋体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764492B2" w14:textId="77777777" w:rsidR="00BA4B43" w:rsidRDefault="00BA4B43" w:rsidP="00E324EF">
            <w:pPr>
              <w:keepNext/>
              <w:keepLines/>
              <w:spacing w:after="0"/>
              <w:rPr>
                <w:ins w:id="958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959" w:author="Apple (Manasa)" w:date="2022-09-28T22:41:00Z">
              <w:r>
                <w:rPr>
                  <w:rFonts w:ascii="Arial" w:eastAsia="宋体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3FBCBAEA" w14:textId="77777777" w:rsidR="00BA4B43" w:rsidRDefault="00BA4B43" w:rsidP="00E324EF">
            <w:pPr>
              <w:keepNext/>
              <w:keepLines/>
              <w:spacing w:after="0"/>
              <w:rPr>
                <w:ins w:id="960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961" w:author="Apple (Manasa)" w:date="2022-09-28T22:41:00Z">
              <w:r>
                <w:rPr>
                  <w:rFonts w:ascii="Arial" w:eastAsia="宋体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465B6D69" w14:textId="77777777" w:rsidR="00BA4B43" w:rsidRPr="006F13B4" w:rsidRDefault="00BA4B43" w:rsidP="00E324EF">
            <w:pPr>
              <w:keepNext/>
              <w:keepLines/>
              <w:spacing w:after="0"/>
              <w:rPr>
                <w:ins w:id="962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  <w:p w14:paraId="3C813D25" w14:textId="77777777" w:rsidR="00BA4B43" w:rsidRPr="006F13B4" w:rsidRDefault="00BA4B43" w:rsidP="00E324EF">
            <w:pPr>
              <w:keepNext/>
              <w:keepLines/>
              <w:spacing w:after="0"/>
              <w:rPr>
                <w:ins w:id="963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1AF2AA12" w14:textId="77777777" w:rsidR="00BA4B43" w:rsidRPr="006F13B4" w:rsidRDefault="00BA4B43" w:rsidP="00BA4B43">
      <w:pPr>
        <w:rPr>
          <w:ins w:id="964" w:author="Apple (Manasa)" w:date="2022-09-28T22:41:00Z"/>
          <w:rFonts w:eastAsia="宋体"/>
        </w:rPr>
      </w:pPr>
    </w:p>
    <w:p w14:paraId="6A733CD8" w14:textId="77777777" w:rsidR="00BA4B43" w:rsidRPr="006F13B4" w:rsidRDefault="00BA4B43" w:rsidP="00BA4B43">
      <w:pPr>
        <w:keepNext/>
        <w:keepLines/>
        <w:spacing w:before="60"/>
        <w:jc w:val="center"/>
        <w:rPr>
          <w:ins w:id="965" w:author="Apple (Manasa)" w:date="2022-09-28T22:41:00Z"/>
          <w:rFonts w:ascii="Arial" w:hAnsi="Arial"/>
          <w:b/>
        </w:rPr>
      </w:pPr>
      <w:ins w:id="966" w:author="Apple (Manasa)" w:date="2022-09-28T22:41:00Z">
        <w:r w:rsidRPr="006F13B4">
          <w:rPr>
            <w:rFonts w:ascii="Arial" w:hAnsi="Arial"/>
            <w:b/>
          </w:rPr>
          <w:t>Table 5.2.2.</w:t>
        </w:r>
        <w:r>
          <w:rPr>
            <w:rFonts w:ascii="Arial" w:hAnsi="Arial"/>
            <w:b/>
          </w:rPr>
          <w:t>1.X</w:t>
        </w:r>
        <w:r w:rsidRPr="006F13B4">
          <w:rPr>
            <w:rFonts w:ascii="Arial" w:hAnsi="Arial"/>
            <w:b/>
          </w:rPr>
          <w:t xml:space="preserve">-3: Minimum performance for </w:t>
        </w:r>
      </w:ins>
      <w:ins w:id="967" w:author="Apple (Manasa)" w:date="2022-10-17T16:39:00Z">
        <w:r>
          <w:rPr>
            <w:rFonts w:ascii="Arial" w:hAnsi="Arial"/>
            <w:b/>
          </w:rPr>
          <w:t>HST-SFN 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7"/>
        <w:gridCol w:w="1342"/>
        <w:gridCol w:w="1351"/>
        <w:gridCol w:w="1316"/>
        <w:gridCol w:w="1333"/>
        <w:gridCol w:w="1573"/>
        <w:gridCol w:w="1344"/>
        <w:gridCol w:w="693"/>
      </w:tblGrid>
      <w:tr w:rsidR="00BA4B43" w:rsidRPr="006F13B4" w14:paraId="647FDABC" w14:textId="77777777" w:rsidTr="00E324EF">
        <w:trPr>
          <w:trHeight w:val="371"/>
          <w:jc w:val="center"/>
          <w:ins w:id="968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20F2C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69" w:author="Apple (Manasa)" w:date="2022-09-28T22:41:00Z"/>
                <w:rFonts w:ascii="Arial" w:eastAsia="宋体" w:hAnsi="Arial"/>
                <w:b/>
                <w:sz w:val="18"/>
              </w:rPr>
            </w:pPr>
            <w:ins w:id="970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CE99F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71" w:author="Apple (Manasa)" w:date="2022-09-28T22:41:00Z"/>
                <w:rFonts w:ascii="Arial" w:eastAsia="宋体" w:hAnsi="Arial"/>
                <w:b/>
                <w:sz w:val="18"/>
              </w:rPr>
            </w:pPr>
            <w:ins w:id="972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B3C0D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73" w:author="Apple (Manasa)" w:date="2022-09-28T22:41:00Z"/>
                <w:rFonts w:ascii="Arial" w:eastAsia="宋体" w:hAnsi="Arial"/>
                <w:b/>
                <w:sz w:val="18"/>
              </w:rPr>
            </w:pPr>
            <w:ins w:id="974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B768B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75" w:author="Apple (Manasa)" w:date="2022-09-28T22:41:00Z"/>
                <w:rFonts w:ascii="Arial" w:eastAsia="宋体" w:hAnsi="Arial"/>
                <w:b/>
                <w:sz w:val="18"/>
                <w:lang w:eastAsia="zh-CN"/>
              </w:rPr>
            </w:pPr>
            <w:ins w:id="976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1F98B3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77" w:author="Apple (Manasa)" w:date="2022-09-28T22:41:00Z"/>
                <w:rFonts w:ascii="Arial" w:eastAsia="宋体" w:hAnsi="Arial"/>
                <w:b/>
                <w:sz w:val="18"/>
              </w:rPr>
            </w:pPr>
            <w:ins w:id="978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1DB93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79" w:author="Apple (Manasa)" w:date="2022-09-28T22:41:00Z"/>
                <w:rFonts w:ascii="Arial" w:eastAsia="宋体" w:hAnsi="Arial"/>
                <w:b/>
                <w:sz w:val="18"/>
              </w:rPr>
            </w:pPr>
            <w:ins w:id="980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C17A5B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81" w:author="Apple (Manasa)" w:date="2022-09-28T22:41:00Z"/>
                <w:rFonts w:ascii="Arial" w:eastAsia="宋体" w:hAnsi="Arial"/>
                <w:b/>
                <w:sz w:val="18"/>
              </w:rPr>
            </w:pPr>
            <w:ins w:id="982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BA4B43" w:rsidRPr="006F13B4" w14:paraId="1209F578" w14:textId="77777777" w:rsidTr="00E324EF">
        <w:trPr>
          <w:trHeight w:val="371"/>
          <w:jc w:val="center"/>
          <w:ins w:id="983" w:author="Apple (Manasa)" w:date="2022-09-28T22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F74ACC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84" w:author="Apple (Manasa)" w:date="2022-09-28T22:4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D2830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85" w:author="Apple (Manasa)" w:date="2022-09-28T22:4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B7620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86" w:author="Apple (Manasa)" w:date="2022-09-28T22:4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FAEC7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87" w:author="Apple (Manasa)" w:date="2022-09-28T22:41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0B339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88" w:author="Apple (Manasa)" w:date="2022-09-28T22:4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894FC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89" w:author="Apple (Manasa)" w:date="2022-09-28T22:4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84404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90" w:author="Apple (Manasa)" w:date="2022-09-28T22:41:00Z"/>
                <w:rFonts w:ascii="Arial" w:eastAsia="宋体" w:hAnsi="Arial"/>
                <w:b/>
                <w:sz w:val="18"/>
              </w:rPr>
            </w:pPr>
            <w:ins w:id="991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961755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92" w:author="Apple (Manasa)" w:date="2022-09-28T22:41:00Z"/>
                <w:rFonts w:ascii="Arial" w:eastAsia="宋体" w:hAnsi="Arial"/>
                <w:b/>
                <w:sz w:val="18"/>
              </w:rPr>
            </w:pPr>
            <w:ins w:id="993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BA4B43" w:rsidRPr="006F13B4" w14:paraId="1441B2DD" w14:textId="77777777" w:rsidTr="00E324EF">
        <w:trPr>
          <w:trHeight w:val="188"/>
          <w:jc w:val="center"/>
          <w:ins w:id="994" w:author="Apple (Manasa)" w:date="2022-09-2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1AAB0D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95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99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1-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0DCE0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997" w:author="Apple (Manasa)" w:date="2022-09-28T22:41:00Z"/>
                <w:rFonts w:ascii="Arial" w:eastAsia="宋体" w:hAnsi="Arial"/>
                <w:sz w:val="18"/>
              </w:rPr>
            </w:pPr>
            <w:ins w:id="998" w:author="Apple (Manasa)" w:date="2022-10-17T16:41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999" w:author="Apple (Manasa)" w:date="2022-09-28T22:41:00Z">
              <w:r w:rsidRPr="0025342A">
                <w:rPr>
                  <w:rFonts w:ascii="Arial" w:eastAsia="宋体" w:hAnsi="Arial"/>
                  <w:sz w:val="18"/>
                </w:rPr>
                <w:t>R.PDSCH.1-8.</w:t>
              </w:r>
            </w:ins>
            <w:ins w:id="1000" w:author="Apple (Manasa)" w:date="2022-10-17T16:40:00Z">
              <w:r>
                <w:rPr>
                  <w:rFonts w:ascii="Arial" w:eastAsia="宋体" w:hAnsi="Arial"/>
                  <w:sz w:val="18"/>
                </w:rPr>
                <w:t>5</w:t>
              </w:r>
            </w:ins>
            <w:ins w:id="1001" w:author="Apple (Manasa)" w:date="2022-09-28T22:41:00Z">
              <w:r w:rsidRPr="0025342A">
                <w:rPr>
                  <w:rFonts w:ascii="Arial" w:eastAsia="宋体" w:hAnsi="Arial"/>
                  <w:sz w:val="18"/>
                </w:rPr>
                <w:t xml:space="preserve"> FDD</w:t>
              </w:r>
            </w:ins>
            <w:ins w:id="1002" w:author="Apple (Manasa)" w:date="2022-10-17T16:41:00Z">
              <w:r>
                <w:rPr>
                  <w:rFonts w:ascii="Arial" w:eastAsia="宋体" w:hAnsi="Arial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C65E54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1003" w:author="Apple (Manasa)" w:date="2022-09-28T22:41:00Z"/>
                <w:rFonts w:ascii="Arial" w:eastAsia="宋体" w:hAnsi="Arial"/>
                <w:sz w:val="18"/>
              </w:rPr>
            </w:pPr>
            <w:ins w:id="100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DBE5D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1005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1006" w:author="Apple (Manasa)" w:date="2022-09-28T22:41:00Z">
              <w:r>
                <w:rPr>
                  <w:rFonts w:ascii="Arial" w:eastAsia="宋体" w:hAnsi="Arial"/>
                  <w:sz w:val="18"/>
                </w:rPr>
                <w:t>16</w:t>
              </w:r>
              <w:r w:rsidRPr="006F13B4">
                <w:rPr>
                  <w:rFonts w:ascii="Arial" w:eastAsia="宋体" w:hAnsi="Arial"/>
                  <w:sz w:val="18"/>
                </w:rPr>
                <w:t xml:space="preserve">QAM, 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1CEDC0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1007" w:author="Apple (Manasa)" w:date="2022-09-28T22:41:00Z"/>
                <w:rFonts w:ascii="Arial" w:eastAsia="宋体" w:hAnsi="Arial"/>
                <w:sz w:val="18"/>
              </w:rPr>
            </w:pPr>
            <w:ins w:id="1008" w:author="Apple (Manasa)" w:date="2022-10-17T16:39:00Z">
              <w:r>
                <w:rPr>
                  <w:rFonts w:ascii="Arial" w:eastAsia="宋体" w:hAnsi="Arial"/>
                  <w:sz w:val="18"/>
                </w:rPr>
                <w:t>HST-SFN Scheme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D98AE2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1009" w:author="Apple (Manasa)" w:date="2022-09-28T22:41:00Z"/>
                <w:rFonts w:ascii="Arial" w:eastAsia="宋体" w:hAnsi="Arial"/>
                <w:sz w:val="18"/>
              </w:rPr>
            </w:pPr>
            <w:ins w:id="101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B1D96A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1011" w:author="Apple (Manasa)" w:date="2022-09-28T22:41:00Z"/>
                <w:rFonts w:ascii="Arial" w:eastAsia="宋体" w:hAnsi="Arial"/>
                <w:sz w:val="18"/>
              </w:rPr>
            </w:pPr>
            <w:ins w:id="101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EEA521" w14:textId="77777777" w:rsidR="00BA4B43" w:rsidRPr="006F13B4" w:rsidRDefault="00BA4B43" w:rsidP="00E324EF">
            <w:pPr>
              <w:keepNext/>
              <w:keepLines/>
              <w:spacing w:after="0"/>
              <w:jc w:val="center"/>
              <w:rPr>
                <w:ins w:id="1013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1014" w:author="Apple (Manasa)" w:date="2022-10-17T16:41:00Z">
              <w:r>
                <w:rPr>
                  <w:rFonts w:ascii="Arial" w:eastAsia="宋体" w:hAnsi="Arial"/>
                  <w:sz w:val="18"/>
                  <w:lang w:eastAsia="zh-CN"/>
                </w:rPr>
                <w:t>[1</w:t>
              </w:r>
            </w:ins>
            <w:ins w:id="1015" w:author="Apple (Manasa)" w:date="2022-10-18T07:17:00Z">
              <w:r>
                <w:rPr>
                  <w:rFonts w:ascii="Arial" w:eastAsia="宋体" w:hAnsi="Arial"/>
                  <w:sz w:val="18"/>
                  <w:lang w:eastAsia="zh-CN"/>
                </w:rPr>
                <w:t>1.9</w:t>
              </w:r>
            </w:ins>
            <w:ins w:id="1016" w:author="Apple (Manasa)" w:date="2022-10-17T16:4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4202D627" w14:textId="77932063" w:rsidR="00BA4B43" w:rsidRDefault="00BA4B43" w:rsidP="00BA4B43"/>
    <w:p w14:paraId="33EBC09E" w14:textId="17A60354" w:rsidR="00CB4E2C" w:rsidRDefault="00CB4E2C" w:rsidP="00CB4E2C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2217435</w:t>
      </w:r>
      <w:r w:rsidRPr="00F358FB">
        <w:rPr>
          <w:color w:val="FF0000"/>
          <w:lang w:eastAsia="zh-CN"/>
        </w:rPr>
        <w:t>&gt;</w:t>
      </w:r>
    </w:p>
    <w:p w14:paraId="3341CE89" w14:textId="77777777" w:rsidR="00CB4E2C" w:rsidRDefault="00CB4E2C" w:rsidP="00CB4E2C">
      <w:pPr>
        <w:jc w:val="center"/>
        <w:rPr>
          <w:color w:val="FF0000"/>
          <w:lang w:eastAsia="zh-CN"/>
        </w:rPr>
      </w:pPr>
    </w:p>
    <w:p w14:paraId="5D63E980" w14:textId="74C8A6B3" w:rsidR="00CB4E2C" w:rsidRDefault="00CB4E2C" w:rsidP="00CB4E2C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R4-2217436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14BC67D4" w14:textId="74951750" w:rsidR="00CB4E2C" w:rsidRPr="00793809" w:rsidRDefault="00CB4E2C" w:rsidP="00CB4E2C">
      <w:pPr>
        <w:keepNext/>
        <w:keepLines/>
        <w:spacing w:before="120"/>
        <w:ind w:left="1701" w:hanging="1701"/>
        <w:outlineLvl w:val="4"/>
        <w:rPr>
          <w:ins w:id="1017" w:author="Huawei" w:date="2022-08-23T22:05:00Z"/>
          <w:rFonts w:ascii="Arial" w:hAnsi="Arial"/>
          <w:sz w:val="22"/>
          <w:lang w:eastAsia="zh-CN"/>
        </w:rPr>
      </w:pPr>
      <w:ins w:id="1018" w:author="Huawei" w:date="2022-08-23T22:05:00Z">
        <w:r w:rsidRPr="00793809">
          <w:rPr>
            <w:rFonts w:ascii="Arial" w:hAnsi="Arial"/>
            <w:sz w:val="22"/>
            <w:lang w:eastAsia="zh-CN"/>
          </w:rPr>
          <w:t>5.2.2.1.x</w:t>
        </w:r>
      </w:ins>
      <w:ins w:id="1019" w:author="Yunchuan Yang/PHY Research &amp; Standard Lab /SRC-Beijing/Staff Engineer/Samsung Electronics" w:date="2022-10-24T14:44:00Z">
        <w:r w:rsidR="00FC6CFA">
          <w:rPr>
            <w:rFonts w:ascii="Arial" w:hAnsi="Arial"/>
            <w:sz w:val="22"/>
            <w:lang w:eastAsia="zh-CN"/>
          </w:rPr>
          <w:t>2</w:t>
        </w:r>
      </w:ins>
      <w:ins w:id="1020" w:author="Huawei" w:date="2022-08-23T22:05:00Z">
        <w:r w:rsidRPr="00793809">
          <w:rPr>
            <w:rFonts w:ascii="Arial" w:hAnsi="Arial"/>
            <w:sz w:val="22"/>
            <w:lang w:eastAsia="zh-CN"/>
          </w:rPr>
          <w:tab/>
          <w:t xml:space="preserve">Minimum requirements for </w:t>
        </w:r>
      </w:ins>
      <w:ins w:id="1021" w:author="Huawei" w:date="2022-08-23T22:54:00Z">
        <w:r>
          <w:rPr>
            <w:rFonts w:ascii="Arial" w:hAnsi="Arial"/>
            <w:sz w:val="22"/>
            <w:lang w:eastAsia="zh-CN"/>
          </w:rPr>
          <w:t>HST-SFN Scheme</w:t>
        </w:r>
      </w:ins>
      <w:ins w:id="1022" w:author="Huawei" w:date="2022-08-23T22:05:00Z">
        <w:r w:rsidRPr="00793809">
          <w:rPr>
            <w:rFonts w:ascii="Arial" w:hAnsi="Arial"/>
            <w:sz w:val="22"/>
            <w:lang w:eastAsia="zh-CN"/>
          </w:rPr>
          <w:t xml:space="preserve"> B</w:t>
        </w:r>
      </w:ins>
    </w:p>
    <w:p w14:paraId="1AE7FD6C" w14:textId="77777777" w:rsidR="00CB4E2C" w:rsidRPr="00793809" w:rsidRDefault="00CB4E2C" w:rsidP="00CB4E2C">
      <w:pPr>
        <w:rPr>
          <w:ins w:id="1023" w:author="Huawei" w:date="2022-08-23T22:05:00Z"/>
          <w:rFonts w:eastAsia="宋体"/>
        </w:rPr>
      </w:pPr>
      <w:ins w:id="1024" w:author="Huawei" w:date="2022-08-23T22:05:00Z">
        <w:r w:rsidRPr="00793809">
          <w:rPr>
            <w:rFonts w:eastAsia="宋体"/>
          </w:rPr>
          <w:t xml:space="preserve">The performance requirements are specified in </w:t>
        </w:r>
        <w:r w:rsidRPr="00793809">
          <w:rPr>
            <w:rFonts w:eastAsia="宋体"/>
            <w:lang w:eastAsia="zh-CN"/>
          </w:rPr>
          <w:t>T</w:t>
        </w:r>
        <w:r w:rsidRPr="00793809">
          <w:rPr>
            <w:rFonts w:eastAsia="宋体"/>
          </w:rPr>
          <w:t>able 5.2.2.</w:t>
        </w:r>
        <w:r>
          <w:rPr>
            <w:rFonts w:eastAsia="宋体"/>
          </w:rPr>
          <w:t>1</w:t>
        </w:r>
        <w:r w:rsidRPr="00793809">
          <w:rPr>
            <w:rFonts w:eastAsia="宋体"/>
          </w:rPr>
          <w:t>.</w:t>
        </w:r>
        <w:r>
          <w:rPr>
            <w:rFonts w:eastAsia="宋体"/>
          </w:rPr>
          <w:t>x</w:t>
        </w:r>
        <w:r w:rsidRPr="00793809">
          <w:rPr>
            <w:rFonts w:eastAsia="宋体"/>
          </w:rPr>
          <w:t xml:space="preserve">-3, with the addition of test parameters in </w:t>
        </w:r>
        <w:r w:rsidRPr="00793809">
          <w:rPr>
            <w:rFonts w:eastAsia="宋体"/>
            <w:lang w:eastAsia="zh-CN"/>
          </w:rPr>
          <w:t>Table</w:t>
        </w:r>
        <w:r w:rsidRPr="00793809">
          <w:rPr>
            <w:rFonts w:eastAsia="宋体"/>
          </w:rPr>
          <w:t xml:space="preserve"> 5.2.2.</w:t>
        </w:r>
        <w:r>
          <w:rPr>
            <w:rFonts w:eastAsia="宋体"/>
          </w:rPr>
          <w:t>1</w:t>
        </w:r>
        <w:r w:rsidRPr="00793809">
          <w:rPr>
            <w:rFonts w:eastAsia="宋体"/>
          </w:rPr>
          <w:t>.</w:t>
        </w:r>
        <w:r>
          <w:rPr>
            <w:rFonts w:eastAsia="宋体"/>
          </w:rPr>
          <w:t>x</w:t>
        </w:r>
        <w:r w:rsidRPr="00793809">
          <w:rPr>
            <w:rFonts w:eastAsia="宋体"/>
          </w:rPr>
          <w:t xml:space="preserve">-2 and the downlink physical channel setup according to </w:t>
        </w:r>
        <w:r w:rsidRPr="00793809">
          <w:rPr>
            <w:rFonts w:eastAsia="宋体"/>
            <w:lang w:eastAsia="zh-CN"/>
          </w:rPr>
          <w:t>Annex C.3.1</w:t>
        </w:r>
        <w:r w:rsidRPr="00793809">
          <w:rPr>
            <w:rFonts w:eastAsia="宋体"/>
          </w:rPr>
          <w:t>.</w:t>
        </w:r>
      </w:ins>
    </w:p>
    <w:p w14:paraId="50F1C933" w14:textId="77777777" w:rsidR="00CB4E2C" w:rsidRPr="00793809" w:rsidRDefault="00CB4E2C" w:rsidP="00CB4E2C">
      <w:pPr>
        <w:rPr>
          <w:ins w:id="1025" w:author="Huawei" w:date="2022-08-23T22:05:00Z"/>
          <w:rFonts w:eastAsia="宋体"/>
          <w:lang w:eastAsia="zh-CN"/>
        </w:rPr>
      </w:pPr>
      <w:ins w:id="1026" w:author="Huawei" w:date="2022-08-23T22:05:00Z">
        <w:r w:rsidRPr="00793809">
          <w:rPr>
            <w:rFonts w:eastAsia="宋体"/>
          </w:rPr>
          <w:t>The test purpose</w:t>
        </w:r>
        <w:r w:rsidRPr="00793809">
          <w:rPr>
            <w:rFonts w:eastAsia="宋体"/>
            <w:lang w:eastAsia="zh-CN"/>
          </w:rPr>
          <w:t>s</w:t>
        </w:r>
        <w:r w:rsidRPr="00793809">
          <w:rPr>
            <w:rFonts w:eastAsia="宋体"/>
          </w:rPr>
          <w:t xml:space="preserve"> are specified in Table 5.2.2.</w:t>
        </w:r>
      </w:ins>
      <w:ins w:id="1027" w:author="Huawei" w:date="2022-08-23T22:06:00Z">
        <w:r>
          <w:rPr>
            <w:rFonts w:eastAsia="宋体"/>
          </w:rPr>
          <w:t>1</w:t>
        </w:r>
      </w:ins>
      <w:ins w:id="1028" w:author="Huawei" w:date="2022-08-23T22:05:00Z">
        <w:r w:rsidRPr="00793809">
          <w:rPr>
            <w:rFonts w:eastAsia="宋体"/>
          </w:rPr>
          <w:t>.</w:t>
        </w:r>
      </w:ins>
      <w:ins w:id="1029" w:author="Huawei" w:date="2022-08-23T22:06:00Z">
        <w:r>
          <w:rPr>
            <w:rFonts w:eastAsia="宋体"/>
          </w:rPr>
          <w:t>x</w:t>
        </w:r>
      </w:ins>
      <w:ins w:id="1030" w:author="Huawei" w:date="2022-08-23T22:05:00Z">
        <w:r w:rsidRPr="00793809">
          <w:rPr>
            <w:rFonts w:eastAsia="宋体"/>
          </w:rPr>
          <w:t>-1</w:t>
        </w:r>
        <w:r w:rsidRPr="00793809">
          <w:rPr>
            <w:rFonts w:eastAsia="宋体"/>
            <w:lang w:eastAsia="zh-CN"/>
          </w:rPr>
          <w:t>.</w:t>
        </w:r>
      </w:ins>
    </w:p>
    <w:p w14:paraId="66C08B1F" w14:textId="77777777" w:rsidR="00CB4E2C" w:rsidRPr="00793809" w:rsidRDefault="00CB4E2C" w:rsidP="00CB4E2C">
      <w:pPr>
        <w:keepNext/>
        <w:keepLines/>
        <w:spacing w:before="60"/>
        <w:jc w:val="center"/>
        <w:rPr>
          <w:ins w:id="1031" w:author="Huawei" w:date="2022-08-23T22:05:00Z"/>
          <w:rFonts w:ascii="Arial" w:eastAsia="宋体" w:hAnsi="Arial"/>
          <w:b/>
        </w:rPr>
      </w:pPr>
      <w:ins w:id="1032" w:author="Huawei" w:date="2022-08-23T22:05:00Z">
        <w:r w:rsidRPr="00793809">
          <w:rPr>
            <w:rFonts w:ascii="Arial" w:eastAsia="宋体" w:hAnsi="Arial"/>
            <w:b/>
          </w:rPr>
          <w:lastRenderedPageBreak/>
          <w:t>Table 5.2.2.</w:t>
        </w:r>
      </w:ins>
      <w:ins w:id="1033" w:author="Huawei" w:date="2022-08-23T22:06:00Z">
        <w:r>
          <w:rPr>
            <w:rFonts w:ascii="Arial" w:eastAsia="宋体" w:hAnsi="Arial"/>
            <w:b/>
          </w:rPr>
          <w:t>1</w:t>
        </w:r>
      </w:ins>
      <w:ins w:id="1034" w:author="Huawei" w:date="2022-08-23T22:05:00Z">
        <w:r w:rsidRPr="00793809">
          <w:rPr>
            <w:rFonts w:ascii="Arial" w:eastAsia="宋体" w:hAnsi="Arial"/>
            <w:b/>
          </w:rPr>
          <w:t>.</w:t>
        </w:r>
      </w:ins>
      <w:ins w:id="1035" w:author="Huawei" w:date="2022-08-23T22:06:00Z">
        <w:r>
          <w:rPr>
            <w:rFonts w:ascii="Arial" w:eastAsia="宋体" w:hAnsi="Arial"/>
            <w:b/>
          </w:rPr>
          <w:t>x</w:t>
        </w:r>
      </w:ins>
      <w:ins w:id="1036" w:author="Huawei" w:date="2022-08-23T22:05:00Z">
        <w:r w:rsidRPr="00793809">
          <w:rPr>
            <w:rFonts w:ascii="Arial" w:eastAsia="宋体" w:hAnsi="Arial"/>
            <w:b/>
          </w:rPr>
          <w:t>-1</w:t>
        </w:r>
        <w:r w:rsidRPr="00793809">
          <w:rPr>
            <w:rFonts w:ascii="Arial" w:eastAsia="宋体" w:hAnsi="Arial"/>
            <w:b/>
            <w:lang w:eastAsia="zh-CN"/>
          </w:rPr>
          <w:t>:</w:t>
        </w:r>
        <w:r w:rsidRPr="00793809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B4E2C" w:rsidRPr="00793809" w14:paraId="3988DE5E" w14:textId="77777777" w:rsidTr="00E324EF">
        <w:trPr>
          <w:ins w:id="1037" w:author="Huawei" w:date="2022-08-23T22:05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017A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038" w:author="Huawei" w:date="2022-08-23T22:05:00Z"/>
                <w:rFonts w:ascii="Arial" w:eastAsia="宋体" w:hAnsi="Arial"/>
                <w:b/>
                <w:sz w:val="18"/>
              </w:rPr>
            </w:pPr>
            <w:ins w:id="1039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574D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040" w:author="Huawei" w:date="2022-08-23T22:05:00Z"/>
                <w:rFonts w:ascii="Arial" w:eastAsia="宋体" w:hAnsi="Arial"/>
                <w:b/>
                <w:sz w:val="18"/>
              </w:rPr>
            </w:pPr>
            <w:ins w:id="1041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CB4E2C" w:rsidRPr="00793809" w14:paraId="2E490DDE" w14:textId="77777777" w:rsidTr="00E324EF">
        <w:trPr>
          <w:ins w:id="1042" w:author="Huawei" w:date="2022-08-23T22:05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9B3B" w14:textId="77777777" w:rsidR="00CB4E2C" w:rsidRPr="00793809" w:rsidRDefault="00CB4E2C" w:rsidP="00E324EF">
            <w:pPr>
              <w:keepNext/>
              <w:keepLines/>
              <w:spacing w:after="0"/>
              <w:rPr>
                <w:ins w:id="1043" w:author="Huawei" w:date="2022-08-23T22:05:00Z"/>
                <w:rFonts w:ascii="Arial" w:eastAsia="宋体" w:hAnsi="Arial"/>
                <w:sz w:val="18"/>
              </w:rPr>
            </w:pPr>
            <w:ins w:id="1044" w:author="Huawei" w:date="2022-08-23T22:05:00Z">
              <w:r w:rsidRPr="00793809">
                <w:rPr>
                  <w:rFonts w:ascii="Arial" w:eastAsia="宋体" w:hAnsi="Arial"/>
                  <w:sz w:val="18"/>
                </w:rPr>
                <w:t xml:space="preserve">Verify UE performance in the </w:t>
              </w:r>
            </w:ins>
            <w:ins w:id="1045" w:author="Huawei" w:date="2022-08-23T22:54:00Z">
              <w:r>
                <w:rPr>
                  <w:rFonts w:ascii="Arial" w:eastAsia="宋体" w:hAnsi="Arial"/>
                  <w:sz w:val="18"/>
                </w:rPr>
                <w:t>HST-SFN Scheme</w:t>
              </w:r>
            </w:ins>
            <w:ins w:id="1046" w:author="Huawei" w:date="2022-08-23T22:06:00Z">
              <w:r>
                <w:rPr>
                  <w:rFonts w:ascii="Arial" w:eastAsia="宋体" w:hAnsi="Arial"/>
                  <w:sz w:val="18"/>
                </w:rPr>
                <w:t xml:space="preserve"> B</w:t>
              </w:r>
            </w:ins>
            <w:ins w:id="1047" w:author="Huawei" w:date="2022-08-23T22:05:00Z">
              <w:r w:rsidRPr="00793809">
                <w:rPr>
                  <w:rFonts w:ascii="Arial" w:eastAsia="宋体" w:hAnsi="Arial"/>
                  <w:sz w:val="18"/>
                </w:rPr>
                <w:t xml:space="preserve"> scenario defined in B.3.</w:t>
              </w:r>
            </w:ins>
            <w:ins w:id="1048" w:author="Huawei" w:date="2022-08-23T22:06:00Z">
              <w:r>
                <w:rPr>
                  <w:rFonts w:ascii="Arial" w:eastAsia="宋体" w:hAnsi="Arial"/>
                  <w:sz w:val="18"/>
                </w:rPr>
                <w:t>x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1387" w14:textId="77777777" w:rsidR="00CB4E2C" w:rsidRPr="00793809" w:rsidRDefault="00CB4E2C" w:rsidP="00E324EF">
            <w:pPr>
              <w:keepNext/>
              <w:keepLines/>
              <w:spacing w:after="0"/>
              <w:rPr>
                <w:ins w:id="1049" w:author="Huawei" w:date="2022-08-23T22:05:00Z"/>
                <w:rFonts w:ascii="Arial" w:eastAsia="宋体" w:hAnsi="Arial"/>
                <w:sz w:val="18"/>
              </w:rPr>
            </w:pPr>
            <w:ins w:id="1050" w:author="Huawei" w:date="2022-08-23T22:05:00Z">
              <w:r w:rsidRPr="00793809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43A5BFBC" w14:textId="77777777" w:rsidR="00CB4E2C" w:rsidRPr="00793809" w:rsidRDefault="00CB4E2C" w:rsidP="00CB4E2C">
      <w:pPr>
        <w:keepNext/>
        <w:keepLines/>
        <w:spacing w:after="0"/>
        <w:rPr>
          <w:ins w:id="1051" w:author="Huawei" w:date="2022-08-23T22:05:00Z"/>
          <w:rFonts w:ascii="Arial" w:eastAsia="宋体" w:hAnsi="Arial"/>
          <w:sz w:val="18"/>
        </w:rPr>
      </w:pPr>
    </w:p>
    <w:p w14:paraId="48B97114" w14:textId="77777777" w:rsidR="00CB4E2C" w:rsidRPr="00793809" w:rsidRDefault="00CB4E2C" w:rsidP="00CB4E2C">
      <w:pPr>
        <w:keepNext/>
        <w:keepLines/>
        <w:spacing w:before="60"/>
        <w:jc w:val="center"/>
        <w:rPr>
          <w:ins w:id="1052" w:author="Huawei" w:date="2022-08-23T22:05:00Z"/>
          <w:rFonts w:ascii="Arial" w:eastAsia="宋体" w:hAnsi="Arial"/>
          <w:b/>
        </w:rPr>
      </w:pPr>
      <w:ins w:id="1053" w:author="Huawei" w:date="2022-08-23T22:05:00Z">
        <w:r w:rsidRPr="00793809">
          <w:rPr>
            <w:rFonts w:ascii="Arial" w:eastAsia="宋体" w:hAnsi="Arial"/>
            <w:b/>
          </w:rPr>
          <w:t>Table 5.2.2.</w:t>
        </w:r>
      </w:ins>
      <w:ins w:id="1054" w:author="Huawei" w:date="2022-08-23T22:06:00Z">
        <w:r>
          <w:rPr>
            <w:rFonts w:ascii="Arial" w:eastAsia="宋体" w:hAnsi="Arial"/>
            <w:b/>
          </w:rPr>
          <w:t>1</w:t>
        </w:r>
      </w:ins>
      <w:ins w:id="1055" w:author="Huawei" w:date="2022-08-23T22:05:00Z">
        <w:r w:rsidRPr="00793809">
          <w:rPr>
            <w:rFonts w:ascii="Arial" w:eastAsia="宋体" w:hAnsi="Arial"/>
            <w:b/>
          </w:rPr>
          <w:t>.</w:t>
        </w:r>
      </w:ins>
      <w:ins w:id="1056" w:author="Huawei" w:date="2022-08-23T22:06:00Z">
        <w:r>
          <w:rPr>
            <w:rFonts w:ascii="Arial" w:eastAsia="宋体" w:hAnsi="Arial"/>
            <w:b/>
          </w:rPr>
          <w:t>x</w:t>
        </w:r>
      </w:ins>
      <w:ins w:id="1057" w:author="Huawei" w:date="2022-08-23T22:05:00Z">
        <w:r w:rsidRPr="00793809">
          <w:rPr>
            <w:rFonts w:ascii="Arial" w:eastAsia="宋体" w:hAnsi="Arial"/>
            <w:b/>
          </w:rPr>
          <w:t>-2: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2031"/>
        <w:gridCol w:w="2405"/>
        <w:gridCol w:w="1032"/>
        <w:gridCol w:w="2914"/>
      </w:tblGrid>
      <w:tr w:rsidR="00CB4E2C" w:rsidRPr="00505045" w14:paraId="55796662" w14:textId="77777777" w:rsidTr="006C06A0">
        <w:trPr>
          <w:jc w:val="center"/>
          <w:ins w:id="1058" w:author="Huawei" w:date="2022-08-23T22:07:00Z"/>
        </w:trPr>
        <w:tc>
          <w:tcPr>
            <w:tcW w:w="5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E7AE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059" w:author="Huawei" w:date="2022-08-23T22:07:00Z"/>
                <w:rFonts w:ascii="Arial" w:eastAsia="宋体" w:hAnsi="Arial"/>
                <w:b/>
                <w:sz w:val="18"/>
              </w:rPr>
            </w:pPr>
            <w:ins w:id="1060" w:author="Huawei" w:date="2022-08-23T22:07:00Z">
              <w:r w:rsidRPr="00505045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C8C4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061" w:author="Huawei" w:date="2022-08-23T22:07:00Z"/>
                <w:rFonts w:ascii="Arial" w:eastAsia="宋体" w:hAnsi="Arial"/>
                <w:b/>
                <w:sz w:val="18"/>
              </w:rPr>
            </w:pPr>
            <w:ins w:id="1062" w:author="Huawei" w:date="2022-08-23T22:07:00Z">
              <w:r w:rsidRPr="00505045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D6C7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063" w:author="Huawei" w:date="2022-08-23T22:07:00Z"/>
                <w:rFonts w:ascii="Arial" w:eastAsia="宋体" w:hAnsi="Arial"/>
                <w:b/>
                <w:sz w:val="18"/>
              </w:rPr>
            </w:pPr>
            <w:ins w:id="1064" w:author="Huawei" w:date="2022-08-23T22:07:00Z">
              <w:r w:rsidRPr="00505045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CB4E2C" w:rsidRPr="00505045" w14:paraId="7BFD9201" w14:textId="77777777" w:rsidTr="006C06A0">
        <w:trPr>
          <w:jc w:val="center"/>
          <w:ins w:id="1065" w:author="Huawei" w:date="2022-08-23T22:07:00Z"/>
        </w:trPr>
        <w:tc>
          <w:tcPr>
            <w:tcW w:w="5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B27E" w14:textId="77777777" w:rsidR="00CB4E2C" w:rsidRPr="00505045" w:rsidRDefault="00CB4E2C" w:rsidP="00E324EF">
            <w:pPr>
              <w:keepNext/>
              <w:keepLines/>
              <w:spacing w:after="0"/>
              <w:rPr>
                <w:ins w:id="1066" w:author="Huawei" w:date="2022-08-23T22:07:00Z"/>
                <w:rFonts w:ascii="Arial" w:eastAsia="宋体" w:hAnsi="Arial"/>
                <w:sz w:val="18"/>
              </w:rPr>
            </w:pPr>
            <w:ins w:id="106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4D09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06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3420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069" w:author="Huawei" w:date="2022-08-23T22:07:00Z"/>
                <w:rFonts w:ascii="Arial" w:eastAsia="宋体" w:hAnsi="Arial"/>
                <w:sz w:val="18"/>
              </w:rPr>
            </w:pPr>
            <w:ins w:id="107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CB4E2C" w:rsidRPr="00505045" w14:paraId="62A051EA" w14:textId="77777777" w:rsidTr="006C06A0">
        <w:trPr>
          <w:jc w:val="center"/>
          <w:ins w:id="1071" w:author="Huawei" w:date="2022-08-23T22:07:00Z"/>
        </w:trPr>
        <w:tc>
          <w:tcPr>
            <w:tcW w:w="5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1D29" w14:textId="77777777" w:rsidR="00CB4E2C" w:rsidRPr="00505045" w:rsidRDefault="00CB4E2C" w:rsidP="00E324EF">
            <w:pPr>
              <w:keepNext/>
              <w:keepLines/>
              <w:spacing w:after="0"/>
              <w:rPr>
                <w:ins w:id="1072" w:author="Huawei" w:date="2022-08-23T22:07:00Z"/>
                <w:rFonts w:ascii="Arial" w:eastAsia="宋体" w:hAnsi="Arial"/>
                <w:sz w:val="18"/>
              </w:rPr>
            </w:pPr>
            <w:ins w:id="107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7DD7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07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9A0B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075" w:author="Huawei" w:date="2022-08-23T22:07:00Z"/>
                <w:rFonts w:ascii="Arial" w:eastAsia="宋体" w:hAnsi="Arial"/>
                <w:sz w:val="18"/>
              </w:rPr>
            </w:pPr>
            <w:ins w:id="107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CB4E2C" w:rsidRPr="00505045" w14:paraId="3AC72A0E" w14:textId="77777777" w:rsidTr="006C06A0">
        <w:trPr>
          <w:jc w:val="center"/>
          <w:ins w:id="1077" w:author="Huawei" w:date="2022-08-23T22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6782" w14:textId="77777777" w:rsidR="00CB4E2C" w:rsidRPr="00505045" w:rsidRDefault="00CB4E2C" w:rsidP="00E324EF">
            <w:pPr>
              <w:keepNext/>
              <w:keepLines/>
              <w:spacing w:after="0"/>
              <w:rPr>
                <w:ins w:id="1078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1079" w:author="Huawei" w:date="2022-08-23T22:07:00Z">
              <w:r w:rsidRPr="00505045"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DCCH </w:t>
              </w:r>
              <w:r w:rsidRPr="00505045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B679" w14:textId="77777777" w:rsidR="00CB4E2C" w:rsidRPr="00505045" w:rsidRDefault="00CB4E2C" w:rsidP="00E324EF">
            <w:pPr>
              <w:keepNext/>
              <w:keepLines/>
              <w:spacing w:after="0"/>
              <w:rPr>
                <w:ins w:id="1080" w:author="Huawei" w:date="2022-08-23T22:07:00Z"/>
                <w:rFonts w:ascii="Arial" w:eastAsia="宋体" w:hAnsi="Arial"/>
                <w:sz w:val="18"/>
              </w:rPr>
            </w:pPr>
            <w:ins w:id="108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2E66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08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F537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083" w:author="Huawei" w:date="2022-08-23T22:07:00Z"/>
                <w:rFonts w:ascii="Arial" w:eastAsia="宋体" w:hAnsi="Arial"/>
                <w:sz w:val="18"/>
                <w:vertAlign w:val="superscript"/>
              </w:rPr>
            </w:pPr>
            <w:ins w:id="108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CB4E2C" w:rsidRPr="00505045" w14:paraId="3A8443E7" w14:textId="77777777" w:rsidTr="006C06A0">
        <w:trPr>
          <w:jc w:val="center"/>
          <w:ins w:id="1085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52438" w14:textId="77777777" w:rsidR="00CB4E2C" w:rsidRPr="00505045" w:rsidRDefault="00CB4E2C" w:rsidP="00E324EF">
            <w:pPr>
              <w:keepNext/>
              <w:keepLines/>
              <w:spacing w:after="0"/>
              <w:rPr>
                <w:ins w:id="1086" w:author="Huawei" w:date="2022-08-23T22:07:00Z"/>
                <w:rFonts w:ascii="Arial" w:eastAsia="宋体" w:hAnsi="Arial"/>
                <w:sz w:val="18"/>
              </w:rPr>
            </w:pPr>
            <w:ins w:id="108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369C" w14:textId="77777777" w:rsidR="00CB4E2C" w:rsidRPr="00505045" w:rsidRDefault="00CB4E2C" w:rsidP="00E324EF">
            <w:pPr>
              <w:keepNext/>
              <w:keepLines/>
              <w:spacing w:after="0"/>
              <w:rPr>
                <w:ins w:id="1088" w:author="Huawei" w:date="2022-08-23T22:07:00Z"/>
                <w:rFonts w:ascii="Arial" w:eastAsia="宋体" w:hAnsi="Arial"/>
                <w:sz w:val="18"/>
              </w:rPr>
            </w:pPr>
            <w:ins w:id="108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D656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09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8F03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091" w:author="Huawei" w:date="2022-08-23T22:07:00Z"/>
                <w:rFonts w:ascii="Arial" w:eastAsia="宋体" w:hAnsi="Arial"/>
                <w:sz w:val="18"/>
              </w:rPr>
            </w:pPr>
            <w:ins w:id="109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CB4E2C" w:rsidRPr="00505045" w14:paraId="643A9A29" w14:textId="77777777" w:rsidTr="006C06A0">
        <w:trPr>
          <w:jc w:val="center"/>
          <w:ins w:id="1093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B846" w14:textId="77777777" w:rsidR="00CB4E2C" w:rsidRPr="00505045" w:rsidRDefault="00CB4E2C" w:rsidP="00E324EF">
            <w:pPr>
              <w:keepNext/>
              <w:keepLines/>
              <w:spacing w:after="0"/>
              <w:rPr>
                <w:ins w:id="109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60F3" w14:textId="77777777" w:rsidR="00CB4E2C" w:rsidRPr="00505045" w:rsidRDefault="00CB4E2C" w:rsidP="00E324EF">
            <w:pPr>
              <w:keepNext/>
              <w:keepLines/>
              <w:spacing w:after="0"/>
              <w:rPr>
                <w:ins w:id="1095" w:author="Huawei" w:date="2022-08-23T22:07:00Z"/>
                <w:rFonts w:ascii="Arial" w:eastAsia="宋体" w:hAnsi="Arial"/>
                <w:sz w:val="18"/>
              </w:rPr>
            </w:pPr>
            <w:ins w:id="109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0625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09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984D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098" w:author="Huawei" w:date="2022-08-23T22:07:00Z"/>
                <w:rFonts w:ascii="Arial" w:eastAsia="宋体" w:hAnsi="Arial"/>
                <w:sz w:val="18"/>
              </w:rPr>
            </w:pPr>
            <w:ins w:id="109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CB4E2C" w:rsidRPr="00505045" w14:paraId="30A134B4" w14:textId="77777777" w:rsidTr="006C06A0">
        <w:trPr>
          <w:jc w:val="center"/>
          <w:ins w:id="1100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0F15" w14:textId="77777777" w:rsidR="00CB4E2C" w:rsidRPr="00505045" w:rsidRDefault="00CB4E2C" w:rsidP="00E324EF">
            <w:pPr>
              <w:keepNext/>
              <w:keepLines/>
              <w:spacing w:after="0"/>
              <w:rPr>
                <w:ins w:id="110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5998" w14:textId="77777777" w:rsidR="00CB4E2C" w:rsidRPr="00505045" w:rsidRDefault="00CB4E2C" w:rsidP="00E324EF">
            <w:pPr>
              <w:keepNext/>
              <w:keepLines/>
              <w:spacing w:after="0"/>
              <w:rPr>
                <w:ins w:id="1102" w:author="Huawei" w:date="2022-08-23T22:07:00Z"/>
                <w:rFonts w:ascii="Arial" w:eastAsia="宋体" w:hAnsi="Arial"/>
                <w:sz w:val="18"/>
              </w:rPr>
            </w:pPr>
            <w:ins w:id="110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E233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0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B164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05" w:author="Huawei" w:date="2022-08-23T22:07:00Z"/>
                <w:rFonts w:ascii="Arial" w:eastAsia="宋体" w:hAnsi="Arial"/>
                <w:sz w:val="18"/>
              </w:rPr>
            </w:pPr>
            <w:ins w:id="110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B4E2C" w:rsidRPr="00505045" w14:paraId="38103FEC" w14:textId="77777777" w:rsidTr="006C06A0">
        <w:trPr>
          <w:jc w:val="center"/>
          <w:ins w:id="1107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9C08" w14:textId="77777777" w:rsidR="00CB4E2C" w:rsidRPr="00505045" w:rsidRDefault="00CB4E2C" w:rsidP="00E324EF">
            <w:pPr>
              <w:keepNext/>
              <w:keepLines/>
              <w:spacing w:after="0"/>
              <w:rPr>
                <w:ins w:id="110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B30D" w14:textId="77777777" w:rsidR="00CB4E2C" w:rsidRPr="00505045" w:rsidRDefault="00CB4E2C" w:rsidP="00E324EF">
            <w:pPr>
              <w:keepNext/>
              <w:keepLines/>
              <w:spacing w:after="0"/>
              <w:rPr>
                <w:ins w:id="1109" w:author="Huawei" w:date="2022-08-23T22:07:00Z"/>
                <w:rFonts w:ascii="Arial" w:eastAsia="宋体" w:hAnsi="Arial"/>
                <w:sz w:val="18"/>
              </w:rPr>
            </w:pPr>
            <w:ins w:id="111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D2E3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1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2E26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12" w:author="Huawei" w:date="2022-08-23T22:07:00Z"/>
                <w:rFonts w:ascii="Arial" w:eastAsia="宋体" w:hAnsi="Arial"/>
                <w:sz w:val="18"/>
              </w:rPr>
            </w:pPr>
            <w:ins w:id="111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CB4E2C" w:rsidRPr="00505045" w14:paraId="3693E3E9" w14:textId="77777777" w:rsidTr="006C06A0">
        <w:trPr>
          <w:jc w:val="center"/>
          <w:ins w:id="1114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10B96" w14:textId="77777777" w:rsidR="00CB4E2C" w:rsidRPr="00505045" w:rsidRDefault="00CB4E2C" w:rsidP="00E324EF">
            <w:pPr>
              <w:keepNext/>
              <w:keepLines/>
              <w:spacing w:after="0"/>
              <w:rPr>
                <w:ins w:id="111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64F1" w14:textId="77777777" w:rsidR="00CB4E2C" w:rsidRPr="00505045" w:rsidRDefault="00CB4E2C" w:rsidP="00E324EF">
            <w:pPr>
              <w:keepNext/>
              <w:keepLines/>
              <w:spacing w:after="0"/>
              <w:rPr>
                <w:ins w:id="1116" w:author="Huawei" w:date="2022-08-23T22:07:00Z"/>
                <w:rFonts w:ascii="Arial" w:eastAsia="宋体" w:hAnsi="Arial"/>
                <w:sz w:val="18"/>
              </w:rPr>
            </w:pPr>
            <w:ins w:id="111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3729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1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EFEB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19" w:author="Huawei" w:date="2022-08-23T22:07:00Z"/>
                <w:rFonts w:ascii="Arial" w:eastAsia="宋体" w:hAnsi="Arial"/>
                <w:sz w:val="18"/>
              </w:rPr>
            </w:pPr>
            <w:ins w:id="112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CB4E2C" w:rsidRPr="00505045" w14:paraId="30F8D75F" w14:textId="77777777" w:rsidTr="006C06A0">
        <w:trPr>
          <w:jc w:val="center"/>
          <w:ins w:id="1121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3DCE" w14:textId="77777777" w:rsidR="00CB4E2C" w:rsidRPr="00505045" w:rsidRDefault="00CB4E2C" w:rsidP="00E324EF">
            <w:pPr>
              <w:keepNext/>
              <w:keepLines/>
              <w:spacing w:after="0"/>
              <w:rPr>
                <w:ins w:id="112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EF1B5" w14:textId="77777777" w:rsidR="00CB4E2C" w:rsidRPr="00505045" w:rsidRDefault="00CB4E2C" w:rsidP="00E324EF">
            <w:pPr>
              <w:keepNext/>
              <w:keepLines/>
              <w:spacing w:after="0"/>
              <w:rPr>
                <w:ins w:id="1123" w:author="Huawei" w:date="2022-08-23T22:07:00Z"/>
                <w:rFonts w:ascii="Arial" w:eastAsia="宋体" w:hAnsi="Arial"/>
                <w:sz w:val="18"/>
              </w:rPr>
            </w:pPr>
            <w:ins w:id="112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9FD9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2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FB4F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26" w:author="Huawei" w:date="2022-08-23T22:07:00Z"/>
                <w:rFonts w:ascii="Arial" w:eastAsia="宋体" w:hAnsi="Arial"/>
                <w:sz w:val="18"/>
              </w:rPr>
            </w:pPr>
            <w:ins w:id="112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CB4E2C" w:rsidRPr="00505045" w14:paraId="1E2DC2F6" w14:textId="77777777" w:rsidTr="006C06A0">
        <w:trPr>
          <w:jc w:val="center"/>
          <w:ins w:id="1128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30E6" w14:textId="77777777" w:rsidR="00CB4E2C" w:rsidRPr="00505045" w:rsidRDefault="00CB4E2C" w:rsidP="00E324EF">
            <w:pPr>
              <w:keepNext/>
              <w:keepLines/>
              <w:spacing w:after="0"/>
              <w:rPr>
                <w:ins w:id="112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DC26" w14:textId="77777777" w:rsidR="00CB4E2C" w:rsidRPr="00505045" w:rsidRDefault="00CB4E2C" w:rsidP="00E324EF">
            <w:pPr>
              <w:keepNext/>
              <w:keepLines/>
              <w:spacing w:after="0"/>
              <w:rPr>
                <w:ins w:id="1130" w:author="Huawei" w:date="2022-08-23T22:07:00Z"/>
                <w:rFonts w:ascii="Arial" w:eastAsia="宋体" w:hAnsi="Arial"/>
                <w:sz w:val="18"/>
              </w:rPr>
            </w:pPr>
            <w:ins w:id="113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4333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3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A125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33" w:author="Huawei" w:date="2022-08-23T22:07:00Z"/>
                <w:rFonts w:ascii="Arial" w:eastAsia="宋体" w:hAnsi="Arial"/>
                <w:sz w:val="18"/>
              </w:rPr>
            </w:pPr>
            <w:ins w:id="113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B4E2C" w:rsidRPr="00505045" w14:paraId="5DFA12C4" w14:textId="77777777" w:rsidTr="006C06A0">
        <w:trPr>
          <w:jc w:val="center"/>
          <w:ins w:id="1135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2BE3" w14:textId="77777777" w:rsidR="00CB4E2C" w:rsidRPr="00505045" w:rsidRDefault="00CB4E2C" w:rsidP="00E324EF">
            <w:pPr>
              <w:keepNext/>
              <w:keepLines/>
              <w:spacing w:after="0"/>
              <w:rPr>
                <w:ins w:id="113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791C" w14:textId="77777777" w:rsidR="00CB4E2C" w:rsidRPr="00505045" w:rsidRDefault="00CB4E2C" w:rsidP="00E324EF">
            <w:pPr>
              <w:keepNext/>
              <w:keepLines/>
              <w:spacing w:after="0"/>
              <w:rPr>
                <w:ins w:id="1137" w:author="Huawei" w:date="2022-08-23T22:07:00Z"/>
                <w:rFonts w:ascii="Arial" w:eastAsia="宋体" w:hAnsi="Arial"/>
                <w:sz w:val="18"/>
              </w:rPr>
            </w:pPr>
            <w:ins w:id="113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F240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3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5B3E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40" w:author="Huawei" w:date="2022-08-23T22:07:00Z"/>
                <w:rFonts w:ascii="Arial" w:eastAsia="宋体" w:hAnsi="Arial"/>
                <w:sz w:val="18"/>
              </w:rPr>
            </w:pPr>
            <w:ins w:id="114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CB4E2C" w:rsidRPr="00505045" w14:paraId="1C281DCE" w14:textId="77777777" w:rsidTr="006C06A0">
        <w:trPr>
          <w:jc w:val="center"/>
          <w:ins w:id="1142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E0B6" w14:textId="77777777" w:rsidR="00CB4E2C" w:rsidRPr="00505045" w:rsidRDefault="00CB4E2C" w:rsidP="00E324EF">
            <w:pPr>
              <w:keepNext/>
              <w:keepLines/>
              <w:spacing w:after="0"/>
              <w:rPr>
                <w:ins w:id="114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9B75" w14:textId="77777777" w:rsidR="00CB4E2C" w:rsidRPr="00505045" w:rsidRDefault="00CB4E2C" w:rsidP="00E324EF">
            <w:pPr>
              <w:keepNext/>
              <w:keepLines/>
              <w:spacing w:after="0"/>
              <w:rPr>
                <w:ins w:id="1144" w:author="Huawei" w:date="2022-08-23T22:07:00Z"/>
                <w:rFonts w:ascii="Arial" w:eastAsia="宋体" w:hAnsi="Arial"/>
                <w:sz w:val="18"/>
              </w:rPr>
            </w:pPr>
            <w:ins w:id="114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9C37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4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B31D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47" w:author="Huawei" w:date="2022-08-23T22:07:00Z"/>
                <w:rFonts w:ascii="Arial" w:eastAsia="宋体" w:hAnsi="Arial"/>
                <w:sz w:val="18"/>
              </w:rPr>
            </w:pPr>
            <w:ins w:id="1148" w:author="Huawei" w:date="2022-08-23T22:07:00Z">
              <w:r w:rsidRPr="00505045"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CB4E2C" w:rsidRPr="00505045" w14:paraId="44FB654F" w14:textId="77777777" w:rsidTr="006C06A0">
        <w:trPr>
          <w:jc w:val="center"/>
          <w:ins w:id="1149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C1923" w14:textId="77777777" w:rsidR="00CB4E2C" w:rsidRPr="00505045" w:rsidRDefault="00CB4E2C" w:rsidP="00E324EF">
            <w:pPr>
              <w:keepNext/>
              <w:keepLines/>
              <w:spacing w:after="0"/>
              <w:rPr>
                <w:ins w:id="115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417C" w14:textId="77777777" w:rsidR="00CB4E2C" w:rsidRPr="00505045" w:rsidRDefault="00CB4E2C" w:rsidP="00E324EF">
            <w:pPr>
              <w:keepNext/>
              <w:keepLines/>
              <w:spacing w:after="0"/>
              <w:rPr>
                <w:ins w:id="1151" w:author="Huawei" w:date="2022-08-23T22:07:00Z"/>
                <w:rFonts w:ascii="Arial" w:eastAsia="宋体" w:hAnsi="Arial"/>
                <w:sz w:val="18"/>
              </w:rPr>
            </w:pPr>
            <w:ins w:id="1152" w:author="Huawei" w:date="2022-08-23T22:07:00Z">
              <w:r w:rsidRPr="00505045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0FDB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5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2E49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54" w:author="Huawei" w:date="2022-08-23T22:07:00Z"/>
                <w:rFonts w:ascii="Arial" w:eastAsia="宋体" w:hAnsi="Arial"/>
                <w:sz w:val="18"/>
              </w:rPr>
            </w:pPr>
            <w:ins w:id="115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CB4E2C" w:rsidRPr="00505045" w14:paraId="6EC900F3" w14:textId="77777777" w:rsidTr="006C06A0">
        <w:trPr>
          <w:jc w:val="center"/>
          <w:ins w:id="1156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69C7" w14:textId="77777777" w:rsidR="00CB4E2C" w:rsidRPr="00505045" w:rsidRDefault="00CB4E2C" w:rsidP="00E324EF">
            <w:pPr>
              <w:keepNext/>
              <w:keepLines/>
              <w:spacing w:after="0"/>
              <w:rPr>
                <w:ins w:id="115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EE94" w14:textId="77777777" w:rsidR="00CB4E2C" w:rsidRPr="00505045" w:rsidRDefault="00CB4E2C" w:rsidP="00E324EF">
            <w:pPr>
              <w:keepNext/>
              <w:keepLines/>
              <w:spacing w:after="0"/>
              <w:rPr>
                <w:ins w:id="1158" w:author="Huawei" w:date="2022-08-23T22:07:00Z"/>
                <w:rFonts w:ascii="Arial" w:eastAsia="宋体" w:hAnsi="Arial"/>
                <w:sz w:val="18"/>
              </w:rPr>
            </w:pPr>
            <w:ins w:id="1159" w:author="Huawei" w:date="2022-08-23T22:07:00Z">
              <w:r w:rsidRPr="00505045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505045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505045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8433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6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699A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61" w:author="Huawei" w:date="2022-08-23T22:07:00Z"/>
                <w:rFonts w:ascii="Arial" w:eastAsia="宋体" w:hAnsi="Arial"/>
                <w:sz w:val="18"/>
              </w:rPr>
            </w:pPr>
            <w:ins w:id="116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B4E2C" w:rsidRPr="00505045" w14:paraId="15D9C16E" w14:textId="77777777" w:rsidTr="006C06A0">
        <w:trPr>
          <w:jc w:val="center"/>
          <w:ins w:id="1163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65979" w14:textId="77777777" w:rsidR="00CB4E2C" w:rsidRPr="00505045" w:rsidRDefault="00CB4E2C" w:rsidP="00E324EF">
            <w:pPr>
              <w:keepNext/>
              <w:keepLines/>
              <w:spacing w:after="0"/>
              <w:rPr>
                <w:ins w:id="116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3FB7" w14:textId="77777777" w:rsidR="00CB4E2C" w:rsidRPr="00505045" w:rsidRDefault="00CB4E2C" w:rsidP="00E324EF">
            <w:pPr>
              <w:keepNext/>
              <w:keepLines/>
              <w:spacing w:after="0"/>
              <w:rPr>
                <w:ins w:id="1165" w:author="Huawei" w:date="2022-08-23T22:07:00Z"/>
                <w:rFonts w:ascii="Arial" w:eastAsia="宋体" w:hAnsi="Arial"/>
                <w:sz w:val="18"/>
                <w:szCs w:val="22"/>
                <w:lang w:eastAsia="ja-JP"/>
              </w:rPr>
            </w:pPr>
            <w:ins w:id="116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1144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6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49F9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68" w:author="Huawei" w:date="2022-08-23T22:07:00Z"/>
                <w:rFonts w:ascii="Arial" w:eastAsia="宋体" w:hAnsi="Arial"/>
                <w:sz w:val="18"/>
              </w:rPr>
            </w:pPr>
            <w:ins w:id="116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CB4E2C" w:rsidRPr="00505045" w14:paraId="56F24DCC" w14:textId="77777777" w:rsidTr="006C06A0">
        <w:trPr>
          <w:jc w:val="center"/>
          <w:ins w:id="1170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68FC" w14:textId="77777777" w:rsidR="00CB4E2C" w:rsidRPr="00505045" w:rsidRDefault="00CB4E2C" w:rsidP="00E324EF">
            <w:pPr>
              <w:keepNext/>
              <w:keepLines/>
              <w:spacing w:after="0"/>
              <w:rPr>
                <w:ins w:id="1171" w:author="Huawei" w:date="2022-08-23T22:07:00Z"/>
                <w:rFonts w:ascii="Arial" w:eastAsia="宋体" w:hAnsi="Arial"/>
                <w:sz w:val="18"/>
              </w:rPr>
            </w:pPr>
            <w:ins w:id="117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6516" w14:textId="77777777" w:rsidR="00CB4E2C" w:rsidRPr="00505045" w:rsidRDefault="00CB4E2C" w:rsidP="00E324EF">
            <w:pPr>
              <w:keepNext/>
              <w:keepLines/>
              <w:spacing w:after="0"/>
              <w:rPr>
                <w:ins w:id="1173" w:author="Huawei" w:date="2022-08-23T22:07:00Z"/>
                <w:rFonts w:ascii="Arial" w:eastAsia="宋体" w:hAnsi="Arial" w:cs="Arial"/>
                <w:sz w:val="18"/>
                <w:szCs w:val="18"/>
              </w:rPr>
            </w:pPr>
            <w:ins w:id="1174" w:author="Huawei" w:date="2022-08-23T22:07:00Z">
              <w:r w:rsidRPr="00505045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D927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7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970C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76" w:author="Huawei" w:date="2022-08-23T22:07:00Z"/>
                <w:rFonts w:ascii="Arial" w:eastAsia="宋体" w:hAnsi="Arial"/>
                <w:sz w:val="18"/>
              </w:rPr>
            </w:pPr>
            <w:ins w:id="117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CB4E2C" w:rsidRPr="00505045" w14:paraId="2D9DE255" w14:textId="77777777" w:rsidTr="006C06A0">
        <w:trPr>
          <w:jc w:val="center"/>
          <w:ins w:id="1178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6BEC" w14:textId="77777777" w:rsidR="00CB4E2C" w:rsidRPr="00505045" w:rsidRDefault="00CB4E2C" w:rsidP="00E324EF">
            <w:pPr>
              <w:keepNext/>
              <w:keepLines/>
              <w:spacing w:after="0"/>
              <w:rPr>
                <w:ins w:id="117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F250" w14:textId="77777777" w:rsidR="00CB4E2C" w:rsidRPr="00505045" w:rsidRDefault="00CB4E2C" w:rsidP="00E324EF">
            <w:pPr>
              <w:keepNext/>
              <w:keepLines/>
              <w:spacing w:after="0"/>
              <w:rPr>
                <w:ins w:id="1180" w:author="Huawei" w:date="2022-08-23T22:07:00Z"/>
                <w:rFonts w:ascii="Arial" w:eastAsia="宋体" w:hAnsi="Arial"/>
                <w:sz w:val="18"/>
              </w:rPr>
            </w:pPr>
            <w:ins w:id="118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95AC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8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9A36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83" w:author="Huawei" w:date="2022-08-23T22:07:00Z"/>
                <w:rFonts w:ascii="Arial" w:eastAsia="宋体" w:hAnsi="Arial"/>
                <w:sz w:val="18"/>
              </w:rPr>
            </w:pPr>
            <w:ins w:id="118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B4E2C" w:rsidRPr="00505045" w14:paraId="1C1988BA" w14:textId="77777777" w:rsidTr="006C06A0">
        <w:trPr>
          <w:jc w:val="center"/>
          <w:ins w:id="1185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B31E" w14:textId="77777777" w:rsidR="00CB4E2C" w:rsidRPr="00505045" w:rsidRDefault="00CB4E2C" w:rsidP="00E324EF">
            <w:pPr>
              <w:keepNext/>
              <w:keepLines/>
              <w:spacing w:after="0"/>
              <w:rPr>
                <w:ins w:id="118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5061" w14:textId="77777777" w:rsidR="00CB4E2C" w:rsidRPr="00505045" w:rsidRDefault="00CB4E2C" w:rsidP="00E324EF">
            <w:pPr>
              <w:keepNext/>
              <w:keepLines/>
              <w:spacing w:after="0"/>
              <w:rPr>
                <w:ins w:id="1187" w:author="Huawei" w:date="2022-08-23T22:07:00Z"/>
                <w:rFonts w:ascii="Arial" w:eastAsia="宋体" w:hAnsi="Arial"/>
                <w:sz w:val="18"/>
              </w:rPr>
            </w:pPr>
            <w:ins w:id="118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61D8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8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75AF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90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1191" w:author="Huawei" w:date="2022-08-23T22:07:00Z">
              <w:r w:rsidRPr="00505045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6C06A0" w:rsidRPr="00505045" w14:paraId="7E48B018" w14:textId="77777777" w:rsidTr="006C06A0">
        <w:trPr>
          <w:jc w:val="center"/>
          <w:ins w:id="1192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0C5B" w14:textId="77777777" w:rsidR="00CB4E2C" w:rsidRPr="00505045" w:rsidRDefault="00CB4E2C" w:rsidP="00E324EF">
            <w:pPr>
              <w:keepNext/>
              <w:keepLines/>
              <w:spacing w:after="0"/>
              <w:rPr>
                <w:ins w:id="1193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1194" w:author="Huawei" w:date="2022-08-23T22:07:00Z">
              <w:r w:rsidRPr="00505045">
                <w:rPr>
                  <w:rFonts w:ascii="Arial" w:eastAsia="宋体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CF28" w14:textId="77777777" w:rsidR="00CB4E2C" w:rsidRPr="00505045" w:rsidRDefault="00CB4E2C" w:rsidP="00E324EF">
            <w:pPr>
              <w:keepNext/>
              <w:keepLines/>
              <w:spacing w:after="0"/>
              <w:rPr>
                <w:ins w:id="1195" w:author="Huawei" w:date="2022-08-23T22:07:00Z"/>
                <w:rFonts w:ascii="Arial" w:eastAsia="宋体" w:hAnsi="Arial"/>
                <w:sz w:val="18"/>
              </w:rPr>
            </w:pPr>
            <w:ins w:id="119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Resource set #1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120A" w14:textId="77777777" w:rsidR="00CB4E2C" w:rsidRPr="00505045" w:rsidRDefault="00CB4E2C" w:rsidP="00E324EF">
            <w:pPr>
              <w:keepNext/>
              <w:keepLines/>
              <w:spacing w:after="0"/>
              <w:rPr>
                <w:ins w:id="1197" w:author="Huawei" w:date="2022-08-23T22:07:00Z"/>
                <w:rFonts w:ascii="Arial" w:eastAsia="宋体" w:hAnsi="Arial"/>
                <w:sz w:val="18"/>
              </w:rPr>
            </w:pPr>
            <w:ins w:id="119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E1AD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19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6DBB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00" w:author="Huawei" w:date="2022-08-23T22:07:00Z"/>
                <w:rFonts w:ascii="Arial" w:eastAsia="宋体" w:hAnsi="Arial"/>
                <w:sz w:val="18"/>
              </w:rPr>
            </w:pPr>
            <w:ins w:id="120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l</w:t>
              </w:r>
              <w:r w:rsidRPr="00505045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05045">
                <w:rPr>
                  <w:rFonts w:ascii="Arial" w:eastAsia="宋体" w:hAnsi="Arial"/>
                  <w:sz w:val="18"/>
                </w:rPr>
                <w:t xml:space="preserve"> = 5 for CSI-RS resource 1 and 3</w:t>
              </w:r>
            </w:ins>
          </w:p>
          <w:p w14:paraId="45558E80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02" w:author="Huawei" w:date="2022-08-23T22:07:00Z"/>
                <w:rFonts w:ascii="Arial" w:eastAsia="宋体" w:hAnsi="Arial"/>
                <w:sz w:val="18"/>
              </w:rPr>
            </w:pPr>
            <w:ins w:id="120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l</w:t>
              </w:r>
              <w:r w:rsidRPr="00505045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05045">
                <w:rPr>
                  <w:rFonts w:ascii="Arial" w:eastAsia="宋体" w:hAnsi="Arial"/>
                  <w:sz w:val="18"/>
                </w:rPr>
                <w:t xml:space="preserve"> = 9 for CSI-RS resource 2 and 4</w:t>
              </w:r>
            </w:ins>
          </w:p>
        </w:tc>
      </w:tr>
      <w:tr w:rsidR="006C06A0" w:rsidRPr="00505045" w14:paraId="119AEAB8" w14:textId="77777777" w:rsidTr="006C06A0">
        <w:trPr>
          <w:jc w:val="center"/>
          <w:ins w:id="1204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882A1" w14:textId="77777777" w:rsidR="00CB4E2C" w:rsidRPr="00505045" w:rsidRDefault="00CB4E2C" w:rsidP="00E324EF">
            <w:pPr>
              <w:keepNext/>
              <w:keepLines/>
              <w:spacing w:after="0"/>
              <w:rPr>
                <w:ins w:id="1205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82259" w14:textId="77777777" w:rsidR="00CB4E2C" w:rsidRPr="00505045" w:rsidRDefault="00CB4E2C" w:rsidP="00E324EF">
            <w:pPr>
              <w:keepNext/>
              <w:keepLines/>
              <w:spacing w:after="0"/>
              <w:rPr>
                <w:ins w:id="120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6B3A" w14:textId="77777777" w:rsidR="00CB4E2C" w:rsidRPr="00505045" w:rsidRDefault="00CB4E2C" w:rsidP="00E324EF">
            <w:pPr>
              <w:keepNext/>
              <w:keepLines/>
              <w:spacing w:after="0"/>
              <w:rPr>
                <w:ins w:id="1207" w:author="Huawei" w:date="2022-08-23T22:07:00Z"/>
                <w:rFonts w:ascii="Arial" w:eastAsia="宋体" w:hAnsi="Arial"/>
                <w:sz w:val="18"/>
              </w:rPr>
            </w:pPr>
            <w:ins w:id="120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6112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09" w:author="Huawei" w:date="2022-08-23T22:07:00Z"/>
                <w:rFonts w:ascii="Arial" w:eastAsia="宋体" w:hAnsi="Arial"/>
                <w:sz w:val="18"/>
              </w:rPr>
            </w:pPr>
            <w:ins w:id="121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B093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11" w:author="Huawei" w:date="2022-08-23T22:07:00Z"/>
                <w:rFonts w:ascii="Arial" w:eastAsia="宋体" w:hAnsi="Arial"/>
                <w:sz w:val="18"/>
              </w:rPr>
            </w:pPr>
            <w:ins w:id="121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10 for CSI-RS resource 1,2,3,4.</w:t>
              </w:r>
            </w:ins>
          </w:p>
        </w:tc>
      </w:tr>
      <w:tr w:rsidR="006C06A0" w:rsidRPr="00505045" w14:paraId="46055C05" w14:textId="77777777" w:rsidTr="006C06A0">
        <w:trPr>
          <w:jc w:val="center"/>
          <w:ins w:id="1213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5D39" w14:textId="77777777" w:rsidR="00CB4E2C" w:rsidRPr="00505045" w:rsidRDefault="00CB4E2C" w:rsidP="00E324EF">
            <w:pPr>
              <w:keepNext/>
              <w:keepLines/>
              <w:spacing w:after="0"/>
              <w:rPr>
                <w:ins w:id="1214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3F61" w14:textId="77777777" w:rsidR="00CB4E2C" w:rsidRPr="00505045" w:rsidRDefault="00CB4E2C" w:rsidP="00E324EF">
            <w:pPr>
              <w:keepNext/>
              <w:keepLines/>
              <w:spacing w:after="0"/>
              <w:rPr>
                <w:ins w:id="121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46D3" w14:textId="77777777" w:rsidR="00CB4E2C" w:rsidRPr="00505045" w:rsidRDefault="00CB4E2C" w:rsidP="00E324EF">
            <w:pPr>
              <w:keepNext/>
              <w:keepLines/>
              <w:spacing w:after="0"/>
              <w:rPr>
                <w:ins w:id="1216" w:author="Huawei" w:date="2022-08-23T22:07:00Z"/>
                <w:rFonts w:ascii="Arial" w:eastAsia="宋体" w:hAnsi="Arial"/>
                <w:sz w:val="18"/>
              </w:rPr>
            </w:pPr>
            <w:ins w:id="121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FDA5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18" w:author="Huawei" w:date="2022-08-23T22:07:00Z"/>
                <w:rFonts w:ascii="Arial" w:eastAsia="宋体" w:hAnsi="Arial"/>
                <w:sz w:val="18"/>
              </w:rPr>
            </w:pPr>
            <w:ins w:id="121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797B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20" w:author="Huawei" w:date="2022-08-23T22:07:00Z"/>
                <w:rFonts w:ascii="Arial" w:eastAsia="宋体" w:hAnsi="Arial"/>
                <w:sz w:val="18"/>
              </w:rPr>
            </w:pPr>
            <w:ins w:id="122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1 for CSI-RS resource 1 and 2</w:t>
              </w:r>
              <w:r w:rsidRPr="00505045">
                <w:rPr>
                  <w:rFonts w:ascii="Arial" w:eastAsia="宋体" w:hAnsi="Arial"/>
                  <w:sz w:val="18"/>
                </w:rPr>
                <w:br/>
                <w:t>2 for CSI-RS resource 3 and 4</w:t>
              </w:r>
            </w:ins>
          </w:p>
        </w:tc>
      </w:tr>
      <w:tr w:rsidR="006C06A0" w:rsidRPr="00505045" w14:paraId="30EE6946" w14:textId="77777777" w:rsidTr="006C06A0">
        <w:trPr>
          <w:jc w:val="center"/>
          <w:ins w:id="1222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7FAB7" w14:textId="77777777" w:rsidR="00CB4E2C" w:rsidRPr="00505045" w:rsidRDefault="00CB4E2C" w:rsidP="00E324EF">
            <w:pPr>
              <w:keepNext/>
              <w:keepLines/>
              <w:spacing w:after="0"/>
              <w:rPr>
                <w:ins w:id="1223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2297" w14:textId="77777777" w:rsidR="00CB4E2C" w:rsidRPr="00505045" w:rsidRDefault="00CB4E2C" w:rsidP="00E324EF">
            <w:pPr>
              <w:keepNext/>
              <w:keepLines/>
              <w:spacing w:after="0"/>
              <w:rPr>
                <w:ins w:id="122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A1BF" w14:textId="77777777" w:rsidR="00CB4E2C" w:rsidRPr="00505045" w:rsidRDefault="00CB4E2C" w:rsidP="00E324EF">
            <w:pPr>
              <w:keepNext/>
              <w:keepLines/>
              <w:spacing w:after="0"/>
              <w:rPr>
                <w:ins w:id="1225" w:author="Huawei" w:date="2022-08-23T22:07:00Z"/>
                <w:rFonts w:ascii="Arial" w:eastAsia="宋体" w:hAnsi="Arial"/>
                <w:sz w:val="18"/>
              </w:rPr>
            </w:pPr>
            <w:ins w:id="122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DA46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2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B0FA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28" w:author="Huawei" w:date="2022-08-23T22:07:00Z"/>
                <w:rFonts w:ascii="Arial" w:eastAsia="宋体" w:hAnsi="Arial"/>
                <w:sz w:val="18"/>
              </w:rPr>
            </w:pPr>
            <w:ins w:id="122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TCI state #</w:t>
              </w:r>
            </w:ins>
            <w:ins w:id="1230" w:author="Huawei" w:date="2022-08-23T22:11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6C06A0" w:rsidRPr="00505045" w14:paraId="2F347EBF" w14:textId="77777777" w:rsidTr="006C06A0">
        <w:trPr>
          <w:jc w:val="center"/>
          <w:ins w:id="1231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95F0C" w14:textId="77777777" w:rsidR="00CB4E2C" w:rsidRPr="00505045" w:rsidRDefault="00CB4E2C" w:rsidP="00E324EF">
            <w:pPr>
              <w:keepNext/>
              <w:keepLines/>
              <w:spacing w:after="0"/>
              <w:rPr>
                <w:ins w:id="1232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272D" w14:textId="77777777" w:rsidR="00CB4E2C" w:rsidRPr="00505045" w:rsidRDefault="00CB4E2C" w:rsidP="00E324EF">
            <w:pPr>
              <w:keepNext/>
              <w:keepLines/>
              <w:spacing w:after="0"/>
              <w:rPr>
                <w:ins w:id="1233" w:author="Huawei" w:date="2022-08-23T22:07:00Z"/>
                <w:rFonts w:ascii="Arial" w:eastAsia="宋体" w:hAnsi="Arial"/>
                <w:sz w:val="18"/>
              </w:rPr>
            </w:pPr>
            <w:ins w:id="123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Resource set #2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BEB2" w14:textId="77777777" w:rsidR="00CB4E2C" w:rsidRPr="00505045" w:rsidRDefault="00CB4E2C" w:rsidP="00E324EF">
            <w:pPr>
              <w:keepNext/>
              <w:keepLines/>
              <w:spacing w:after="0"/>
              <w:rPr>
                <w:ins w:id="1235" w:author="Huawei" w:date="2022-08-23T22:07:00Z"/>
                <w:rFonts w:ascii="Arial" w:eastAsia="宋体" w:hAnsi="Arial"/>
                <w:sz w:val="18"/>
              </w:rPr>
            </w:pPr>
            <w:ins w:id="123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61DF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3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6C1F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38" w:author="Huawei" w:date="2022-08-23T22:07:00Z"/>
                <w:rFonts w:ascii="Arial" w:eastAsia="宋体" w:hAnsi="Arial"/>
                <w:sz w:val="18"/>
              </w:rPr>
            </w:pPr>
            <w:ins w:id="123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l</w:t>
              </w:r>
              <w:r w:rsidRPr="00505045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05045">
                <w:rPr>
                  <w:rFonts w:ascii="Arial" w:eastAsia="宋体" w:hAnsi="Arial"/>
                  <w:sz w:val="18"/>
                </w:rPr>
                <w:t xml:space="preserve"> = 6 for CSI-RS resource 5 and 6</w:t>
              </w:r>
            </w:ins>
          </w:p>
          <w:p w14:paraId="29C2BF60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40" w:author="Huawei" w:date="2022-08-23T22:07:00Z"/>
                <w:rFonts w:ascii="Arial" w:eastAsia="宋体" w:hAnsi="Arial"/>
                <w:sz w:val="18"/>
              </w:rPr>
            </w:pPr>
            <w:ins w:id="124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l</w:t>
              </w:r>
              <w:r w:rsidRPr="00505045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05045">
                <w:rPr>
                  <w:rFonts w:ascii="Arial" w:eastAsia="宋体" w:hAnsi="Arial"/>
                  <w:sz w:val="18"/>
                </w:rPr>
                <w:t xml:space="preserve"> = 10 for CSI-RS resource 7 and 8</w:t>
              </w:r>
            </w:ins>
          </w:p>
        </w:tc>
      </w:tr>
      <w:tr w:rsidR="006C06A0" w:rsidRPr="00505045" w14:paraId="4C26ED1A" w14:textId="77777777" w:rsidTr="006C06A0">
        <w:trPr>
          <w:jc w:val="center"/>
          <w:ins w:id="1242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F3A0F" w14:textId="77777777" w:rsidR="00CB4E2C" w:rsidRPr="00505045" w:rsidRDefault="00CB4E2C" w:rsidP="00E324EF">
            <w:pPr>
              <w:keepNext/>
              <w:keepLines/>
              <w:spacing w:after="0"/>
              <w:rPr>
                <w:ins w:id="1243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0EAA" w14:textId="77777777" w:rsidR="00CB4E2C" w:rsidRPr="00505045" w:rsidRDefault="00CB4E2C" w:rsidP="00E324EF">
            <w:pPr>
              <w:keepNext/>
              <w:keepLines/>
              <w:spacing w:after="0"/>
              <w:rPr>
                <w:ins w:id="124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78F4" w14:textId="77777777" w:rsidR="00CB4E2C" w:rsidRPr="00505045" w:rsidRDefault="00CB4E2C" w:rsidP="00E324EF">
            <w:pPr>
              <w:keepNext/>
              <w:keepLines/>
              <w:spacing w:after="0"/>
              <w:rPr>
                <w:ins w:id="1245" w:author="Huawei" w:date="2022-08-23T22:07:00Z"/>
                <w:rFonts w:ascii="Arial" w:eastAsia="宋体" w:hAnsi="Arial"/>
                <w:sz w:val="18"/>
              </w:rPr>
            </w:pPr>
            <w:ins w:id="124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29BD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47" w:author="Huawei" w:date="2022-08-23T22:07:00Z"/>
                <w:rFonts w:ascii="Arial" w:eastAsia="宋体" w:hAnsi="Arial"/>
                <w:sz w:val="18"/>
              </w:rPr>
            </w:pPr>
            <w:ins w:id="124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36AA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49" w:author="Huawei" w:date="2022-08-23T22:07:00Z"/>
                <w:rFonts w:ascii="Arial" w:eastAsia="宋体" w:hAnsi="Arial"/>
                <w:sz w:val="18"/>
              </w:rPr>
            </w:pPr>
            <w:ins w:id="125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10 for CSI-RS resource 5,6,7,8.</w:t>
              </w:r>
            </w:ins>
          </w:p>
        </w:tc>
      </w:tr>
      <w:tr w:rsidR="006C06A0" w:rsidRPr="00505045" w14:paraId="578CE6EB" w14:textId="77777777" w:rsidTr="006C06A0">
        <w:trPr>
          <w:jc w:val="center"/>
          <w:ins w:id="1251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D404" w14:textId="77777777" w:rsidR="00CB4E2C" w:rsidRPr="00505045" w:rsidRDefault="00CB4E2C" w:rsidP="00E324EF">
            <w:pPr>
              <w:keepNext/>
              <w:keepLines/>
              <w:spacing w:after="0"/>
              <w:rPr>
                <w:ins w:id="1252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6190" w14:textId="77777777" w:rsidR="00CB4E2C" w:rsidRPr="00505045" w:rsidRDefault="00CB4E2C" w:rsidP="00E324EF">
            <w:pPr>
              <w:keepNext/>
              <w:keepLines/>
              <w:spacing w:after="0"/>
              <w:rPr>
                <w:ins w:id="125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AF6C" w14:textId="77777777" w:rsidR="00CB4E2C" w:rsidRPr="00505045" w:rsidRDefault="00CB4E2C" w:rsidP="00E324EF">
            <w:pPr>
              <w:keepNext/>
              <w:keepLines/>
              <w:spacing w:after="0"/>
              <w:rPr>
                <w:ins w:id="1254" w:author="Huawei" w:date="2022-08-23T22:07:00Z"/>
                <w:rFonts w:ascii="Arial" w:eastAsia="宋体" w:hAnsi="Arial"/>
                <w:sz w:val="18"/>
              </w:rPr>
            </w:pPr>
            <w:ins w:id="125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A178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56" w:author="Huawei" w:date="2022-08-23T22:07:00Z"/>
                <w:rFonts w:ascii="Arial" w:eastAsia="宋体" w:hAnsi="Arial"/>
                <w:sz w:val="18"/>
              </w:rPr>
            </w:pPr>
            <w:ins w:id="125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4D44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58" w:author="Huawei" w:date="2022-08-23T22:07:00Z"/>
                <w:rFonts w:ascii="Arial" w:eastAsia="宋体" w:hAnsi="Arial"/>
                <w:sz w:val="18"/>
              </w:rPr>
            </w:pPr>
            <w:ins w:id="125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1 for CSI-RS resource 5 and 6</w:t>
              </w:r>
              <w:r w:rsidRPr="00505045">
                <w:rPr>
                  <w:rFonts w:ascii="Arial" w:eastAsia="宋体" w:hAnsi="Arial"/>
                  <w:sz w:val="18"/>
                </w:rPr>
                <w:br/>
                <w:t>2 for CSI-RS resource 7 and 8</w:t>
              </w:r>
            </w:ins>
          </w:p>
        </w:tc>
      </w:tr>
      <w:tr w:rsidR="006C06A0" w:rsidRPr="00505045" w14:paraId="1A46699A" w14:textId="77777777" w:rsidTr="006C06A0">
        <w:trPr>
          <w:jc w:val="center"/>
          <w:ins w:id="1260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AE92" w14:textId="77777777" w:rsidR="00CB4E2C" w:rsidRPr="00505045" w:rsidRDefault="00CB4E2C" w:rsidP="00E324EF">
            <w:pPr>
              <w:keepNext/>
              <w:keepLines/>
              <w:spacing w:after="0"/>
              <w:rPr>
                <w:ins w:id="1261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F1C6" w14:textId="77777777" w:rsidR="00CB4E2C" w:rsidRPr="00505045" w:rsidRDefault="00CB4E2C" w:rsidP="00E324EF">
            <w:pPr>
              <w:keepNext/>
              <w:keepLines/>
              <w:spacing w:after="0"/>
              <w:rPr>
                <w:ins w:id="126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37DC" w14:textId="77777777" w:rsidR="00CB4E2C" w:rsidRPr="00505045" w:rsidRDefault="00CB4E2C" w:rsidP="00E324EF">
            <w:pPr>
              <w:keepNext/>
              <w:keepLines/>
              <w:spacing w:after="0"/>
              <w:rPr>
                <w:ins w:id="1263" w:author="Huawei" w:date="2022-08-23T22:07:00Z"/>
                <w:rFonts w:ascii="Arial" w:eastAsia="宋体" w:hAnsi="Arial"/>
                <w:sz w:val="18"/>
              </w:rPr>
            </w:pPr>
            <w:ins w:id="126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C15F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6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3A2C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66" w:author="Huawei" w:date="2022-08-23T22:07:00Z"/>
                <w:rFonts w:ascii="Arial" w:eastAsia="宋体" w:hAnsi="Arial"/>
                <w:sz w:val="18"/>
              </w:rPr>
            </w:pPr>
            <w:ins w:id="126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TCI state #</w:t>
              </w:r>
            </w:ins>
            <w:ins w:id="1268" w:author="Huawei" w:date="2022-08-23T22:11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6C06A0" w:rsidRPr="00505045" w14:paraId="47BF1985" w14:textId="77777777" w:rsidTr="006C06A0">
        <w:trPr>
          <w:jc w:val="center"/>
          <w:ins w:id="1269" w:author="Huawei" w:date="2022-08-23T22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F497" w14:textId="77777777" w:rsidR="00CB4E2C" w:rsidRPr="00505045" w:rsidRDefault="00CB4E2C" w:rsidP="00E324EF">
            <w:pPr>
              <w:keepNext/>
              <w:keepLines/>
              <w:spacing w:after="0"/>
              <w:rPr>
                <w:ins w:id="1270" w:author="Huawei" w:date="2022-08-23T22:1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D0ECF" w14:textId="77777777" w:rsidR="00CB4E2C" w:rsidRPr="00505045" w:rsidRDefault="00CB4E2C" w:rsidP="00E324EF">
            <w:pPr>
              <w:keepNext/>
              <w:keepLines/>
              <w:spacing w:after="0"/>
              <w:rPr>
                <w:ins w:id="1271" w:author="Huawei" w:date="2022-08-23T22:10:00Z"/>
                <w:rFonts w:ascii="Arial" w:eastAsia="宋体" w:hAnsi="Arial"/>
                <w:sz w:val="18"/>
              </w:rPr>
            </w:pPr>
            <w:ins w:id="1272" w:author="Huawei" w:date="2022-08-23T22:11:00Z">
              <w:r w:rsidRPr="00505045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FFC0" w14:textId="77777777" w:rsidR="00CB4E2C" w:rsidRPr="00505045" w:rsidRDefault="00CB4E2C" w:rsidP="00E324EF">
            <w:pPr>
              <w:keepNext/>
              <w:keepLines/>
              <w:spacing w:after="0"/>
              <w:rPr>
                <w:ins w:id="1273" w:author="Huawei" w:date="2022-08-23T22:10:00Z"/>
                <w:rFonts w:ascii="Arial" w:eastAsia="宋体" w:hAnsi="Arial"/>
                <w:sz w:val="18"/>
              </w:rPr>
            </w:pPr>
            <w:ins w:id="1274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5FD0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75" w:author="Huawei" w:date="2022-08-23T22:10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7A2B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76" w:author="Huawei" w:date="2022-08-23T22:10:00Z"/>
                <w:rFonts w:ascii="Arial" w:eastAsia="宋体" w:hAnsi="Arial"/>
                <w:sz w:val="18"/>
              </w:rPr>
            </w:pPr>
            <w:ins w:id="1277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>l</w:t>
              </w:r>
              <w:r w:rsidRPr="00505045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05045">
                <w:rPr>
                  <w:rFonts w:ascii="Arial" w:eastAsia="宋体" w:hAnsi="Arial"/>
                  <w:sz w:val="18"/>
                </w:rPr>
                <w:t xml:space="preserve"> = </w:t>
              </w:r>
            </w:ins>
            <w:ins w:id="1278" w:author="Huawei" w:date="2022-08-24T17:20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1279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 xml:space="preserve"> for CSI-RS resource </w:t>
              </w:r>
            </w:ins>
            <w:ins w:id="1280" w:author="Huawei" w:date="2022-08-23T22:11:00Z">
              <w:r>
                <w:rPr>
                  <w:rFonts w:ascii="Arial" w:eastAsia="宋体" w:hAnsi="Arial"/>
                  <w:sz w:val="18"/>
                </w:rPr>
                <w:t>9</w:t>
              </w:r>
            </w:ins>
            <w:ins w:id="1281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282" w:author="Huawei" w:date="2022-08-23T22:11:00Z"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  <w:p w14:paraId="621481A9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83" w:author="Huawei" w:date="2022-08-23T22:10:00Z"/>
                <w:rFonts w:ascii="Arial" w:eastAsia="宋体" w:hAnsi="Arial"/>
                <w:sz w:val="18"/>
              </w:rPr>
            </w:pPr>
            <w:ins w:id="1284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>l</w:t>
              </w:r>
              <w:r w:rsidRPr="00505045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05045">
                <w:rPr>
                  <w:rFonts w:ascii="Arial" w:eastAsia="宋体" w:hAnsi="Arial"/>
                  <w:sz w:val="18"/>
                </w:rPr>
                <w:t xml:space="preserve"> = </w:t>
              </w:r>
            </w:ins>
            <w:ins w:id="1285" w:author="Huawei" w:date="2022-08-24T17:20:00Z">
              <w:r>
                <w:rPr>
                  <w:rFonts w:ascii="Arial" w:eastAsia="宋体" w:hAnsi="Arial"/>
                  <w:sz w:val="18"/>
                </w:rPr>
                <w:t>8</w:t>
              </w:r>
            </w:ins>
            <w:ins w:id="1286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 xml:space="preserve"> for CSI-RS resource </w:t>
              </w:r>
            </w:ins>
            <w:ins w:id="1287" w:author="Huawei" w:date="2022-08-23T22:11:00Z">
              <w:r>
                <w:rPr>
                  <w:rFonts w:ascii="Arial" w:eastAsia="宋体" w:hAnsi="Arial"/>
                  <w:sz w:val="18"/>
                </w:rPr>
                <w:t>11</w:t>
              </w:r>
            </w:ins>
            <w:ins w:id="1288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289" w:author="Huawei" w:date="2022-08-23T22:12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6C06A0" w:rsidRPr="00505045" w14:paraId="1B80E79E" w14:textId="77777777" w:rsidTr="006C06A0">
        <w:trPr>
          <w:jc w:val="center"/>
          <w:ins w:id="1290" w:author="Huawei" w:date="2022-08-23T22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D717" w14:textId="77777777" w:rsidR="00CB4E2C" w:rsidRPr="00505045" w:rsidRDefault="00CB4E2C" w:rsidP="00E324EF">
            <w:pPr>
              <w:keepNext/>
              <w:keepLines/>
              <w:spacing w:after="0"/>
              <w:rPr>
                <w:ins w:id="1291" w:author="Huawei" w:date="2022-08-23T22:1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243AD" w14:textId="77777777" w:rsidR="00CB4E2C" w:rsidRPr="00505045" w:rsidRDefault="00CB4E2C" w:rsidP="00E324EF">
            <w:pPr>
              <w:keepNext/>
              <w:keepLines/>
              <w:spacing w:after="0"/>
              <w:rPr>
                <w:ins w:id="1292" w:author="Huawei" w:date="2022-08-23T22:10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3823" w14:textId="77777777" w:rsidR="00CB4E2C" w:rsidRPr="00505045" w:rsidRDefault="00CB4E2C" w:rsidP="00E324EF">
            <w:pPr>
              <w:keepNext/>
              <w:keepLines/>
              <w:spacing w:after="0"/>
              <w:rPr>
                <w:ins w:id="1293" w:author="Huawei" w:date="2022-08-23T22:10:00Z"/>
                <w:rFonts w:ascii="Arial" w:eastAsia="宋体" w:hAnsi="Arial"/>
                <w:sz w:val="18"/>
              </w:rPr>
            </w:pPr>
            <w:ins w:id="1294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6CF5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95" w:author="Huawei" w:date="2022-08-23T22:10:00Z"/>
                <w:rFonts w:ascii="Arial" w:eastAsia="宋体" w:hAnsi="Arial"/>
                <w:sz w:val="18"/>
              </w:rPr>
            </w:pPr>
            <w:ins w:id="1296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CF76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297" w:author="Huawei" w:date="2022-08-23T22:10:00Z"/>
                <w:rFonts w:ascii="Arial" w:eastAsia="宋体" w:hAnsi="Arial"/>
                <w:sz w:val="18"/>
              </w:rPr>
            </w:pPr>
            <w:ins w:id="1298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 xml:space="preserve">10 for CSI-RS resource </w:t>
              </w:r>
            </w:ins>
            <w:ins w:id="1299" w:author="Huawei" w:date="2022-08-23T22:12:00Z">
              <w:r>
                <w:rPr>
                  <w:rFonts w:ascii="Arial" w:eastAsia="宋体" w:hAnsi="Arial"/>
                  <w:sz w:val="18"/>
                </w:rPr>
                <w:t>9,10,11,12</w:t>
              </w:r>
            </w:ins>
            <w:ins w:id="1300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6C06A0" w:rsidRPr="00505045" w14:paraId="291DF43B" w14:textId="77777777" w:rsidTr="006C06A0">
        <w:trPr>
          <w:jc w:val="center"/>
          <w:ins w:id="1301" w:author="Huawei" w:date="2022-08-23T22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54B7" w14:textId="77777777" w:rsidR="00CB4E2C" w:rsidRPr="00505045" w:rsidRDefault="00CB4E2C" w:rsidP="00E324EF">
            <w:pPr>
              <w:keepNext/>
              <w:keepLines/>
              <w:spacing w:after="0"/>
              <w:rPr>
                <w:ins w:id="1302" w:author="Huawei" w:date="2022-08-23T22:1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D2C8" w14:textId="77777777" w:rsidR="00CB4E2C" w:rsidRPr="00505045" w:rsidRDefault="00CB4E2C" w:rsidP="00E324EF">
            <w:pPr>
              <w:keepNext/>
              <w:keepLines/>
              <w:spacing w:after="0"/>
              <w:rPr>
                <w:ins w:id="1303" w:author="Huawei" w:date="2022-08-23T22:10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4ED9" w14:textId="77777777" w:rsidR="00CB4E2C" w:rsidRPr="00505045" w:rsidRDefault="00CB4E2C" w:rsidP="00E324EF">
            <w:pPr>
              <w:keepNext/>
              <w:keepLines/>
              <w:spacing w:after="0"/>
              <w:rPr>
                <w:ins w:id="1304" w:author="Huawei" w:date="2022-08-23T22:10:00Z"/>
                <w:rFonts w:ascii="Arial" w:eastAsia="宋体" w:hAnsi="Arial"/>
                <w:sz w:val="18"/>
              </w:rPr>
            </w:pPr>
            <w:ins w:id="1305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EFA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306" w:author="Huawei" w:date="2022-08-23T22:10:00Z"/>
                <w:rFonts w:ascii="Arial" w:eastAsia="宋体" w:hAnsi="Arial"/>
                <w:sz w:val="18"/>
              </w:rPr>
            </w:pPr>
            <w:ins w:id="1307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85FD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308" w:author="Huawei" w:date="2022-08-23T22:10:00Z"/>
                <w:rFonts w:ascii="Arial" w:eastAsia="宋体" w:hAnsi="Arial"/>
                <w:sz w:val="18"/>
              </w:rPr>
            </w:pPr>
            <w:ins w:id="1309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 xml:space="preserve">1 for CSI-RS resource </w:t>
              </w:r>
            </w:ins>
            <w:ins w:id="1310" w:author="Huawei" w:date="2022-08-23T22:12:00Z">
              <w:r>
                <w:rPr>
                  <w:rFonts w:ascii="Arial" w:eastAsia="宋体" w:hAnsi="Arial"/>
                  <w:sz w:val="18"/>
                </w:rPr>
                <w:t>9</w:t>
              </w:r>
            </w:ins>
            <w:ins w:id="1311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312" w:author="Huawei" w:date="2022-08-23T22:12:00Z">
              <w:r>
                <w:rPr>
                  <w:rFonts w:ascii="Arial" w:eastAsia="宋体" w:hAnsi="Arial"/>
                  <w:sz w:val="18"/>
                </w:rPr>
                <w:t>10</w:t>
              </w:r>
            </w:ins>
            <w:ins w:id="1313" w:author="Huawei" w:date="2022-08-23T22:10:00Z">
              <w:r w:rsidRPr="00505045">
                <w:rPr>
                  <w:rFonts w:ascii="Arial" w:eastAsia="宋体" w:hAnsi="Arial"/>
                  <w:sz w:val="18"/>
                </w:rPr>
                <w:br/>
                <w:t xml:space="preserve">2 for CSI-RS resource </w:t>
              </w:r>
            </w:ins>
            <w:ins w:id="1314" w:author="Huawei" w:date="2022-08-23T22:12:00Z">
              <w:r>
                <w:rPr>
                  <w:rFonts w:ascii="Arial" w:eastAsia="宋体" w:hAnsi="Arial"/>
                  <w:sz w:val="18"/>
                </w:rPr>
                <w:t>11</w:t>
              </w:r>
            </w:ins>
            <w:ins w:id="1315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316" w:author="Huawei" w:date="2022-08-23T22:12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6C06A0" w:rsidRPr="00505045" w14:paraId="427D9C2A" w14:textId="77777777" w:rsidTr="006C06A0">
        <w:trPr>
          <w:jc w:val="center"/>
          <w:ins w:id="1317" w:author="Huawei" w:date="2022-08-23T22:1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538C" w14:textId="77777777" w:rsidR="00CB4E2C" w:rsidRPr="00505045" w:rsidRDefault="00CB4E2C" w:rsidP="00E324EF">
            <w:pPr>
              <w:keepNext/>
              <w:keepLines/>
              <w:spacing w:after="0"/>
              <w:rPr>
                <w:ins w:id="1318" w:author="Huawei" w:date="2022-08-23T22:1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1314" w14:textId="77777777" w:rsidR="00CB4E2C" w:rsidRPr="00505045" w:rsidRDefault="00CB4E2C" w:rsidP="00E324EF">
            <w:pPr>
              <w:keepNext/>
              <w:keepLines/>
              <w:spacing w:after="0"/>
              <w:rPr>
                <w:ins w:id="1319" w:author="Huawei" w:date="2022-08-23T22:10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AB6D" w14:textId="77777777" w:rsidR="00CB4E2C" w:rsidRPr="00505045" w:rsidRDefault="00CB4E2C" w:rsidP="00E324EF">
            <w:pPr>
              <w:keepNext/>
              <w:keepLines/>
              <w:spacing w:after="0"/>
              <w:rPr>
                <w:ins w:id="1320" w:author="Huawei" w:date="2022-08-23T22:10:00Z"/>
                <w:rFonts w:ascii="Arial" w:eastAsia="宋体" w:hAnsi="Arial"/>
                <w:sz w:val="18"/>
              </w:rPr>
            </w:pPr>
            <w:ins w:id="1321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412E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322" w:author="Huawei" w:date="2022-08-23T22:10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2741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323" w:author="Huawei" w:date="2022-08-23T22:10:00Z"/>
                <w:rFonts w:ascii="Arial" w:eastAsia="宋体" w:hAnsi="Arial"/>
                <w:sz w:val="18"/>
              </w:rPr>
            </w:pPr>
            <w:ins w:id="1324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>TCI state #</w:t>
              </w:r>
            </w:ins>
            <w:ins w:id="1325" w:author="Huawei" w:date="2022-08-23T22:11:00Z"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</w:tr>
      <w:tr w:rsidR="006C06A0" w:rsidRPr="00505045" w14:paraId="1FF1CDA7" w14:textId="77777777" w:rsidTr="006C06A0">
        <w:trPr>
          <w:jc w:val="center"/>
          <w:ins w:id="1326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CFE5" w14:textId="77777777" w:rsidR="00CB4E2C" w:rsidRPr="00505045" w:rsidRDefault="00CB4E2C" w:rsidP="00E324EF">
            <w:pPr>
              <w:keepNext/>
              <w:keepLines/>
              <w:spacing w:after="0"/>
              <w:rPr>
                <w:ins w:id="1327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132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7FD3" w14:textId="77777777" w:rsidR="00CB4E2C" w:rsidRPr="00505045" w:rsidRDefault="00CB4E2C" w:rsidP="00E324EF">
            <w:pPr>
              <w:keepNext/>
              <w:keepLines/>
              <w:spacing w:after="0"/>
              <w:rPr>
                <w:ins w:id="1329" w:author="Huawei" w:date="2022-08-23T22:07:00Z"/>
                <w:rFonts w:ascii="Arial" w:eastAsia="宋体" w:hAnsi="Arial"/>
                <w:sz w:val="18"/>
              </w:rPr>
            </w:pPr>
            <w:ins w:id="133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Resource set #</w:t>
              </w:r>
            </w:ins>
            <w:ins w:id="1331" w:author="Huawei" w:date="2022-08-23T22:12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9042" w14:textId="77777777" w:rsidR="00CB4E2C" w:rsidRPr="00505045" w:rsidRDefault="00CB4E2C" w:rsidP="00E324EF">
            <w:pPr>
              <w:keepNext/>
              <w:keepLines/>
              <w:spacing w:after="0"/>
              <w:rPr>
                <w:ins w:id="1332" w:author="Huawei" w:date="2022-08-23T22:07:00Z"/>
                <w:rFonts w:ascii="Arial" w:eastAsia="宋体" w:hAnsi="Arial"/>
                <w:sz w:val="18"/>
              </w:rPr>
            </w:pPr>
            <w:ins w:id="133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D5D8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33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9D34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335" w:author="Huawei" w:date="2022-08-23T22:07:00Z"/>
                <w:rFonts w:ascii="Arial" w:eastAsia="宋体" w:hAnsi="Arial"/>
                <w:sz w:val="18"/>
              </w:rPr>
            </w:pPr>
            <w:ins w:id="133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l</w:t>
              </w:r>
              <w:r w:rsidRPr="00505045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05045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6C06A0" w:rsidRPr="00505045" w14:paraId="3E43B14E" w14:textId="77777777" w:rsidTr="006C06A0">
        <w:trPr>
          <w:jc w:val="center"/>
          <w:ins w:id="1337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B3984" w14:textId="77777777" w:rsidR="00CB4E2C" w:rsidRPr="00505045" w:rsidRDefault="00CB4E2C" w:rsidP="00E324EF">
            <w:pPr>
              <w:keepNext/>
              <w:keepLines/>
              <w:spacing w:after="0"/>
              <w:rPr>
                <w:ins w:id="133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A391F" w14:textId="77777777" w:rsidR="00CB4E2C" w:rsidRPr="00505045" w:rsidRDefault="00CB4E2C" w:rsidP="00E324EF">
            <w:pPr>
              <w:keepNext/>
              <w:keepLines/>
              <w:spacing w:after="0"/>
              <w:rPr>
                <w:ins w:id="133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2EA2" w14:textId="77777777" w:rsidR="00CB4E2C" w:rsidRPr="00505045" w:rsidRDefault="00CB4E2C" w:rsidP="00E324EF">
            <w:pPr>
              <w:keepNext/>
              <w:keepLines/>
              <w:spacing w:after="0"/>
              <w:rPr>
                <w:ins w:id="1340" w:author="Huawei" w:date="2022-08-23T22:07:00Z"/>
                <w:rFonts w:ascii="Arial" w:eastAsia="宋体" w:hAnsi="Arial"/>
                <w:sz w:val="18"/>
              </w:rPr>
            </w:pPr>
            <w:ins w:id="134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C490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342" w:author="Huawei" w:date="2022-08-23T22:07:00Z"/>
                <w:rFonts w:ascii="Arial" w:eastAsia="宋体" w:hAnsi="Arial"/>
                <w:sz w:val="18"/>
              </w:rPr>
            </w:pPr>
            <w:ins w:id="134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7544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344" w:author="Huawei" w:date="2022-08-23T22:07:00Z"/>
                <w:rFonts w:ascii="Arial" w:eastAsia="宋体" w:hAnsi="Arial"/>
                <w:sz w:val="18"/>
              </w:rPr>
            </w:pPr>
            <w:ins w:id="134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6C06A0" w:rsidRPr="00505045" w14:paraId="7E4429A5" w14:textId="77777777" w:rsidTr="006C06A0">
        <w:trPr>
          <w:jc w:val="center"/>
          <w:ins w:id="1346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E410" w14:textId="77777777" w:rsidR="00CB4E2C" w:rsidRPr="00505045" w:rsidRDefault="00CB4E2C" w:rsidP="00E324EF">
            <w:pPr>
              <w:keepNext/>
              <w:keepLines/>
              <w:spacing w:after="0"/>
              <w:rPr>
                <w:ins w:id="1347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14C8" w14:textId="77777777" w:rsidR="00CB4E2C" w:rsidRPr="00505045" w:rsidRDefault="00CB4E2C" w:rsidP="00E324EF">
            <w:pPr>
              <w:keepNext/>
              <w:keepLines/>
              <w:spacing w:after="0"/>
              <w:rPr>
                <w:ins w:id="134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DD66" w14:textId="77777777" w:rsidR="00CB4E2C" w:rsidRPr="00505045" w:rsidRDefault="00CB4E2C" w:rsidP="00E324EF">
            <w:pPr>
              <w:keepNext/>
              <w:keepLines/>
              <w:spacing w:after="0"/>
              <w:rPr>
                <w:ins w:id="1349" w:author="Huawei" w:date="2022-08-23T22:07:00Z"/>
                <w:rFonts w:ascii="Arial" w:eastAsia="宋体" w:hAnsi="Arial"/>
                <w:sz w:val="18"/>
              </w:rPr>
            </w:pPr>
            <w:ins w:id="135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7A5A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351" w:author="Huawei" w:date="2022-08-23T22:07:00Z"/>
                <w:rFonts w:ascii="Arial" w:eastAsia="宋体" w:hAnsi="Arial"/>
                <w:sz w:val="18"/>
              </w:rPr>
            </w:pPr>
            <w:ins w:id="135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C8E7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353" w:author="Huawei" w:date="2022-08-23T22:07:00Z"/>
                <w:rFonts w:ascii="Arial" w:eastAsia="宋体" w:hAnsi="Arial"/>
                <w:sz w:val="18"/>
              </w:rPr>
            </w:pPr>
            <w:ins w:id="135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C06A0" w:rsidRPr="00505045" w14:paraId="76096543" w14:textId="77777777" w:rsidTr="006C06A0">
        <w:trPr>
          <w:jc w:val="center"/>
          <w:ins w:id="1355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E9615" w14:textId="77777777" w:rsidR="00CB4E2C" w:rsidRPr="00505045" w:rsidRDefault="00CB4E2C" w:rsidP="00E324EF">
            <w:pPr>
              <w:keepNext/>
              <w:keepLines/>
              <w:spacing w:after="0"/>
              <w:rPr>
                <w:ins w:id="1356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4FEA" w14:textId="77777777" w:rsidR="00CB4E2C" w:rsidRPr="00505045" w:rsidRDefault="00CB4E2C" w:rsidP="00E324EF">
            <w:pPr>
              <w:keepNext/>
              <w:keepLines/>
              <w:spacing w:after="0"/>
              <w:rPr>
                <w:ins w:id="135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84E4" w14:textId="77777777" w:rsidR="00CB4E2C" w:rsidRPr="00505045" w:rsidRDefault="00CB4E2C" w:rsidP="00E324EF">
            <w:pPr>
              <w:keepNext/>
              <w:keepLines/>
              <w:spacing w:after="0"/>
              <w:rPr>
                <w:ins w:id="1358" w:author="Huawei" w:date="2022-08-23T22:07:00Z"/>
                <w:rFonts w:ascii="Arial" w:eastAsia="宋体" w:hAnsi="Arial"/>
                <w:sz w:val="18"/>
              </w:rPr>
            </w:pPr>
            <w:ins w:id="135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2A91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36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F3BC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361" w:author="Huawei" w:date="2022-08-23T22:07:00Z"/>
                <w:rFonts w:ascii="Arial" w:eastAsia="宋体" w:hAnsi="Arial"/>
                <w:sz w:val="18"/>
              </w:rPr>
            </w:pPr>
            <w:ins w:id="136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6C06A0" w:rsidRPr="00505045" w14:paraId="57B7CCAD" w14:textId="77777777" w:rsidTr="006C06A0">
        <w:trPr>
          <w:jc w:val="center"/>
          <w:ins w:id="1363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9FD1" w14:textId="77777777" w:rsidR="00CB4E2C" w:rsidRPr="00505045" w:rsidRDefault="00CB4E2C" w:rsidP="00E324EF">
            <w:pPr>
              <w:keepNext/>
              <w:keepLines/>
              <w:spacing w:after="0"/>
              <w:rPr>
                <w:ins w:id="1364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0518" w14:textId="77777777" w:rsidR="00CB4E2C" w:rsidRPr="00505045" w:rsidRDefault="00CB4E2C" w:rsidP="00E324EF">
            <w:pPr>
              <w:keepNext/>
              <w:keepLines/>
              <w:spacing w:after="0"/>
              <w:rPr>
                <w:ins w:id="1365" w:author="Huawei" w:date="2022-08-23T22:07:00Z"/>
                <w:rFonts w:ascii="Arial" w:eastAsia="宋体" w:hAnsi="Arial"/>
                <w:sz w:val="18"/>
              </w:rPr>
            </w:pPr>
            <w:ins w:id="136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Resource set #</w:t>
              </w:r>
            </w:ins>
            <w:ins w:id="1367" w:author="Huawei" w:date="2022-08-23T22:12:00Z"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4056" w14:textId="77777777" w:rsidR="00CB4E2C" w:rsidRPr="00505045" w:rsidRDefault="00CB4E2C" w:rsidP="00E324EF">
            <w:pPr>
              <w:keepNext/>
              <w:keepLines/>
              <w:spacing w:after="0"/>
              <w:rPr>
                <w:ins w:id="1368" w:author="Huawei" w:date="2022-08-23T22:07:00Z"/>
                <w:rFonts w:ascii="Arial" w:eastAsia="宋体" w:hAnsi="Arial"/>
                <w:sz w:val="18"/>
              </w:rPr>
            </w:pPr>
            <w:ins w:id="136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FC30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37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61DA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371" w:author="Huawei" w:date="2022-08-23T22:07:00Z"/>
                <w:rFonts w:ascii="Arial" w:eastAsia="宋体" w:hAnsi="Arial"/>
                <w:sz w:val="18"/>
              </w:rPr>
            </w:pPr>
            <w:ins w:id="137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l</w:t>
              </w:r>
              <w:r w:rsidRPr="00505045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05045">
                <w:rPr>
                  <w:rFonts w:ascii="Arial" w:eastAsia="宋体" w:hAnsi="Arial"/>
                  <w:sz w:val="18"/>
                </w:rPr>
                <w:t xml:space="preserve"> = 13</w:t>
              </w:r>
            </w:ins>
          </w:p>
        </w:tc>
      </w:tr>
      <w:tr w:rsidR="006C06A0" w:rsidRPr="00505045" w14:paraId="0B84873B" w14:textId="77777777" w:rsidTr="006C06A0">
        <w:trPr>
          <w:jc w:val="center"/>
          <w:ins w:id="1373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3E995" w14:textId="77777777" w:rsidR="00CB4E2C" w:rsidRPr="00505045" w:rsidRDefault="00CB4E2C" w:rsidP="00E324EF">
            <w:pPr>
              <w:keepNext/>
              <w:keepLines/>
              <w:spacing w:after="0"/>
              <w:rPr>
                <w:ins w:id="1374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BFB5" w14:textId="77777777" w:rsidR="00CB4E2C" w:rsidRPr="00505045" w:rsidRDefault="00CB4E2C" w:rsidP="00E324EF">
            <w:pPr>
              <w:keepNext/>
              <w:keepLines/>
              <w:spacing w:after="0"/>
              <w:rPr>
                <w:ins w:id="137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8702" w14:textId="77777777" w:rsidR="00CB4E2C" w:rsidRPr="00505045" w:rsidRDefault="00CB4E2C" w:rsidP="00E324EF">
            <w:pPr>
              <w:keepNext/>
              <w:keepLines/>
              <w:spacing w:after="0"/>
              <w:rPr>
                <w:ins w:id="1376" w:author="Huawei" w:date="2022-08-23T22:07:00Z"/>
                <w:rFonts w:ascii="Arial" w:eastAsia="宋体" w:hAnsi="Arial"/>
                <w:sz w:val="18"/>
              </w:rPr>
            </w:pPr>
            <w:ins w:id="137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FBC4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378" w:author="Huawei" w:date="2022-08-23T22:07:00Z"/>
                <w:rFonts w:ascii="Arial" w:eastAsia="宋体" w:hAnsi="Arial"/>
                <w:sz w:val="18"/>
              </w:rPr>
            </w:pPr>
            <w:ins w:id="137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7634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380" w:author="Huawei" w:date="2022-08-23T22:07:00Z"/>
                <w:rFonts w:ascii="Arial" w:eastAsia="宋体" w:hAnsi="Arial"/>
                <w:sz w:val="18"/>
              </w:rPr>
            </w:pPr>
            <w:ins w:id="138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6C06A0" w:rsidRPr="00505045" w14:paraId="414C15FA" w14:textId="77777777" w:rsidTr="006C06A0">
        <w:trPr>
          <w:jc w:val="center"/>
          <w:ins w:id="1382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89D8" w14:textId="77777777" w:rsidR="00CB4E2C" w:rsidRPr="00505045" w:rsidRDefault="00CB4E2C" w:rsidP="00E324EF">
            <w:pPr>
              <w:keepNext/>
              <w:keepLines/>
              <w:spacing w:after="0"/>
              <w:rPr>
                <w:ins w:id="1383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1223" w14:textId="77777777" w:rsidR="00CB4E2C" w:rsidRPr="00505045" w:rsidRDefault="00CB4E2C" w:rsidP="00E324EF">
            <w:pPr>
              <w:keepNext/>
              <w:keepLines/>
              <w:spacing w:after="0"/>
              <w:rPr>
                <w:ins w:id="138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AD7E" w14:textId="77777777" w:rsidR="00CB4E2C" w:rsidRPr="00505045" w:rsidRDefault="00CB4E2C" w:rsidP="00E324EF">
            <w:pPr>
              <w:keepNext/>
              <w:keepLines/>
              <w:spacing w:after="0"/>
              <w:rPr>
                <w:ins w:id="1385" w:author="Huawei" w:date="2022-08-23T22:07:00Z"/>
                <w:rFonts w:ascii="Arial" w:eastAsia="宋体" w:hAnsi="Arial"/>
                <w:sz w:val="18"/>
              </w:rPr>
            </w:pPr>
            <w:ins w:id="138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A061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387" w:author="Huawei" w:date="2022-08-23T22:07:00Z"/>
                <w:rFonts w:ascii="Arial" w:eastAsia="宋体" w:hAnsi="Arial"/>
                <w:sz w:val="18"/>
              </w:rPr>
            </w:pPr>
            <w:ins w:id="138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6868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389" w:author="Huawei" w:date="2022-08-23T22:07:00Z"/>
                <w:rFonts w:ascii="Arial" w:eastAsia="宋体" w:hAnsi="Arial"/>
                <w:sz w:val="18"/>
              </w:rPr>
            </w:pPr>
            <w:ins w:id="139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C06A0" w:rsidRPr="00505045" w14:paraId="33ABA16C" w14:textId="77777777" w:rsidTr="006C06A0">
        <w:trPr>
          <w:jc w:val="center"/>
          <w:ins w:id="1391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FA81" w14:textId="77777777" w:rsidR="00CB4E2C" w:rsidRPr="00505045" w:rsidRDefault="00CB4E2C" w:rsidP="00E324EF">
            <w:pPr>
              <w:keepNext/>
              <w:keepLines/>
              <w:spacing w:after="0"/>
              <w:rPr>
                <w:ins w:id="1392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DE2CF" w14:textId="77777777" w:rsidR="00CB4E2C" w:rsidRPr="00505045" w:rsidRDefault="00CB4E2C" w:rsidP="00E324EF">
            <w:pPr>
              <w:keepNext/>
              <w:keepLines/>
              <w:spacing w:after="0"/>
              <w:rPr>
                <w:ins w:id="139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DEAA" w14:textId="77777777" w:rsidR="00CB4E2C" w:rsidRPr="00505045" w:rsidRDefault="00CB4E2C" w:rsidP="00E324EF">
            <w:pPr>
              <w:keepNext/>
              <w:keepLines/>
              <w:spacing w:after="0"/>
              <w:rPr>
                <w:ins w:id="1394" w:author="Huawei" w:date="2022-08-23T22:07:00Z"/>
                <w:rFonts w:ascii="Arial" w:eastAsia="宋体" w:hAnsi="Arial"/>
                <w:sz w:val="18"/>
              </w:rPr>
            </w:pPr>
            <w:ins w:id="139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F3D4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39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E35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397" w:author="Huawei" w:date="2022-08-23T22:07:00Z"/>
                <w:rFonts w:ascii="Arial" w:eastAsia="宋体" w:hAnsi="Arial"/>
                <w:sz w:val="18"/>
              </w:rPr>
            </w:pPr>
            <w:ins w:id="139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</w:tr>
      <w:tr w:rsidR="006C06A0" w:rsidRPr="00505045" w14:paraId="0034B74B" w14:textId="77777777" w:rsidTr="006C06A0">
        <w:trPr>
          <w:jc w:val="center"/>
          <w:ins w:id="1399" w:author="Huawei" w:date="2022-08-23T22:1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83F9" w14:textId="77777777" w:rsidR="00CB4E2C" w:rsidRPr="00505045" w:rsidRDefault="00CB4E2C" w:rsidP="00E324EF">
            <w:pPr>
              <w:keepNext/>
              <w:keepLines/>
              <w:spacing w:after="0"/>
              <w:rPr>
                <w:ins w:id="1400" w:author="Huawei" w:date="2022-08-23T22:1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DC32" w14:textId="77777777" w:rsidR="00CB4E2C" w:rsidRPr="00505045" w:rsidRDefault="00CB4E2C" w:rsidP="00E324EF">
            <w:pPr>
              <w:keepNext/>
              <w:keepLines/>
              <w:spacing w:after="0"/>
              <w:rPr>
                <w:ins w:id="1401" w:author="Huawei" w:date="2022-08-23T22:13:00Z"/>
                <w:rFonts w:ascii="Arial" w:eastAsia="宋体" w:hAnsi="Arial"/>
                <w:sz w:val="18"/>
              </w:rPr>
            </w:pPr>
            <w:ins w:id="1402" w:author="Huawei" w:date="2022-08-23T22:14:00Z">
              <w:r w:rsidRPr="00505045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43DA" w14:textId="77777777" w:rsidR="00CB4E2C" w:rsidRPr="00505045" w:rsidRDefault="00CB4E2C" w:rsidP="00E324EF">
            <w:pPr>
              <w:keepNext/>
              <w:keepLines/>
              <w:spacing w:after="0"/>
              <w:rPr>
                <w:ins w:id="1403" w:author="Huawei" w:date="2022-08-23T22:13:00Z"/>
                <w:rFonts w:ascii="Arial" w:eastAsia="宋体" w:hAnsi="Arial"/>
                <w:sz w:val="18"/>
              </w:rPr>
            </w:pPr>
            <w:ins w:id="1404" w:author="Huawei" w:date="2022-08-23T22:13:00Z">
              <w:r w:rsidRPr="00505045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EC4B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05" w:author="Huawei" w:date="2022-08-23T22:13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DAE0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06" w:author="Huawei" w:date="2022-08-23T22:13:00Z"/>
                <w:rFonts w:ascii="Arial" w:eastAsia="宋体" w:hAnsi="Arial"/>
                <w:sz w:val="18"/>
              </w:rPr>
            </w:pPr>
            <w:ins w:id="1407" w:author="Huawei" w:date="2022-08-23T22:13:00Z">
              <w:r w:rsidRPr="00505045">
                <w:rPr>
                  <w:rFonts w:ascii="Arial" w:eastAsia="宋体" w:hAnsi="Arial"/>
                  <w:sz w:val="18"/>
                </w:rPr>
                <w:t>l</w:t>
              </w:r>
              <w:r w:rsidRPr="00505045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05045">
                <w:rPr>
                  <w:rFonts w:ascii="Arial" w:eastAsia="宋体" w:hAnsi="Arial"/>
                  <w:sz w:val="18"/>
                </w:rPr>
                <w:t xml:space="preserve"> = </w:t>
              </w:r>
            </w:ins>
            <w:ins w:id="1408" w:author="Huawei" w:date="2022-08-23T22:14:00Z">
              <w:r>
                <w:rPr>
                  <w:rFonts w:ascii="Arial" w:eastAsia="宋体" w:hAnsi="Arial"/>
                  <w:sz w:val="18"/>
                </w:rPr>
                <w:t>7</w:t>
              </w:r>
            </w:ins>
          </w:p>
        </w:tc>
      </w:tr>
      <w:tr w:rsidR="006C06A0" w:rsidRPr="00505045" w14:paraId="63D37AC4" w14:textId="77777777" w:rsidTr="006C06A0">
        <w:trPr>
          <w:jc w:val="center"/>
          <w:ins w:id="1409" w:author="Huawei" w:date="2022-08-23T22:1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6BBA" w14:textId="77777777" w:rsidR="00CB4E2C" w:rsidRPr="00505045" w:rsidRDefault="00CB4E2C" w:rsidP="00E324EF">
            <w:pPr>
              <w:keepNext/>
              <w:keepLines/>
              <w:spacing w:after="0"/>
              <w:rPr>
                <w:ins w:id="1410" w:author="Huawei" w:date="2022-08-23T22:1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969E2" w14:textId="77777777" w:rsidR="00CB4E2C" w:rsidRPr="00505045" w:rsidRDefault="00CB4E2C" w:rsidP="00E324EF">
            <w:pPr>
              <w:keepNext/>
              <w:keepLines/>
              <w:spacing w:after="0"/>
              <w:rPr>
                <w:ins w:id="1411" w:author="Huawei" w:date="2022-08-23T22:13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C481" w14:textId="77777777" w:rsidR="00CB4E2C" w:rsidRPr="00505045" w:rsidRDefault="00CB4E2C" w:rsidP="00E324EF">
            <w:pPr>
              <w:keepNext/>
              <w:keepLines/>
              <w:spacing w:after="0"/>
              <w:rPr>
                <w:ins w:id="1412" w:author="Huawei" w:date="2022-08-23T22:13:00Z"/>
                <w:rFonts w:ascii="Arial" w:eastAsia="宋体" w:hAnsi="Arial"/>
                <w:sz w:val="18"/>
              </w:rPr>
            </w:pPr>
            <w:ins w:id="1413" w:author="Huawei" w:date="2022-08-23T22:13:00Z">
              <w:r w:rsidRPr="00505045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46E7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14" w:author="Huawei" w:date="2022-08-23T22:13:00Z"/>
                <w:rFonts w:ascii="Arial" w:eastAsia="宋体" w:hAnsi="Arial"/>
                <w:sz w:val="18"/>
              </w:rPr>
            </w:pPr>
            <w:ins w:id="1415" w:author="Huawei" w:date="2022-08-23T22:13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F50C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16" w:author="Huawei" w:date="2022-08-23T22:13:00Z"/>
                <w:rFonts w:ascii="Arial" w:eastAsia="宋体" w:hAnsi="Arial"/>
                <w:sz w:val="18"/>
              </w:rPr>
            </w:pPr>
            <w:ins w:id="1417" w:author="Huawei" w:date="2022-08-23T22:13:00Z">
              <w:r w:rsidRPr="00505045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6C06A0" w:rsidRPr="00505045" w14:paraId="49C5B0A2" w14:textId="77777777" w:rsidTr="006C06A0">
        <w:trPr>
          <w:jc w:val="center"/>
          <w:ins w:id="1418" w:author="Huawei" w:date="2022-08-23T22:1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8DE4" w14:textId="77777777" w:rsidR="00CB4E2C" w:rsidRPr="00505045" w:rsidRDefault="00CB4E2C" w:rsidP="00E324EF">
            <w:pPr>
              <w:keepNext/>
              <w:keepLines/>
              <w:spacing w:after="0"/>
              <w:rPr>
                <w:ins w:id="1419" w:author="Huawei" w:date="2022-08-23T22:1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531C1" w14:textId="77777777" w:rsidR="00CB4E2C" w:rsidRPr="00505045" w:rsidRDefault="00CB4E2C" w:rsidP="00E324EF">
            <w:pPr>
              <w:keepNext/>
              <w:keepLines/>
              <w:spacing w:after="0"/>
              <w:rPr>
                <w:ins w:id="1420" w:author="Huawei" w:date="2022-08-23T22:13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8F5B" w14:textId="77777777" w:rsidR="00CB4E2C" w:rsidRPr="00505045" w:rsidRDefault="00CB4E2C" w:rsidP="00E324EF">
            <w:pPr>
              <w:keepNext/>
              <w:keepLines/>
              <w:spacing w:after="0"/>
              <w:rPr>
                <w:ins w:id="1421" w:author="Huawei" w:date="2022-08-23T22:13:00Z"/>
                <w:rFonts w:ascii="Arial" w:eastAsia="宋体" w:hAnsi="Arial"/>
                <w:sz w:val="18"/>
              </w:rPr>
            </w:pPr>
            <w:ins w:id="1422" w:author="Huawei" w:date="2022-08-23T22:13:00Z">
              <w:r w:rsidRPr="00505045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285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23" w:author="Huawei" w:date="2022-08-23T22:13:00Z"/>
                <w:rFonts w:ascii="Arial" w:eastAsia="宋体" w:hAnsi="Arial"/>
                <w:sz w:val="18"/>
              </w:rPr>
            </w:pPr>
            <w:ins w:id="1424" w:author="Huawei" w:date="2022-08-23T22:13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37B4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25" w:author="Huawei" w:date="2022-08-23T22:13:00Z"/>
                <w:rFonts w:ascii="Arial" w:eastAsia="宋体" w:hAnsi="Arial"/>
                <w:sz w:val="18"/>
              </w:rPr>
            </w:pPr>
            <w:ins w:id="1426" w:author="Huawei" w:date="2022-08-23T22:13:00Z">
              <w:r w:rsidRPr="00505045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C06A0" w:rsidRPr="00505045" w14:paraId="57569EFF" w14:textId="77777777" w:rsidTr="006C06A0">
        <w:trPr>
          <w:jc w:val="center"/>
          <w:ins w:id="1427" w:author="Huawei" w:date="2022-08-23T22:1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1231" w14:textId="77777777" w:rsidR="00CB4E2C" w:rsidRPr="00505045" w:rsidRDefault="00CB4E2C" w:rsidP="00E324EF">
            <w:pPr>
              <w:keepNext/>
              <w:keepLines/>
              <w:spacing w:after="0"/>
              <w:rPr>
                <w:ins w:id="1428" w:author="Huawei" w:date="2022-08-23T22:1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A563" w14:textId="77777777" w:rsidR="00CB4E2C" w:rsidRPr="00505045" w:rsidRDefault="00CB4E2C" w:rsidP="00E324EF">
            <w:pPr>
              <w:keepNext/>
              <w:keepLines/>
              <w:spacing w:after="0"/>
              <w:rPr>
                <w:ins w:id="1429" w:author="Huawei" w:date="2022-08-23T22:13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9AA8" w14:textId="77777777" w:rsidR="00CB4E2C" w:rsidRPr="00505045" w:rsidRDefault="00CB4E2C" w:rsidP="00E324EF">
            <w:pPr>
              <w:keepNext/>
              <w:keepLines/>
              <w:spacing w:after="0"/>
              <w:rPr>
                <w:ins w:id="1430" w:author="Huawei" w:date="2022-08-23T22:13:00Z"/>
                <w:rFonts w:ascii="Arial" w:eastAsia="宋体" w:hAnsi="Arial"/>
                <w:sz w:val="18"/>
              </w:rPr>
            </w:pPr>
            <w:ins w:id="1431" w:author="Huawei" w:date="2022-08-23T22:13:00Z">
              <w:r w:rsidRPr="00505045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1B1D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32" w:author="Huawei" w:date="2022-08-23T22:13:00Z"/>
                <w:rFonts w:ascii="Arial" w:eastAsia="宋体" w:hAnsi="Arial"/>
                <w:sz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F995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33" w:author="Huawei" w:date="2022-08-23T22:13:00Z"/>
                <w:rFonts w:ascii="Arial" w:eastAsia="宋体" w:hAnsi="Arial"/>
                <w:sz w:val="18"/>
              </w:rPr>
            </w:pPr>
            <w:ins w:id="1434" w:author="Huawei" w:date="2022-08-23T22:13:00Z">
              <w:r w:rsidRPr="00505045">
                <w:rPr>
                  <w:rFonts w:ascii="Arial" w:eastAsia="宋体" w:hAnsi="Arial"/>
                  <w:sz w:val="18"/>
                </w:rPr>
                <w:t>TCI state #</w:t>
              </w:r>
            </w:ins>
            <w:ins w:id="1435" w:author="Huawei" w:date="2022-08-23T22:14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C06A0" w:rsidRPr="00505045" w14:paraId="5587F40A" w14:textId="77777777" w:rsidTr="006C06A0">
        <w:trPr>
          <w:jc w:val="center"/>
          <w:ins w:id="1436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7C9F" w14:textId="77777777" w:rsidR="00CB4E2C" w:rsidRPr="00505045" w:rsidRDefault="00CB4E2C" w:rsidP="00E324EF">
            <w:pPr>
              <w:keepNext/>
              <w:keepLines/>
              <w:spacing w:after="0"/>
              <w:rPr>
                <w:ins w:id="1437" w:author="Huawei" w:date="2022-08-23T22:07:00Z"/>
                <w:rFonts w:ascii="Arial" w:eastAsia="宋体" w:hAnsi="Arial"/>
                <w:sz w:val="18"/>
              </w:rPr>
            </w:pPr>
            <w:ins w:id="143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AD62" w14:textId="77777777" w:rsidR="00CB4E2C" w:rsidRPr="00505045" w:rsidRDefault="00CB4E2C" w:rsidP="00E324EF">
            <w:pPr>
              <w:keepNext/>
              <w:keepLines/>
              <w:spacing w:after="0"/>
              <w:rPr>
                <w:ins w:id="1439" w:author="Huawei" w:date="2022-08-23T22:07:00Z"/>
                <w:rFonts w:ascii="Arial" w:eastAsia="宋体" w:hAnsi="Arial"/>
                <w:sz w:val="18"/>
              </w:rPr>
            </w:pPr>
            <w:ins w:id="144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8FB2" w14:textId="77777777" w:rsidR="00CB4E2C" w:rsidRPr="00505045" w:rsidRDefault="00CB4E2C" w:rsidP="00E324EF">
            <w:pPr>
              <w:keepNext/>
              <w:keepLines/>
              <w:spacing w:after="0"/>
              <w:rPr>
                <w:ins w:id="1441" w:author="Huawei" w:date="2022-08-23T22:07:00Z"/>
                <w:rFonts w:ascii="Arial" w:eastAsia="宋体" w:hAnsi="Arial"/>
                <w:sz w:val="18"/>
              </w:rPr>
            </w:pPr>
            <w:ins w:id="144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8CB0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43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FA81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44" w:author="Huawei" w:date="2022-08-23T22:07:00Z"/>
                <w:rFonts w:ascii="Arial" w:eastAsia="宋体" w:hAnsi="Arial"/>
                <w:sz w:val="18"/>
              </w:rPr>
            </w:pPr>
            <w:ins w:id="144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6C06A0" w:rsidRPr="00505045" w14:paraId="137E7FB9" w14:textId="77777777" w:rsidTr="006C06A0">
        <w:trPr>
          <w:jc w:val="center"/>
          <w:ins w:id="1446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00EB" w14:textId="77777777" w:rsidR="00CB4E2C" w:rsidRPr="00505045" w:rsidRDefault="00CB4E2C" w:rsidP="00E324EF">
            <w:pPr>
              <w:keepNext/>
              <w:keepLines/>
              <w:spacing w:after="0"/>
              <w:rPr>
                <w:ins w:id="144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16AF" w14:textId="77777777" w:rsidR="00CB4E2C" w:rsidRPr="00505045" w:rsidRDefault="00CB4E2C" w:rsidP="00E324EF">
            <w:pPr>
              <w:keepNext/>
              <w:keepLines/>
              <w:spacing w:after="0"/>
              <w:rPr>
                <w:ins w:id="144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ECDA" w14:textId="77777777" w:rsidR="00CB4E2C" w:rsidRPr="00505045" w:rsidRDefault="00CB4E2C" w:rsidP="00E324EF">
            <w:pPr>
              <w:keepNext/>
              <w:keepLines/>
              <w:spacing w:after="0"/>
              <w:rPr>
                <w:ins w:id="1449" w:author="Huawei" w:date="2022-08-23T22:07:00Z"/>
                <w:rFonts w:ascii="Arial" w:eastAsia="宋体" w:hAnsi="Arial"/>
                <w:sz w:val="18"/>
              </w:rPr>
            </w:pPr>
            <w:ins w:id="145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204B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51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A075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52" w:author="Huawei" w:date="2022-08-23T22:07:00Z"/>
                <w:rFonts w:ascii="Arial" w:eastAsia="宋体" w:hAnsi="Arial"/>
                <w:sz w:val="18"/>
              </w:rPr>
            </w:pPr>
            <w:ins w:id="145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C06A0" w:rsidRPr="00505045" w14:paraId="55D607BA" w14:textId="77777777" w:rsidTr="006C06A0">
        <w:trPr>
          <w:trHeight w:val="48"/>
          <w:jc w:val="center"/>
          <w:ins w:id="1454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A02A" w14:textId="77777777" w:rsidR="00CB4E2C" w:rsidRPr="00505045" w:rsidRDefault="00CB4E2C" w:rsidP="00E324EF">
            <w:pPr>
              <w:keepNext/>
              <w:keepLines/>
              <w:spacing w:after="0"/>
              <w:rPr>
                <w:ins w:id="145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61CB" w14:textId="77777777" w:rsidR="00CB4E2C" w:rsidRPr="00505045" w:rsidRDefault="00CB4E2C" w:rsidP="00E324EF">
            <w:pPr>
              <w:keepNext/>
              <w:keepLines/>
              <w:spacing w:after="0"/>
              <w:rPr>
                <w:ins w:id="1456" w:author="Huawei" w:date="2022-08-23T22:07:00Z"/>
                <w:rFonts w:ascii="Arial" w:eastAsia="宋体" w:hAnsi="Arial"/>
                <w:sz w:val="18"/>
              </w:rPr>
            </w:pPr>
            <w:ins w:id="145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9060" w14:textId="77777777" w:rsidR="00CB4E2C" w:rsidRPr="00505045" w:rsidRDefault="00CB4E2C" w:rsidP="00E324EF">
            <w:pPr>
              <w:keepNext/>
              <w:keepLines/>
              <w:spacing w:after="0"/>
              <w:rPr>
                <w:ins w:id="1458" w:author="Huawei" w:date="2022-08-23T22:07:00Z"/>
                <w:rFonts w:ascii="Arial" w:eastAsia="宋体" w:hAnsi="Arial"/>
                <w:sz w:val="18"/>
              </w:rPr>
            </w:pPr>
            <w:ins w:id="145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6E71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60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CE67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61" w:author="Huawei" w:date="2022-08-23T22:07:00Z"/>
                <w:rFonts w:ascii="Arial" w:eastAsia="宋体" w:hAnsi="Arial"/>
                <w:sz w:val="18"/>
              </w:rPr>
            </w:pPr>
            <w:ins w:id="146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05045" w14:paraId="64F80530" w14:textId="77777777" w:rsidTr="006C06A0">
        <w:trPr>
          <w:jc w:val="center"/>
          <w:ins w:id="1463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6143" w14:textId="77777777" w:rsidR="00CB4E2C" w:rsidRPr="00505045" w:rsidRDefault="00CB4E2C" w:rsidP="00E324EF">
            <w:pPr>
              <w:keepNext/>
              <w:keepLines/>
              <w:spacing w:after="0"/>
              <w:rPr>
                <w:ins w:id="146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F007" w14:textId="77777777" w:rsidR="00CB4E2C" w:rsidRPr="00505045" w:rsidRDefault="00CB4E2C" w:rsidP="00E324EF">
            <w:pPr>
              <w:keepNext/>
              <w:keepLines/>
              <w:spacing w:after="0"/>
              <w:rPr>
                <w:ins w:id="146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0839" w14:textId="77777777" w:rsidR="00CB4E2C" w:rsidRPr="00505045" w:rsidRDefault="00CB4E2C" w:rsidP="00E324EF">
            <w:pPr>
              <w:keepNext/>
              <w:keepLines/>
              <w:spacing w:after="0"/>
              <w:rPr>
                <w:ins w:id="1466" w:author="Huawei" w:date="2022-08-23T22:07:00Z"/>
                <w:rFonts w:ascii="Arial" w:eastAsia="宋体" w:hAnsi="Arial"/>
                <w:sz w:val="18"/>
              </w:rPr>
            </w:pPr>
            <w:ins w:id="146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37B7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68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4C7C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69" w:author="Huawei" w:date="2022-08-23T22:07:00Z"/>
                <w:rFonts w:ascii="Arial" w:eastAsia="宋体" w:hAnsi="Arial"/>
                <w:sz w:val="18"/>
              </w:rPr>
            </w:pPr>
            <w:ins w:id="147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05045" w14:paraId="12AA7CD4" w14:textId="77777777" w:rsidTr="006C06A0">
        <w:trPr>
          <w:jc w:val="center"/>
          <w:ins w:id="1471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01F8" w14:textId="77777777" w:rsidR="00CB4E2C" w:rsidRPr="00505045" w:rsidRDefault="00CB4E2C" w:rsidP="00E324EF">
            <w:pPr>
              <w:keepNext/>
              <w:keepLines/>
              <w:spacing w:after="0"/>
              <w:rPr>
                <w:ins w:id="1472" w:author="Huawei" w:date="2022-08-23T22:07:00Z"/>
                <w:rFonts w:ascii="Arial" w:eastAsia="宋体" w:hAnsi="Arial"/>
                <w:sz w:val="18"/>
              </w:rPr>
            </w:pPr>
            <w:ins w:id="147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406B" w14:textId="77777777" w:rsidR="00CB4E2C" w:rsidRPr="00505045" w:rsidRDefault="00CB4E2C" w:rsidP="00E324EF">
            <w:pPr>
              <w:keepNext/>
              <w:keepLines/>
              <w:spacing w:after="0"/>
              <w:rPr>
                <w:ins w:id="1474" w:author="Huawei" w:date="2022-08-23T22:07:00Z"/>
                <w:rFonts w:ascii="Arial" w:eastAsia="宋体" w:hAnsi="Arial"/>
                <w:sz w:val="18"/>
              </w:rPr>
            </w:pPr>
            <w:ins w:id="147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FAA0" w14:textId="77777777" w:rsidR="00CB4E2C" w:rsidRPr="00505045" w:rsidRDefault="00CB4E2C" w:rsidP="00E324EF">
            <w:pPr>
              <w:keepNext/>
              <w:keepLines/>
              <w:spacing w:after="0"/>
              <w:rPr>
                <w:ins w:id="1476" w:author="Huawei" w:date="2022-08-23T22:07:00Z"/>
                <w:rFonts w:ascii="Arial" w:eastAsia="宋体" w:hAnsi="Arial"/>
                <w:sz w:val="18"/>
              </w:rPr>
            </w:pPr>
            <w:ins w:id="147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96FA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78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E045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79" w:author="Huawei" w:date="2022-08-23T22:07:00Z"/>
                <w:rFonts w:ascii="Arial" w:eastAsia="宋体" w:hAnsi="Arial"/>
                <w:sz w:val="18"/>
              </w:rPr>
            </w:pPr>
            <w:ins w:id="148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6C06A0" w:rsidRPr="00505045" w14:paraId="63068581" w14:textId="77777777" w:rsidTr="006C06A0">
        <w:trPr>
          <w:jc w:val="center"/>
          <w:ins w:id="1481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889D" w14:textId="77777777" w:rsidR="00CB4E2C" w:rsidRPr="00505045" w:rsidRDefault="00CB4E2C" w:rsidP="00E324EF">
            <w:pPr>
              <w:keepNext/>
              <w:keepLines/>
              <w:spacing w:after="0"/>
              <w:rPr>
                <w:ins w:id="148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C056" w14:textId="77777777" w:rsidR="00CB4E2C" w:rsidRPr="00505045" w:rsidRDefault="00CB4E2C" w:rsidP="00E324EF">
            <w:pPr>
              <w:keepNext/>
              <w:keepLines/>
              <w:spacing w:after="0"/>
              <w:rPr>
                <w:ins w:id="148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59CA" w14:textId="77777777" w:rsidR="00CB4E2C" w:rsidRPr="00505045" w:rsidRDefault="00CB4E2C" w:rsidP="00E324EF">
            <w:pPr>
              <w:keepNext/>
              <w:keepLines/>
              <w:spacing w:after="0"/>
              <w:rPr>
                <w:ins w:id="1484" w:author="Huawei" w:date="2022-08-23T22:07:00Z"/>
                <w:rFonts w:ascii="Arial" w:eastAsia="宋体" w:hAnsi="Arial"/>
                <w:sz w:val="18"/>
              </w:rPr>
            </w:pPr>
            <w:ins w:id="148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7D36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86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70DD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87" w:author="Huawei" w:date="2022-08-23T22:07:00Z"/>
                <w:rFonts w:ascii="Arial" w:eastAsia="宋体" w:hAnsi="Arial"/>
                <w:sz w:val="18"/>
              </w:rPr>
            </w:pPr>
            <w:ins w:id="148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C06A0" w:rsidRPr="00505045" w14:paraId="6C22F24B" w14:textId="77777777" w:rsidTr="006C06A0">
        <w:trPr>
          <w:trHeight w:val="48"/>
          <w:jc w:val="center"/>
          <w:ins w:id="1489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A10D" w14:textId="77777777" w:rsidR="00CB4E2C" w:rsidRPr="00505045" w:rsidRDefault="00CB4E2C" w:rsidP="00E324EF">
            <w:pPr>
              <w:keepNext/>
              <w:keepLines/>
              <w:spacing w:after="0"/>
              <w:rPr>
                <w:ins w:id="149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2B85" w14:textId="77777777" w:rsidR="00CB4E2C" w:rsidRPr="00505045" w:rsidRDefault="00CB4E2C" w:rsidP="00E324EF">
            <w:pPr>
              <w:keepNext/>
              <w:keepLines/>
              <w:spacing w:after="0"/>
              <w:rPr>
                <w:ins w:id="1491" w:author="Huawei" w:date="2022-08-23T22:07:00Z"/>
                <w:rFonts w:ascii="Arial" w:eastAsia="宋体" w:hAnsi="Arial"/>
                <w:sz w:val="18"/>
              </w:rPr>
            </w:pPr>
            <w:ins w:id="149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3ED9" w14:textId="77777777" w:rsidR="00CB4E2C" w:rsidRPr="00505045" w:rsidRDefault="00CB4E2C" w:rsidP="00E324EF">
            <w:pPr>
              <w:keepNext/>
              <w:keepLines/>
              <w:spacing w:after="0"/>
              <w:rPr>
                <w:ins w:id="1493" w:author="Huawei" w:date="2022-08-23T22:07:00Z"/>
                <w:rFonts w:ascii="Arial" w:eastAsia="宋体" w:hAnsi="Arial"/>
                <w:sz w:val="18"/>
              </w:rPr>
            </w:pPr>
            <w:ins w:id="149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C0C9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95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8A1B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496" w:author="Huawei" w:date="2022-08-23T22:07:00Z"/>
                <w:rFonts w:ascii="Arial" w:eastAsia="宋体" w:hAnsi="Arial"/>
                <w:sz w:val="18"/>
              </w:rPr>
            </w:pPr>
            <w:ins w:id="149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05045" w14:paraId="3F3ED7A9" w14:textId="77777777" w:rsidTr="006C06A0">
        <w:trPr>
          <w:jc w:val="center"/>
          <w:ins w:id="1498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18D7" w14:textId="77777777" w:rsidR="00CB4E2C" w:rsidRPr="00505045" w:rsidRDefault="00CB4E2C" w:rsidP="00E324EF">
            <w:pPr>
              <w:keepNext/>
              <w:keepLines/>
              <w:spacing w:after="0"/>
              <w:rPr>
                <w:ins w:id="149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3B1AB" w14:textId="77777777" w:rsidR="00CB4E2C" w:rsidRPr="00505045" w:rsidRDefault="00CB4E2C" w:rsidP="00E324EF">
            <w:pPr>
              <w:keepNext/>
              <w:keepLines/>
              <w:spacing w:after="0"/>
              <w:rPr>
                <w:ins w:id="150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C47C" w14:textId="77777777" w:rsidR="00CB4E2C" w:rsidRPr="00505045" w:rsidRDefault="00CB4E2C" w:rsidP="00E324EF">
            <w:pPr>
              <w:keepNext/>
              <w:keepLines/>
              <w:spacing w:after="0"/>
              <w:rPr>
                <w:ins w:id="1501" w:author="Huawei" w:date="2022-08-23T22:07:00Z"/>
                <w:rFonts w:ascii="Arial" w:eastAsia="宋体" w:hAnsi="Arial"/>
                <w:sz w:val="18"/>
              </w:rPr>
            </w:pPr>
            <w:ins w:id="150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C14E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03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BBB4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04" w:author="Huawei" w:date="2022-08-23T22:07:00Z"/>
                <w:rFonts w:ascii="Arial" w:eastAsia="宋体" w:hAnsi="Arial"/>
                <w:sz w:val="18"/>
              </w:rPr>
            </w:pPr>
            <w:ins w:id="150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05045" w14:paraId="44999C2F" w14:textId="77777777" w:rsidTr="006C06A0">
        <w:trPr>
          <w:jc w:val="center"/>
          <w:ins w:id="1506" w:author="Huawei" w:date="2022-08-23T22:1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3E1E" w14:textId="77777777" w:rsidR="00CB4E2C" w:rsidRPr="00505045" w:rsidRDefault="00CB4E2C" w:rsidP="00E324EF">
            <w:pPr>
              <w:keepNext/>
              <w:keepLines/>
              <w:spacing w:after="0"/>
              <w:rPr>
                <w:ins w:id="1507" w:author="Huawei" w:date="2022-08-23T22:15:00Z"/>
                <w:rFonts w:ascii="Arial" w:eastAsia="宋体" w:hAnsi="Arial"/>
                <w:sz w:val="18"/>
              </w:rPr>
            </w:pPr>
            <w:ins w:id="1508" w:author="Huawei" w:date="2022-08-23T22:15:00Z">
              <w:r w:rsidRPr="00505045"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FE8EE" w14:textId="77777777" w:rsidR="00CB4E2C" w:rsidRPr="00505045" w:rsidRDefault="00CB4E2C" w:rsidP="00E324EF">
            <w:pPr>
              <w:keepNext/>
              <w:keepLines/>
              <w:spacing w:after="0"/>
              <w:rPr>
                <w:ins w:id="1509" w:author="Huawei" w:date="2022-08-23T22:15:00Z"/>
                <w:rFonts w:ascii="Arial" w:eastAsia="宋体" w:hAnsi="Arial"/>
                <w:sz w:val="18"/>
              </w:rPr>
            </w:pPr>
            <w:ins w:id="1510" w:author="Huawei" w:date="2022-08-23T22:15:00Z">
              <w:r w:rsidRPr="00505045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B8BF" w14:textId="77777777" w:rsidR="00CB4E2C" w:rsidRPr="00505045" w:rsidRDefault="00CB4E2C" w:rsidP="00E324EF">
            <w:pPr>
              <w:keepNext/>
              <w:keepLines/>
              <w:spacing w:after="0"/>
              <w:rPr>
                <w:ins w:id="1511" w:author="Huawei" w:date="2022-08-23T22:15:00Z"/>
                <w:rFonts w:ascii="Arial" w:eastAsia="宋体" w:hAnsi="Arial"/>
                <w:sz w:val="18"/>
              </w:rPr>
            </w:pPr>
            <w:ins w:id="1512" w:author="Huawei" w:date="2022-08-23T22:15:00Z">
              <w:r w:rsidRPr="00505045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3966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13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D8DE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14" w:author="Huawei" w:date="2022-08-23T22:15:00Z"/>
                <w:rFonts w:ascii="Arial" w:eastAsia="宋体" w:hAnsi="Arial"/>
                <w:sz w:val="18"/>
              </w:rPr>
            </w:pPr>
            <w:ins w:id="1515" w:author="Huawei" w:date="2022-08-23T22:16:00Z">
              <w:r w:rsidRPr="00505045">
                <w:rPr>
                  <w:rFonts w:ascii="Arial" w:eastAsia="宋体" w:hAnsi="Arial"/>
                  <w:sz w:val="18"/>
                </w:rPr>
                <w:t xml:space="preserve">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505045">
                <w:rPr>
                  <w:rFonts w:ascii="Arial" w:eastAsia="宋体" w:hAnsi="Arial"/>
                  <w:sz w:val="18"/>
                </w:rPr>
                <w:t xml:space="preserve"> from 'CSI-RS for tracking Resource set #</w:t>
              </w:r>
            </w:ins>
            <w:ins w:id="1516" w:author="Huawei_104b" w:date="2022-10-14T12:47:00Z">
              <w:r>
                <w:rPr>
                  <w:rFonts w:ascii="Arial" w:eastAsia="宋体" w:hAnsi="Arial"/>
                  <w:sz w:val="18"/>
                </w:rPr>
                <w:t>3</w:t>
              </w:r>
            </w:ins>
            <w:ins w:id="1517" w:author="Huawei" w:date="2022-08-23T22:16:00Z">
              <w:r w:rsidRPr="00505045">
                <w:rPr>
                  <w:rFonts w:ascii="Arial" w:eastAsia="宋体" w:hAnsi="Arial"/>
                  <w:sz w:val="18"/>
                </w:rPr>
                <w:t>' configuration</w:t>
              </w:r>
            </w:ins>
          </w:p>
        </w:tc>
      </w:tr>
      <w:tr w:rsidR="006C06A0" w:rsidRPr="00505045" w14:paraId="7E325630" w14:textId="77777777" w:rsidTr="006C06A0">
        <w:trPr>
          <w:jc w:val="center"/>
          <w:ins w:id="1518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8141" w14:textId="77777777" w:rsidR="00CB4E2C" w:rsidRPr="00505045" w:rsidRDefault="00CB4E2C" w:rsidP="00E324EF">
            <w:pPr>
              <w:keepNext/>
              <w:keepLines/>
              <w:spacing w:after="0"/>
              <w:rPr>
                <w:ins w:id="1519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6DB6" w14:textId="77777777" w:rsidR="00CB4E2C" w:rsidRPr="00505045" w:rsidRDefault="00CB4E2C" w:rsidP="00E324EF">
            <w:pPr>
              <w:keepNext/>
              <w:keepLines/>
              <w:spacing w:after="0"/>
              <w:rPr>
                <w:ins w:id="1520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A375" w14:textId="77777777" w:rsidR="00CB4E2C" w:rsidRPr="00505045" w:rsidRDefault="00CB4E2C" w:rsidP="00E324EF">
            <w:pPr>
              <w:keepNext/>
              <w:keepLines/>
              <w:spacing w:after="0"/>
              <w:rPr>
                <w:ins w:id="1521" w:author="Huawei" w:date="2022-08-23T22:15:00Z"/>
                <w:rFonts w:ascii="Arial" w:eastAsia="宋体" w:hAnsi="Arial"/>
                <w:sz w:val="18"/>
              </w:rPr>
            </w:pPr>
            <w:ins w:id="1522" w:author="Huawei" w:date="2022-08-23T22:15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65CB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23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EF9E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24" w:author="Huawei" w:date="2022-08-23T22:15:00Z"/>
                <w:rFonts w:ascii="Arial" w:eastAsia="宋体" w:hAnsi="Arial"/>
                <w:sz w:val="18"/>
              </w:rPr>
            </w:pPr>
            <w:ins w:id="1525" w:author="Huawei" w:date="2022-08-23T22:16:00Z">
              <w:r w:rsidRPr="00505045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C06A0" w:rsidRPr="00505045" w14:paraId="72AC3010" w14:textId="77777777" w:rsidTr="006C06A0">
        <w:trPr>
          <w:jc w:val="center"/>
          <w:ins w:id="1526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6ED0" w14:textId="77777777" w:rsidR="00CB4E2C" w:rsidRPr="00505045" w:rsidRDefault="00CB4E2C" w:rsidP="00E324EF">
            <w:pPr>
              <w:keepNext/>
              <w:keepLines/>
              <w:spacing w:after="0"/>
              <w:rPr>
                <w:ins w:id="1527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19AC" w14:textId="77777777" w:rsidR="00CB4E2C" w:rsidRPr="00505045" w:rsidRDefault="00CB4E2C" w:rsidP="00E324EF">
            <w:pPr>
              <w:keepNext/>
              <w:keepLines/>
              <w:spacing w:after="0"/>
              <w:rPr>
                <w:ins w:id="1528" w:author="Huawei" w:date="2022-08-23T22:15:00Z"/>
                <w:rFonts w:ascii="Arial" w:eastAsia="宋体" w:hAnsi="Arial"/>
                <w:sz w:val="18"/>
              </w:rPr>
            </w:pPr>
            <w:ins w:id="1529" w:author="Huawei" w:date="2022-08-23T22:15:00Z">
              <w:r w:rsidRPr="00505045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BBEB" w14:textId="77777777" w:rsidR="00CB4E2C" w:rsidRPr="00505045" w:rsidRDefault="00CB4E2C" w:rsidP="00E324EF">
            <w:pPr>
              <w:keepNext/>
              <w:keepLines/>
              <w:spacing w:after="0"/>
              <w:rPr>
                <w:ins w:id="1530" w:author="Huawei" w:date="2022-08-23T22:15:00Z"/>
                <w:rFonts w:ascii="Arial" w:eastAsia="宋体" w:hAnsi="Arial"/>
                <w:sz w:val="18"/>
              </w:rPr>
            </w:pPr>
            <w:ins w:id="1531" w:author="Huawei" w:date="2022-08-23T22:15:00Z">
              <w:r w:rsidRPr="00505045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F772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32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986C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33" w:author="Huawei" w:date="2022-08-23T22:15:00Z"/>
                <w:rFonts w:ascii="Arial" w:eastAsia="宋体" w:hAnsi="Arial"/>
                <w:sz w:val="18"/>
              </w:rPr>
            </w:pPr>
            <w:ins w:id="1534" w:author="Huawei" w:date="2022-08-23T22:16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05045" w14:paraId="299E4769" w14:textId="77777777" w:rsidTr="006C06A0">
        <w:trPr>
          <w:jc w:val="center"/>
          <w:ins w:id="1535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C4EE" w14:textId="77777777" w:rsidR="00CB4E2C" w:rsidRPr="00505045" w:rsidRDefault="00CB4E2C" w:rsidP="00E324EF">
            <w:pPr>
              <w:keepNext/>
              <w:keepLines/>
              <w:spacing w:after="0"/>
              <w:rPr>
                <w:ins w:id="1536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C6B0" w14:textId="77777777" w:rsidR="00CB4E2C" w:rsidRPr="00505045" w:rsidRDefault="00CB4E2C" w:rsidP="00E324EF">
            <w:pPr>
              <w:keepNext/>
              <w:keepLines/>
              <w:spacing w:after="0"/>
              <w:rPr>
                <w:ins w:id="1537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1AD0" w14:textId="77777777" w:rsidR="00CB4E2C" w:rsidRPr="00505045" w:rsidRDefault="00CB4E2C" w:rsidP="00E324EF">
            <w:pPr>
              <w:keepNext/>
              <w:keepLines/>
              <w:spacing w:after="0"/>
              <w:rPr>
                <w:ins w:id="1538" w:author="Huawei" w:date="2022-08-23T22:15:00Z"/>
                <w:rFonts w:ascii="Arial" w:eastAsia="宋体" w:hAnsi="Arial"/>
                <w:sz w:val="18"/>
              </w:rPr>
            </w:pPr>
            <w:ins w:id="1539" w:author="Huawei" w:date="2022-08-23T22:15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8557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40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2409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41" w:author="Huawei" w:date="2022-08-23T22:15:00Z"/>
                <w:rFonts w:ascii="Arial" w:eastAsia="宋体" w:hAnsi="Arial"/>
                <w:sz w:val="18"/>
              </w:rPr>
            </w:pPr>
            <w:ins w:id="1542" w:author="Huawei" w:date="2022-08-23T22:16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05045" w14:paraId="03EDBAC0" w14:textId="77777777" w:rsidTr="006C06A0">
        <w:trPr>
          <w:jc w:val="center"/>
          <w:ins w:id="1543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4E54" w14:textId="77777777" w:rsidR="00CB4E2C" w:rsidRPr="00505045" w:rsidRDefault="00CB4E2C" w:rsidP="00E324EF">
            <w:pPr>
              <w:keepNext/>
              <w:keepLines/>
              <w:spacing w:after="0"/>
              <w:rPr>
                <w:ins w:id="1544" w:author="Huawei" w:date="2022-08-23T22:07:00Z"/>
                <w:rFonts w:ascii="Arial" w:eastAsia="宋体" w:hAnsi="Arial"/>
                <w:sz w:val="18"/>
              </w:rPr>
            </w:pPr>
            <w:ins w:id="154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TCI state #</w:t>
              </w:r>
            </w:ins>
            <w:ins w:id="1546" w:author="Huawei" w:date="2022-08-23T22:16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7B56C" w14:textId="77777777" w:rsidR="00CB4E2C" w:rsidRPr="00505045" w:rsidRDefault="00CB4E2C" w:rsidP="00E324EF">
            <w:pPr>
              <w:keepNext/>
              <w:keepLines/>
              <w:spacing w:after="0"/>
              <w:rPr>
                <w:ins w:id="1547" w:author="Huawei" w:date="2022-08-23T22:07:00Z"/>
                <w:rFonts w:ascii="Arial" w:eastAsia="宋体" w:hAnsi="Arial"/>
                <w:sz w:val="18"/>
              </w:rPr>
            </w:pPr>
            <w:ins w:id="154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BFF5" w14:textId="77777777" w:rsidR="00CB4E2C" w:rsidRPr="00505045" w:rsidRDefault="00CB4E2C" w:rsidP="00E324EF">
            <w:pPr>
              <w:keepNext/>
              <w:keepLines/>
              <w:spacing w:after="0"/>
              <w:rPr>
                <w:ins w:id="1549" w:author="Huawei" w:date="2022-08-23T22:07:00Z"/>
                <w:rFonts w:ascii="Arial" w:eastAsia="宋体" w:hAnsi="Arial"/>
                <w:sz w:val="18"/>
              </w:rPr>
            </w:pPr>
            <w:ins w:id="155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FE08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51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658E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52" w:author="Huawei" w:date="2022-08-23T22:07:00Z"/>
                <w:rFonts w:ascii="Arial" w:eastAsia="宋体" w:hAnsi="Arial"/>
                <w:sz w:val="18"/>
              </w:rPr>
            </w:pPr>
            <w:ins w:id="155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SSB #0</w:t>
              </w:r>
            </w:ins>
          </w:p>
        </w:tc>
      </w:tr>
      <w:tr w:rsidR="006C06A0" w:rsidRPr="00505045" w14:paraId="0BC2303C" w14:textId="77777777" w:rsidTr="006C06A0">
        <w:trPr>
          <w:jc w:val="center"/>
          <w:ins w:id="1554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1A23" w14:textId="77777777" w:rsidR="00CB4E2C" w:rsidRPr="00505045" w:rsidRDefault="00CB4E2C" w:rsidP="00E324EF">
            <w:pPr>
              <w:keepNext/>
              <w:keepLines/>
              <w:spacing w:after="0"/>
              <w:rPr>
                <w:ins w:id="155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8803" w14:textId="77777777" w:rsidR="00CB4E2C" w:rsidRPr="00505045" w:rsidRDefault="00CB4E2C" w:rsidP="00E324EF">
            <w:pPr>
              <w:keepNext/>
              <w:keepLines/>
              <w:spacing w:after="0"/>
              <w:rPr>
                <w:ins w:id="155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7FA8" w14:textId="77777777" w:rsidR="00CB4E2C" w:rsidRPr="00505045" w:rsidRDefault="00CB4E2C" w:rsidP="00E324EF">
            <w:pPr>
              <w:keepNext/>
              <w:keepLines/>
              <w:spacing w:after="0"/>
              <w:rPr>
                <w:ins w:id="1557" w:author="Huawei" w:date="2022-08-23T22:07:00Z"/>
                <w:rFonts w:ascii="Arial" w:eastAsia="宋体" w:hAnsi="Arial"/>
                <w:sz w:val="18"/>
              </w:rPr>
            </w:pPr>
            <w:ins w:id="155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1C16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59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44FA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60" w:author="Huawei" w:date="2022-08-23T22:07:00Z"/>
                <w:rFonts w:ascii="Arial" w:eastAsia="宋体" w:hAnsi="Arial"/>
                <w:sz w:val="18"/>
              </w:rPr>
            </w:pPr>
            <w:ins w:id="156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6C06A0" w:rsidRPr="00505045" w14:paraId="0D97AAEE" w14:textId="77777777" w:rsidTr="006C06A0">
        <w:trPr>
          <w:jc w:val="center"/>
          <w:ins w:id="1562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1DFA" w14:textId="77777777" w:rsidR="00CB4E2C" w:rsidRPr="00505045" w:rsidRDefault="00CB4E2C" w:rsidP="00E324EF">
            <w:pPr>
              <w:keepNext/>
              <w:keepLines/>
              <w:spacing w:after="0"/>
              <w:rPr>
                <w:ins w:id="156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D1CC" w14:textId="77777777" w:rsidR="00CB4E2C" w:rsidRPr="00505045" w:rsidRDefault="00CB4E2C" w:rsidP="00E324EF">
            <w:pPr>
              <w:keepNext/>
              <w:keepLines/>
              <w:spacing w:after="0"/>
              <w:rPr>
                <w:ins w:id="1564" w:author="Huawei" w:date="2022-08-23T22:07:00Z"/>
                <w:rFonts w:ascii="Arial" w:eastAsia="宋体" w:hAnsi="Arial"/>
                <w:sz w:val="18"/>
              </w:rPr>
            </w:pPr>
            <w:ins w:id="156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27A5" w14:textId="77777777" w:rsidR="00CB4E2C" w:rsidRPr="00505045" w:rsidRDefault="00CB4E2C" w:rsidP="00E324EF">
            <w:pPr>
              <w:keepNext/>
              <w:keepLines/>
              <w:spacing w:after="0"/>
              <w:rPr>
                <w:ins w:id="1566" w:author="Huawei" w:date="2022-08-23T22:07:00Z"/>
                <w:rFonts w:ascii="Arial" w:eastAsia="宋体" w:hAnsi="Arial"/>
                <w:sz w:val="18"/>
              </w:rPr>
            </w:pPr>
            <w:ins w:id="156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C90B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68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9E9C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69" w:author="Huawei" w:date="2022-08-23T22:07:00Z"/>
                <w:rFonts w:ascii="Arial" w:eastAsia="宋体" w:hAnsi="Arial"/>
                <w:sz w:val="18"/>
              </w:rPr>
            </w:pPr>
            <w:ins w:id="157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05045" w14:paraId="4E5F7A95" w14:textId="77777777" w:rsidTr="006C06A0">
        <w:trPr>
          <w:jc w:val="center"/>
          <w:ins w:id="1571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5214A" w14:textId="77777777" w:rsidR="00CB4E2C" w:rsidRPr="00505045" w:rsidRDefault="00CB4E2C" w:rsidP="00E324EF">
            <w:pPr>
              <w:keepNext/>
              <w:keepLines/>
              <w:spacing w:after="0"/>
              <w:rPr>
                <w:ins w:id="157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C989" w14:textId="77777777" w:rsidR="00CB4E2C" w:rsidRPr="00505045" w:rsidRDefault="00CB4E2C" w:rsidP="00E324EF">
            <w:pPr>
              <w:keepNext/>
              <w:keepLines/>
              <w:spacing w:after="0"/>
              <w:rPr>
                <w:ins w:id="157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4258" w14:textId="77777777" w:rsidR="00CB4E2C" w:rsidRPr="00505045" w:rsidRDefault="00CB4E2C" w:rsidP="00E324EF">
            <w:pPr>
              <w:keepNext/>
              <w:keepLines/>
              <w:spacing w:after="0"/>
              <w:rPr>
                <w:ins w:id="1574" w:author="Huawei" w:date="2022-08-23T22:07:00Z"/>
                <w:rFonts w:ascii="Arial" w:eastAsia="宋体" w:hAnsi="Arial"/>
                <w:sz w:val="18"/>
              </w:rPr>
            </w:pPr>
            <w:ins w:id="157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FEEF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76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1646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77" w:author="Huawei" w:date="2022-08-23T22:07:00Z"/>
                <w:rFonts w:ascii="Arial" w:eastAsia="宋体" w:hAnsi="Arial"/>
                <w:sz w:val="18"/>
              </w:rPr>
            </w:pPr>
            <w:ins w:id="157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05045" w14:paraId="48077BCF" w14:textId="77777777" w:rsidTr="006C06A0">
        <w:trPr>
          <w:jc w:val="center"/>
          <w:ins w:id="1579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8969" w14:textId="77777777" w:rsidR="00CB4E2C" w:rsidRPr="00505045" w:rsidRDefault="00CB4E2C" w:rsidP="00E324EF">
            <w:pPr>
              <w:keepNext/>
              <w:keepLines/>
              <w:spacing w:after="0"/>
              <w:rPr>
                <w:ins w:id="1580" w:author="Huawei" w:date="2022-08-23T22:07:00Z"/>
                <w:rFonts w:ascii="Arial" w:eastAsia="宋体" w:hAnsi="Arial"/>
                <w:sz w:val="18"/>
              </w:rPr>
            </w:pPr>
            <w:ins w:id="158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TCI state #</w:t>
              </w:r>
            </w:ins>
            <w:ins w:id="1582" w:author="Huawei" w:date="2022-08-23T22:16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4E79" w14:textId="77777777" w:rsidR="00CB4E2C" w:rsidRPr="00505045" w:rsidRDefault="00CB4E2C" w:rsidP="00E324EF">
            <w:pPr>
              <w:keepNext/>
              <w:keepLines/>
              <w:spacing w:after="0"/>
              <w:rPr>
                <w:ins w:id="1583" w:author="Huawei" w:date="2022-08-23T22:07:00Z"/>
                <w:rFonts w:ascii="Arial" w:eastAsia="宋体" w:hAnsi="Arial"/>
                <w:sz w:val="18"/>
              </w:rPr>
            </w:pPr>
            <w:ins w:id="158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3CD1" w14:textId="77777777" w:rsidR="00CB4E2C" w:rsidRPr="00505045" w:rsidRDefault="00CB4E2C" w:rsidP="00E324EF">
            <w:pPr>
              <w:keepNext/>
              <w:keepLines/>
              <w:spacing w:after="0"/>
              <w:rPr>
                <w:ins w:id="1585" w:author="Huawei" w:date="2022-08-23T22:07:00Z"/>
                <w:rFonts w:ascii="Arial" w:eastAsia="宋体" w:hAnsi="Arial"/>
                <w:sz w:val="18"/>
              </w:rPr>
            </w:pPr>
            <w:ins w:id="158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F4FF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87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90A9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88" w:author="Huawei" w:date="2022-08-23T22:07:00Z"/>
                <w:rFonts w:ascii="Arial" w:eastAsia="宋体" w:hAnsi="Arial"/>
                <w:sz w:val="18"/>
              </w:rPr>
            </w:pPr>
            <w:ins w:id="158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SSB #1</w:t>
              </w:r>
            </w:ins>
          </w:p>
        </w:tc>
      </w:tr>
      <w:tr w:rsidR="006C06A0" w:rsidRPr="00505045" w14:paraId="07F0C02D" w14:textId="77777777" w:rsidTr="006C06A0">
        <w:trPr>
          <w:jc w:val="center"/>
          <w:ins w:id="1590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9AED" w14:textId="77777777" w:rsidR="00CB4E2C" w:rsidRPr="00505045" w:rsidRDefault="00CB4E2C" w:rsidP="00E324EF">
            <w:pPr>
              <w:keepNext/>
              <w:keepLines/>
              <w:spacing w:after="0"/>
              <w:rPr>
                <w:ins w:id="159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510F" w14:textId="77777777" w:rsidR="00CB4E2C" w:rsidRPr="00505045" w:rsidRDefault="00CB4E2C" w:rsidP="00E324EF">
            <w:pPr>
              <w:keepNext/>
              <w:keepLines/>
              <w:spacing w:after="0"/>
              <w:rPr>
                <w:ins w:id="159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99EB" w14:textId="77777777" w:rsidR="00CB4E2C" w:rsidRPr="00505045" w:rsidRDefault="00CB4E2C" w:rsidP="00E324EF">
            <w:pPr>
              <w:keepNext/>
              <w:keepLines/>
              <w:spacing w:after="0"/>
              <w:rPr>
                <w:ins w:id="1593" w:author="Huawei" w:date="2022-08-23T22:07:00Z"/>
                <w:rFonts w:ascii="Arial" w:eastAsia="宋体" w:hAnsi="Arial"/>
                <w:sz w:val="18"/>
              </w:rPr>
            </w:pPr>
            <w:ins w:id="159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B4AC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95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FE55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596" w:author="Huawei" w:date="2022-08-23T22:07:00Z"/>
                <w:rFonts w:ascii="Arial" w:eastAsia="宋体" w:hAnsi="Arial"/>
                <w:sz w:val="18"/>
              </w:rPr>
            </w:pPr>
            <w:ins w:id="159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6C06A0" w:rsidRPr="00505045" w14:paraId="43641B5E" w14:textId="77777777" w:rsidTr="006C06A0">
        <w:trPr>
          <w:jc w:val="center"/>
          <w:ins w:id="1598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21CA" w14:textId="77777777" w:rsidR="00CB4E2C" w:rsidRPr="00505045" w:rsidRDefault="00CB4E2C" w:rsidP="00E324EF">
            <w:pPr>
              <w:keepNext/>
              <w:keepLines/>
              <w:spacing w:after="0"/>
              <w:rPr>
                <w:ins w:id="159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1901" w14:textId="77777777" w:rsidR="00CB4E2C" w:rsidRPr="00505045" w:rsidRDefault="00CB4E2C" w:rsidP="00E324EF">
            <w:pPr>
              <w:keepNext/>
              <w:keepLines/>
              <w:spacing w:after="0"/>
              <w:rPr>
                <w:ins w:id="1600" w:author="Huawei" w:date="2022-08-23T22:07:00Z"/>
                <w:rFonts w:ascii="Arial" w:eastAsia="宋体" w:hAnsi="Arial"/>
                <w:sz w:val="18"/>
              </w:rPr>
            </w:pPr>
            <w:ins w:id="160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EDF0" w14:textId="77777777" w:rsidR="00CB4E2C" w:rsidRPr="00505045" w:rsidRDefault="00CB4E2C" w:rsidP="00E324EF">
            <w:pPr>
              <w:keepNext/>
              <w:keepLines/>
              <w:spacing w:after="0"/>
              <w:rPr>
                <w:ins w:id="1602" w:author="Huawei" w:date="2022-08-23T22:07:00Z"/>
                <w:rFonts w:ascii="Arial" w:eastAsia="宋体" w:hAnsi="Arial"/>
                <w:sz w:val="18"/>
              </w:rPr>
            </w:pPr>
            <w:ins w:id="160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0154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604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D7FF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605" w:author="Huawei" w:date="2022-08-23T22:07:00Z"/>
                <w:rFonts w:ascii="Arial" w:eastAsia="宋体" w:hAnsi="Arial"/>
                <w:sz w:val="18"/>
              </w:rPr>
            </w:pPr>
            <w:ins w:id="160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05045" w14:paraId="1A7BA66F" w14:textId="77777777" w:rsidTr="006C06A0">
        <w:trPr>
          <w:jc w:val="center"/>
          <w:ins w:id="1607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B4CB" w14:textId="77777777" w:rsidR="00CB4E2C" w:rsidRPr="00505045" w:rsidRDefault="00CB4E2C" w:rsidP="00E324EF">
            <w:pPr>
              <w:keepNext/>
              <w:keepLines/>
              <w:spacing w:after="0"/>
              <w:rPr>
                <w:ins w:id="160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D32B" w14:textId="77777777" w:rsidR="00CB4E2C" w:rsidRPr="00505045" w:rsidRDefault="00CB4E2C" w:rsidP="00E324EF">
            <w:pPr>
              <w:keepNext/>
              <w:keepLines/>
              <w:spacing w:after="0"/>
              <w:rPr>
                <w:ins w:id="160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098A" w14:textId="77777777" w:rsidR="00CB4E2C" w:rsidRPr="00505045" w:rsidRDefault="00CB4E2C" w:rsidP="00E324EF">
            <w:pPr>
              <w:keepNext/>
              <w:keepLines/>
              <w:spacing w:after="0"/>
              <w:rPr>
                <w:ins w:id="1610" w:author="Huawei" w:date="2022-08-23T22:07:00Z"/>
                <w:rFonts w:ascii="Arial" w:eastAsia="宋体" w:hAnsi="Arial"/>
                <w:sz w:val="18"/>
              </w:rPr>
            </w:pPr>
            <w:ins w:id="161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C2B4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612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C6FD8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613" w:author="Huawei" w:date="2022-08-23T22:07:00Z"/>
                <w:rFonts w:ascii="Arial" w:eastAsia="宋体" w:hAnsi="Arial"/>
                <w:sz w:val="18"/>
              </w:rPr>
            </w:pPr>
            <w:ins w:id="161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05045" w14:paraId="02768AE1" w14:textId="77777777" w:rsidTr="006C06A0">
        <w:trPr>
          <w:jc w:val="center"/>
          <w:ins w:id="1615" w:author="Huawei" w:date="2022-08-23T22:1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B88F" w14:textId="77777777" w:rsidR="00CB4E2C" w:rsidRPr="00505045" w:rsidRDefault="00CB4E2C" w:rsidP="00E324EF">
            <w:pPr>
              <w:keepNext/>
              <w:keepLines/>
              <w:spacing w:after="0"/>
              <w:rPr>
                <w:ins w:id="1616" w:author="Huawei" w:date="2022-08-23T22:15:00Z"/>
                <w:rFonts w:ascii="Arial" w:eastAsia="宋体" w:hAnsi="Arial"/>
                <w:sz w:val="18"/>
                <w:lang w:eastAsia="zh-CN"/>
              </w:rPr>
            </w:pPr>
            <w:ins w:id="1617" w:author="Huawei" w:date="2022-08-23T22:1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>CI state #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0FD52" w14:textId="77777777" w:rsidR="00CB4E2C" w:rsidRPr="00505045" w:rsidRDefault="00CB4E2C" w:rsidP="00E324EF">
            <w:pPr>
              <w:keepNext/>
              <w:keepLines/>
              <w:spacing w:after="0"/>
              <w:rPr>
                <w:ins w:id="1618" w:author="Huawei" w:date="2022-08-23T22:15:00Z"/>
                <w:rFonts w:ascii="Arial" w:eastAsia="宋体" w:hAnsi="Arial"/>
                <w:sz w:val="18"/>
              </w:rPr>
            </w:pPr>
            <w:ins w:id="1619" w:author="Huawei" w:date="2022-08-23T22:17:00Z">
              <w:r w:rsidRPr="00505045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158C" w14:textId="77777777" w:rsidR="00CB4E2C" w:rsidRPr="00505045" w:rsidRDefault="00CB4E2C" w:rsidP="00E324EF">
            <w:pPr>
              <w:keepNext/>
              <w:keepLines/>
              <w:spacing w:after="0"/>
              <w:rPr>
                <w:ins w:id="1620" w:author="Huawei" w:date="2022-08-23T22:15:00Z"/>
                <w:rFonts w:ascii="Arial" w:eastAsia="宋体" w:hAnsi="Arial"/>
                <w:sz w:val="18"/>
              </w:rPr>
            </w:pPr>
            <w:ins w:id="1621" w:author="Huawei" w:date="2022-08-23T22:17:00Z">
              <w:r w:rsidRPr="00505045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5EC5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622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8D46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623" w:author="Huawei" w:date="2022-08-23T22:15:00Z"/>
                <w:rFonts w:ascii="Arial" w:eastAsia="宋体" w:hAnsi="Arial"/>
                <w:sz w:val="18"/>
              </w:rPr>
            </w:pPr>
            <w:ins w:id="1624" w:author="Huawei" w:date="2022-08-23T22:17:00Z">
              <w:r w:rsidRPr="00505045">
                <w:rPr>
                  <w:rFonts w:ascii="Arial" w:eastAsia="宋体" w:hAnsi="Arial"/>
                  <w:sz w:val="18"/>
                </w:rPr>
                <w:t>SSB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C06A0" w:rsidRPr="00505045" w14:paraId="0526521E" w14:textId="77777777" w:rsidTr="006C06A0">
        <w:trPr>
          <w:jc w:val="center"/>
          <w:ins w:id="1625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A820D" w14:textId="77777777" w:rsidR="00CB4E2C" w:rsidRPr="00505045" w:rsidRDefault="00CB4E2C" w:rsidP="00E324EF">
            <w:pPr>
              <w:keepNext/>
              <w:keepLines/>
              <w:spacing w:after="0"/>
              <w:rPr>
                <w:ins w:id="1626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FBED" w14:textId="77777777" w:rsidR="00CB4E2C" w:rsidRPr="00505045" w:rsidRDefault="00CB4E2C" w:rsidP="00E324EF">
            <w:pPr>
              <w:keepNext/>
              <w:keepLines/>
              <w:spacing w:after="0"/>
              <w:rPr>
                <w:ins w:id="1627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7D5A" w14:textId="77777777" w:rsidR="00CB4E2C" w:rsidRPr="00505045" w:rsidRDefault="00CB4E2C" w:rsidP="00E324EF">
            <w:pPr>
              <w:keepNext/>
              <w:keepLines/>
              <w:spacing w:after="0"/>
              <w:rPr>
                <w:ins w:id="1628" w:author="Huawei" w:date="2022-08-23T22:15:00Z"/>
                <w:rFonts w:ascii="Arial" w:eastAsia="宋体" w:hAnsi="Arial"/>
                <w:sz w:val="18"/>
              </w:rPr>
            </w:pPr>
            <w:ins w:id="1629" w:author="Huawei" w:date="2022-08-23T22:17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BFC3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630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5C0E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631" w:author="Huawei" w:date="2022-08-23T22:15:00Z"/>
                <w:rFonts w:ascii="Arial" w:eastAsia="宋体" w:hAnsi="Arial"/>
                <w:sz w:val="18"/>
              </w:rPr>
            </w:pPr>
            <w:ins w:id="1632" w:author="Huawei" w:date="2022-08-23T22:17:00Z">
              <w:r w:rsidRPr="00505045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6C06A0" w:rsidRPr="00505045" w14:paraId="3E3DECDE" w14:textId="77777777" w:rsidTr="006C06A0">
        <w:trPr>
          <w:jc w:val="center"/>
          <w:ins w:id="1633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F1E3" w14:textId="77777777" w:rsidR="00CB4E2C" w:rsidRPr="00505045" w:rsidRDefault="00CB4E2C" w:rsidP="00E324EF">
            <w:pPr>
              <w:keepNext/>
              <w:keepLines/>
              <w:spacing w:after="0"/>
              <w:rPr>
                <w:ins w:id="1634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452A6" w14:textId="77777777" w:rsidR="00CB4E2C" w:rsidRPr="00505045" w:rsidRDefault="00CB4E2C" w:rsidP="00E324EF">
            <w:pPr>
              <w:keepNext/>
              <w:keepLines/>
              <w:spacing w:after="0"/>
              <w:rPr>
                <w:ins w:id="1635" w:author="Huawei" w:date="2022-08-23T22:15:00Z"/>
                <w:rFonts w:ascii="Arial" w:eastAsia="宋体" w:hAnsi="Arial"/>
                <w:sz w:val="18"/>
              </w:rPr>
            </w:pPr>
            <w:ins w:id="1636" w:author="Huawei" w:date="2022-08-23T22:17:00Z">
              <w:r w:rsidRPr="00505045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AB8F" w14:textId="77777777" w:rsidR="00CB4E2C" w:rsidRPr="00505045" w:rsidRDefault="00CB4E2C" w:rsidP="00E324EF">
            <w:pPr>
              <w:keepNext/>
              <w:keepLines/>
              <w:spacing w:after="0"/>
              <w:rPr>
                <w:ins w:id="1637" w:author="Huawei" w:date="2022-08-23T22:15:00Z"/>
                <w:rFonts w:ascii="Arial" w:eastAsia="宋体" w:hAnsi="Arial"/>
                <w:sz w:val="18"/>
              </w:rPr>
            </w:pPr>
            <w:ins w:id="1638" w:author="Huawei" w:date="2022-08-23T22:17:00Z">
              <w:r w:rsidRPr="00505045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D29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639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1149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640" w:author="Huawei" w:date="2022-08-23T22:15:00Z"/>
                <w:rFonts w:ascii="Arial" w:eastAsia="宋体" w:hAnsi="Arial"/>
                <w:sz w:val="18"/>
              </w:rPr>
            </w:pPr>
            <w:ins w:id="1641" w:author="Huawei" w:date="2022-08-23T22:1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05045" w14:paraId="1C4DDAC2" w14:textId="77777777" w:rsidTr="006C06A0">
        <w:trPr>
          <w:jc w:val="center"/>
          <w:ins w:id="1642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E832" w14:textId="77777777" w:rsidR="00CB4E2C" w:rsidRPr="00505045" w:rsidRDefault="00CB4E2C" w:rsidP="00E324EF">
            <w:pPr>
              <w:keepNext/>
              <w:keepLines/>
              <w:spacing w:after="0"/>
              <w:rPr>
                <w:ins w:id="1643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C769" w14:textId="77777777" w:rsidR="00CB4E2C" w:rsidRPr="00505045" w:rsidRDefault="00CB4E2C" w:rsidP="00E324EF">
            <w:pPr>
              <w:keepNext/>
              <w:keepLines/>
              <w:spacing w:after="0"/>
              <w:rPr>
                <w:ins w:id="1644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1402" w14:textId="77777777" w:rsidR="00CB4E2C" w:rsidRPr="00505045" w:rsidRDefault="00CB4E2C" w:rsidP="00E324EF">
            <w:pPr>
              <w:keepNext/>
              <w:keepLines/>
              <w:spacing w:after="0"/>
              <w:rPr>
                <w:ins w:id="1645" w:author="Huawei" w:date="2022-08-23T22:15:00Z"/>
                <w:rFonts w:ascii="Arial" w:eastAsia="宋体" w:hAnsi="Arial"/>
                <w:sz w:val="18"/>
              </w:rPr>
            </w:pPr>
            <w:ins w:id="1646" w:author="Huawei" w:date="2022-08-23T22:17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7D25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647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EE46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648" w:author="Huawei" w:date="2022-08-23T22:15:00Z"/>
                <w:rFonts w:ascii="Arial" w:eastAsia="宋体" w:hAnsi="Arial"/>
                <w:sz w:val="18"/>
              </w:rPr>
            </w:pPr>
            <w:ins w:id="1649" w:author="Huawei" w:date="2022-08-23T22:1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05045" w14:paraId="75A9F551" w14:textId="77777777" w:rsidTr="006C06A0">
        <w:trPr>
          <w:jc w:val="center"/>
          <w:ins w:id="1650" w:author="Huawei" w:date="2022-08-23T22:07:00Z"/>
        </w:trPr>
        <w:tc>
          <w:tcPr>
            <w:tcW w:w="3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0A75" w14:textId="77777777" w:rsidR="00CB4E2C" w:rsidRPr="00505045" w:rsidRDefault="00CB4E2C" w:rsidP="00E324EF">
            <w:pPr>
              <w:keepNext/>
              <w:keepLines/>
              <w:spacing w:after="0"/>
              <w:rPr>
                <w:ins w:id="1651" w:author="Huawei" w:date="2022-08-23T22:07:00Z"/>
                <w:rFonts w:ascii="Arial" w:eastAsia="宋体" w:hAnsi="Arial"/>
                <w:sz w:val="18"/>
                <w:lang w:val="en-US"/>
              </w:rPr>
            </w:pPr>
            <w:ins w:id="1652" w:author="Huawei" w:date="2022-08-23T22:07:00Z">
              <w:r w:rsidRPr="00505045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1D5F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65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8A85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654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165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6C06A0" w:rsidRPr="00505045" w14:paraId="70265539" w14:textId="77777777" w:rsidTr="006C06A0">
        <w:trPr>
          <w:jc w:val="center"/>
          <w:ins w:id="1656" w:author="Huawei" w:date="2022-08-23T22:07:00Z"/>
        </w:trPr>
        <w:tc>
          <w:tcPr>
            <w:tcW w:w="3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1EF0" w14:textId="77777777" w:rsidR="00CB4E2C" w:rsidRPr="00505045" w:rsidRDefault="00CB4E2C" w:rsidP="00E324EF">
            <w:pPr>
              <w:keepNext/>
              <w:keepLines/>
              <w:spacing w:after="0"/>
              <w:rPr>
                <w:ins w:id="1657" w:author="Huawei" w:date="2022-08-23T22:07:00Z"/>
                <w:rFonts w:ascii="Arial" w:eastAsia="宋体" w:hAnsi="Arial"/>
                <w:sz w:val="18"/>
                <w:lang w:val="en-US"/>
              </w:rPr>
            </w:pPr>
            <w:ins w:id="165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9010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65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9C77" w14:textId="77777777" w:rsidR="00CB4E2C" w:rsidRPr="00505045" w:rsidRDefault="00CB4E2C" w:rsidP="00E324EF">
            <w:pPr>
              <w:keepNext/>
              <w:keepLines/>
              <w:spacing w:after="0"/>
              <w:jc w:val="center"/>
              <w:rPr>
                <w:ins w:id="1660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1661" w:author="Huawei" w:date="2022-08-23T22:07:00Z">
              <w:r w:rsidRPr="00505045"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CB4E2C" w:rsidRPr="00505045" w14:paraId="719800F4" w14:textId="77777777" w:rsidTr="00E324EF">
        <w:trPr>
          <w:jc w:val="center"/>
          <w:ins w:id="1662" w:author="Huawei" w:date="2022-08-23T22:07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5D4D" w14:textId="77777777" w:rsidR="00CB4E2C" w:rsidRPr="00505045" w:rsidRDefault="00CB4E2C" w:rsidP="00E324EF">
            <w:pPr>
              <w:keepNext/>
              <w:keepLines/>
              <w:spacing w:after="0"/>
              <w:rPr>
                <w:ins w:id="1663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1664" w:author="Huawei" w:date="2022-08-23T22:07:00Z"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Note 1: SSB # (k mod </w:t>
              </w:r>
            </w:ins>
            <w:ins w:id="1665" w:author="Huawei" w:date="2022-08-23T22:17:00Z"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</w:ins>
            <w:ins w:id="1666" w:author="Huawei" w:date="2022-08-23T22:07:00Z">
              <w:r w:rsidRPr="00505045">
                <w:rPr>
                  <w:rFonts w:ascii="Arial" w:eastAsia="宋体" w:hAnsi="Arial"/>
                  <w:sz w:val="18"/>
                  <w:lang w:eastAsia="zh-CN"/>
                </w:rPr>
                <w:t>) ,</w:t>
              </w:r>
              <w:r w:rsidRPr="00505045">
                <w:rPr>
                  <w:rFonts w:eastAsia="宋体"/>
                </w:rPr>
                <w:t xml:space="preserve"> 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CSI-RS (for tracking) resource set # ((k mod </w:t>
              </w:r>
            </w:ins>
            <w:ins w:id="1667" w:author="Huawei" w:date="2022-08-23T22:17:00Z"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</w:ins>
            <w:ins w:id="1668" w:author="Huawei" w:date="2022-08-23T22:07:00Z"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) + 1) and CSI-RS (for CSI acquisition) resource set # ((k mod </w:t>
              </w:r>
            </w:ins>
            <w:ins w:id="1669" w:author="Huawei" w:date="2022-08-23T22:17:00Z"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</w:ins>
            <w:ins w:id="1670" w:author="Huawei" w:date="2022-08-23T22:07:00Z">
              <w:r w:rsidRPr="00505045">
                <w:rPr>
                  <w:rFonts w:ascii="Arial" w:eastAsia="宋体" w:hAnsi="Arial"/>
                  <w:sz w:val="18"/>
                  <w:lang w:eastAsia="zh-CN"/>
                </w:rPr>
                <w:t>) + 3) are transmitted by k</w:t>
              </w:r>
              <w:r w:rsidRPr="00505045">
                <w:rPr>
                  <w:rFonts w:ascii="Arial" w:eastAsia="宋体" w:hAnsi="Arial"/>
                  <w:sz w:val="18"/>
                  <w:vertAlign w:val="superscript"/>
                  <w:lang w:eastAsia="zh-CN"/>
                </w:rPr>
                <w:t>th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 RRH.</w:t>
              </w:r>
            </w:ins>
          </w:p>
          <w:p w14:paraId="68281488" w14:textId="77777777" w:rsidR="00CB4E2C" w:rsidRPr="00E66D92" w:rsidRDefault="00CB4E2C" w:rsidP="00E324EF">
            <w:pPr>
              <w:keepNext/>
              <w:keepLines/>
              <w:spacing w:after="0"/>
              <w:rPr>
                <w:ins w:id="1671" w:author="Huawei" w:date="2022-08-23T22:18:00Z"/>
                <w:rFonts w:ascii="Arial" w:eastAsia="宋体" w:hAnsi="Arial"/>
                <w:sz w:val="18"/>
                <w:lang w:eastAsia="zh-CN"/>
              </w:rPr>
            </w:pPr>
            <w:ins w:id="1672" w:author="Huawei" w:date="2022-08-24T18:08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#0, TCI State #1}</w:t>
              </w:r>
            </w:ins>
            <w:ins w:id="1673" w:author="Huawei" w:date="2022-08-23T22:18:00Z">
              <w:r w:rsidRPr="00E66D92">
                <w:rPr>
                  <w:rFonts w:ascii="Arial" w:eastAsia="宋体" w:hAnsi="Arial"/>
                  <w:sz w:val="18"/>
                  <w:lang w:eastAsia="zh-CN"/>
                </w:rPr>
                <w:t xml:space="preserve"> is activated when UE receives PDCCH/PDSCH from RRH#3k and RRH#3k+</w:t>
              </w:r>
            </w:ins>
            <w:ins w:id="1674" w:author="Huawei" w:date="2022-08-24T18:09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  <w:ins w:id="1675" w:author="Huawei" w:date="2022-08-23T22:18:00Z">
              <w:r w:rsidRPr="00E66D92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  <w:p w14:paraId="64A8A322" w14:textId="77777777" w:rsidR="00CB4E2C" w:rsidRPr="00E66D92" w:rsidRDefault="00CB4E2C" w:rsidP="00E324EF">
            <w:pPr>
              <w:keepNext/>
              <w:keepLines/>
              <w:spacing w:after="0"/>
              <w:rPr>
                <w:ins w:id="1676" w:author="Huawei" w:date="2022-08-23T22:18:00Z"/>
                <w:rFonts w:ascii="Arial" w:eastAsia="宋体" w:hAnsi="Arial"/>
                <w:sz w:val="18"/>
                <w:lang w:eastAsia="zh-CN"/>
              </w:rPr>
            </w:pPr>
            <w:ins w:id="1677" w:author="Huawei" w:date="2022-08-24T18:09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#1, TCI State #2}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is </w:t>
              </w:r>
            </w:ins>
            <w:ins w:id="1678" w:author="Huawei" w:date="2022-08-23T22:18:00Z">
              <w:r w:rsidRPr="00E66D92">
                <w:rPr>
                  <w:rFonts w:ascii="Arial" w:eastAsia="宋体" w:hAnsi="Arial"/>
                  <w:sz w:val="18"/>
                  <w:lang w:eastAsia="zh-CN"/>
                </w:rPr>
                <w:t>activated when UE receives PDCCH/PDSCH from RRH#3k+1 and RRH#3k+2.</w:t>
              </w:r>
            </w:ins>
          </w:p>
          <w:p w14:paraId="3487479D" w14:textId="77777777" w:rsidR="00CB4E2C" w:rsidRDefault="00CB4E2C" w:rsidP="00E324EF">
            <w:pPr>
              <w:keepNext/>
              <w:keepLines/>
              <w:spacing w:after="0"/>
              <w:rPr>
                <w:ins w:id="1679" w:author="Huawei" w:date="2022-08-24T18:11:00Z"/>
                <w:rFonts w:ascii="Arial" w:eastAsia="宋体" w:hAnsi="Arial"/>
                <w:sz w:val="18"/>
                <w:lang w:eastAsia="zh-CN"/>
              </w:rPr>
            </w:pPr>
            <w:ins w:id="1680" w:author="Huawei" w:date="2022-08-24T18:09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#2, TCI State #0}</w:t>
              </w:r>
            </w:ins>
            <w:ins w:id="1681" w:author="Huawei" w:date="2022-08-23T22:18:00Z">
              <w:r w:rsidRPr="00E66D92">
                <w:rPr>
                  <w:rFonts w:ascii="Arial" w:eastAsia="宋体" w:hAnsi="Arial"/>
                  <w:sz w:val="18"/>
                  <w:lang w:eastAsia="zh-CN"/>
                </w:rPr>
                <w:t xml:space="preserve"> is activated when UE receives PDCCH/PDSCH from RRH#3k+2 and RRH#3k+3.</w:t>
              </w:r>
            </w:ins>
          </w:p>
          <w:p w14:paraId="44D319F7" w14:textId="77777777" w:rsidR="00CB4E2C" w:rsidRPr="00505045" w:rsidRDefault="00CB4E2C" w:rsidP="00E324EF">
            <w:pPr>
              <w:keepNext/>
              <w:keepLines/>
              <w:spacing w:after="0"/>
              <w:rPr>
                <w:ins w:id="1682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1683" w:author="Huawei" w:date="2022-08-24T18:11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 xml:space="preserve">The second indicated TCI state is not used for </w:t>
              </w:r>
            </w:ins>
            <w:ins w:id="1684" w:author="Huawei" w:date="2022-09-29T12:35:00Z">
              <w:r w:rsidRPr="00032104">
                <w:rPr>
                  <w:rFonts w:ascii="Arial" w:eastAsia="宋体" w:hAnsi="Arial"/>
                  <w:sz w:val="18"/>
                  <w:lang w:eastAsia="zh-CN"/>
                </w:rPr>
                <w:t>quasi co-location parameters {Doppler shift, Doppler spread}</w:t>
              </w:r>
            </w:ins>
            <w:ins w:id="1685" w:author="Huawei" w:date="2022-08-24T18:11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F6983E1" w14:textId="77777777" w:rsidR="00CB4E2C" w:rsidRPr="00CB1C8E" w:rsidRDefault="00CB4E2C" w:rsidP="00CB4E2C">
      <w:pPr>
        <w:rPr>
          <w:ins w:id="1686" w:author="Huawei" w:date="2022-08-23T22:05:00Z"/>
          <w:rFonts w:eastAsia="宋体"/>
          <w:lang w:eastAsia="zh-CN"/>
        </w:rPr>
      </w:pPr>
    </w:p>
    <w:p w14:paraId="3DF536AA" w14:textId="77777777" w:rsidR="00CB4E2C" w:rsidRPr="00793809" w:rsidRDefault="00CB4E2C" w:rsidP="00CB4E2C">
      <w:pPr>
        <w:keepNext/>
        <w:keepLines/>
        <w:spacing w:before="60"/>
        <w:jc w:val="center"/>
        <w:rPr>
          <w:ins w:id="1687" w:author="Huawei" w:date="2022-08-23T22:05:00Z"/>
          <w:rFonts w:ascii="Arial" w:eastAsia="宋体" w:hAnsi="Arial"/>
          <w:b/>
        </w:rPr>
      </w:pPr>
      <w:ins w:id="1688" w:author="Huawei" w:date="2022-08-23T22:05:00Z">
        <w:r w:rsidRPr="00793809">
          <w:rPr>
            <w:rFonts w:ascii="Arial" w:eastAsia="宋体" w:hAnsi="Arial"/>
            <w:b/>
          </w:rPr>
          <w:t>Table 5.2.2.</w:t>
        </w:r>
      </w:ins>
      <w:ins w:id="1689" w:author="Huawei" w:date="2022-08-23T22:24:00Z">
        <w:r>
          <w:rPr>
            <w:rFonts w:ascii="Arial" w:eastAsia="宋体" w:hAnsi="Arial"/>
            <w:b/>
          </w:rPr>
          <w:t>1</w:t>
        </w:r>
      </w:ins>
      <w:ins w:id="1690" w:author="Huawei" w:date="2022-08-23T22:05:00Z">
        <w:r w:rsidRPr="00793809">
          <w:rPr>
            <w:rFonts w:ascii="Arial" w:eastAsia="宋体" w:hAnsi="Arial"/>
            <w:b/>
          </w:rPr>
          <w:t>.</w:t>
        </w:r>
      </w:ins>
      <w:ins w:id="1691" w:author="Huawei" w:date="2022-08-23T22:24:00Z">
        <w:r>
          <w:rPr>
            <w:rFonts w:ascii="Arial" w:eastAsia="宋体" w:hAnsi="Arial"/>
            <w:b/>
          </w:rPr>
          <w:t>x</w:t>
        </w:r>
      </w:ins>
      <w:ins w:id="1692" w:author="Huawei" w:date="2022-08-23T22:05:00Z">
        <w:r w:rsidRPr="00793809">
          <w:rPr>
            <w:rFonts w:ascii="Arial" w:eastAsia="宋体" w:hAnsi="Arial"/>
            <w:b/>
          </w:rPr>
          <w:t xml:space="preserve">-3: Minimum performance for </w:t>
        </w:r>
      </w:ins>
      <w:ins w:id="1693" w:author="Huawei" w:date="2022-08-23T22:54:00Z">
        <w:r>
          <w:rPr>
            <w:rFonts w:ascii="Arial" w:eastAsia="宋体" w:hAnsi="Arial"/>
            <w:b/>
          </w:rPr>
          <w:t>HST-SFN Scheme</w:t>
        </w:r>
      </w:ins>
      <w:ins w:id="1694" w:author="Huawei" w:date="2022-08-23T22:21:00Z">
        <w:r>
          <w:rPr>
            <w:rFonts w:ascii="Arial" w:eastAsia="宋体" w:hAnsi="Arial"/>
            <w:b/>
          </w:rPr>
          <w:t xml:space="preserve"> 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7"/>
        <w:gridCol w:w="1342"/>
        <w:gridCol w:w="1351"/>
        <w:gridCol w:w="1316"/>
        <w:gridCol w:w="1333"/>
        <w:gridCol w:w="1573"/>
        <w:gridCol w:w="1344"/>
        <w:gridCol w:w="693"/>
      </w:tblGrid>
      <w:tr w:rsidR="00CB4E2C" w:rsidRPr="00793809" w14:paraId="45A1B27B" w14:textId="77777777" w:rsidTr="00E324EF">
        <w:trPr>
          <w:trHeight w:val="371"/>
          <w:jc w:val="center"/>
          <w:ins w:id="1695" w:author="Huawei" w:date="2022-08-23T22:0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EEF34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696" w:author="Huawei" w:date="2022-08-23T22:05:00Z"/>
                <w:rFonts w:ascii="Arial" w:eastAsia="宋体" w:hAnsi="Arial"/>
                <w:b/>
                <w:sz w:val="18"/>
              </w:rPr>
            </w:pPr>
            <w:ins w:id="1697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B5065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698" w:author="Huawei" w:date="2022-08-23T22:05:00Z"/>
                <w:rFonts w:ascii="Arial" w:eastAsia="宋体" w:hAnsi="Arial"/>
                <w:b/>
                <w:sz w:val="18"/>
              </w:rPr>
            </w:pPr>
            <w:ins w:id="1699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793809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793809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F7F681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00" w:author="Huawei" w:date="2022-08-23T22:05:00Z"/>
                <w:rFonts w:ascii="Arial" w:eastAsia="宋体" w:hAnsi="Arial"/>
                <w:b/>
                <w:sz w:val="18"/>
              </w:rPr>
            </w:pPr>
            <w:ins w:id="1701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B88C1A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02" w:author="Huawei" w:date="2022-08-23T22:05:00Z"/>
                <w:rFonts w:ascii="Arial" w:eastAsia="宋体" w:hAnsi="Arial"/>
                <w:b/>
                <w:sz w:val="18"/>
                <w:lang w:eastAsia="zh-CN"/>
              </w:rPr>
            </w:pPr>
            <w:ins w:id="1703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Modulation format</w:t>
              </w:r>
              <w:r w:rsidRPr="00793809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793809"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E3A819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04" w:author="Huawei" w:date="2022-08-23T22:05:00Z"/>
                <w:rFonts w:ascii="Arial" w:eastAsia="宋体" w:hAnsi="Arial"/>
                <w:b/>
                <w:sz w:val="18"/>
              </w:rPr>
            </w:pPr>
            <w:ins w:id="1705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49B3A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06" w:author="Huawei" w:date="2022-08-23T22:05:00Z"/>
                <w:rFonts w:ascii="Arial" w:eastAsia="宋体" w:hAnsi="Arial"/>
                <w:b/>
                <w:sz w:val="18"/>
              </w:rPr>
            </w:pPr>
            <w:ins w:id="1707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B3D93D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08" w:author="Huawei" w:date="2022-08-23T22:05:00Z"/>
                <w:rFonts w:ascii="Arial" w:eastAsia="宋体" w:hAnsi="Arial"/>
                <w:b/>
                <w:sz w:val="18"/>
              </w:rPr>
            </w:pPr>
            <w:ins w:id="1709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CB4E2C" w:rsidRPr="00793809" w14:paraId="61371287" w14:textId="77777777" w:rsidTr="00E324EF">
        <w:trPr>
          <w:trHeight w:val="371"/>
          <w:jc w:val="center"/>
          <w:ins w:id="1710" w:author="Huawei" w:date="2022-08-23T22:0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48F0CC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11" w:author="Huawei" w:date="2022-08-23T22:0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AB353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12" w:author="Huawei" w:date="2022-08-23T22:0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CE6299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13" w:author="Huawei" w:date="2022-08-23T22:0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A973B4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14" w:author="Huawei" w:date="2022-08-23T22:05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89E6D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15" w:author="Huawei" w:date="2022-08-23T22:0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7293DD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16" w:author="Huawei" w:date="2022-08-23T22:0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F5E14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17" w:author="Huawei" w:date="2022-08-23T22:05:00Z"/>
                <w:rFonts w:ascii="Arial" w:eastAsia="宋体" w:hAnsi="Arial"/>
                <w:b/>
                <w:sz w:val="18"/>
              </w:rPr>
            </w:pPr>
            <w:ins w:id="1718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8E21B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19" w:author="Huawei" w:date="2022-08-23T22:05:00Z"/>
                <w:rFonts w:ascii="Arial" w:eastAsia="宋体" w:hAnsi="Arial"/>
                <w:b/>
                <w:sz w:val="18"/>
              </w:rPr>
            </w:pPr>
            <w:ins w:id="1720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CB4E2C" w:rsidRPr="00793809" w14:paraId="40F691FF" w14:textId="77777777" w:rsidTr="00E324EF">
        <w:trPr>
          <w:trHeight w:val="188"/>
          <w:jc w:val="center"/>
          <w:ins w:id="1721" w:author="Huawei" w:date="2022-08-23T22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CEB464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22" w:author="Huawei" w:date="2022-08-23T22:05:00Z"/>
                <w:rFonts w:ascii="Arial" w:eastAsia="宋体" w:hAnsi="Arial"/>
                <w:sz w:val="18"/>
                <w:lang w:eastAsia="zh-CN"/>
              </w:rPr>
            </w:pPr>
            <w:ins w:id="1723" w:author="Huawei" w:date="2022-08-23T22:05:00Z">
              <w:r w:rsidRPr="00793809">
                <w:rPr>
                  <w:rFonts w:ascii="Arial" w:eastAsia="宋体" w:hAnsi="Arial"/>
                  <w:sz w:val="18"/>
                </w:rPr>
                <w:t>1-</w:t>
              </w:r>
              <w:r w:rsidRPr="00793809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EB10A8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24" w:author="Huawei" w:date="2022-08-23T22:05:00Z"/>
                <w:rFonts w:ascii="Arial" w:eastAsia="宋体" w:hAnsi="Arial"/>
                <w:sz w:val="18"/>
              </w:rPr>
            </w:pPr>
            <w:ins w:id="1725" w:author="Huawei_104b" w:date="2022-10-14T12:44:00Z">
              <w:r w:rsidRPr="0085731E">
                <w:rPr>
                  <w:rFonts w:ascii="Arial" w:eastAsia="宋体" w:hAnsi="Arial"/>
                  <w:sz w:val="18"/>
                </w:rPr>
                <w:t>[R.PDSCH.1-8.5 FDD]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EADCF0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26" w:author="Huawei" w:date="2022-08-23T22:05:00Z"/>
                <w:rFonts w:ascii="Arial" w:eastAsia="宋体" w:hAnsi="Arial"/>
                <w:sz w:val="18"/>
              </w:rPr>
            </w:pPr>
            <w:ins w:id="1727" w:author="Huawei" w:date="2022-08-23T22:21:00Z">
              <w:r>
                <w:rPr>
                  <w:rFonts w:ascii="Arial" w:eastAsia="宋体" w:hAnsi="Arial"/>
                  <w:sz w:val="18"/>
                </w:rPr>
                <w:t>10/15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AD034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28" w:author="Huawei" w:date="2022-08-23T22:05:00Z"/>
                <w:rFonts w:ascii="Arial" w:eastAsia="宋体" w:hAnsi="Arial"/>
                <w:sz w:val="18"/>
                <w:lang w:eastAsia="zh-CN"/>
              </w:rPr>
            </w:pPr>
            <w:ins w:id="1729" w:author="Huawei_104b" w:date="2022-10-14T17:40:00Z">
              <w:r w:rsidRPr="00C816DF">
                <w:rPr>
                  <w:rFonts w:ascii="Arial" w:eastAsia="宋体" w:hAnsi="Arial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2662E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30" w:author="Huawei" w:date="2022-08-23T22:05:00Z"/>
                <w:rFonts w:ascii="Arial" w:eastAsia="宋体" w:hAnsi="Arial"/>
                <w:sz w:val="18"/>
              </w:rPr>
            </w:pPr>
            <w:ins w:id="1731" w:author="Huawei" w:date="2022-08-23T22:54:00Z">
              <w:r>
                <w:rPr>
                  <w:rFonts w:ascii="Arial" w:eastAsia="宋体" w:hAnsi="Arial"/>
                  <w:sz w:val="18"/>
                </w:rPr>
                <w:t>HST-SFN-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Scheme</w:t>
              </w:r>
            </w:ins>
            <w:ins w:id="1732" w:author="Huawei" w:date="2022-08-23T22:21:00Z">
              <w:r>
                <w:rPr>
                  <w:rFonts w:ascii="Arial" w:eastAsia="宋体" w:hAnsi="Arial"/>
                  <w:sz w:val="18"/>
                </w:rPr>
                <w:t>B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96E654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33" w:author="Huawei" w:date="2022-08-23T22:05:00Z"/>
                <w:rFonts w:ascii="Arial" w:eastAsia="宋体" w:hAnsi="Arial"/>
                <w:sz w:val="18"/>
              </w:rPr>
            </w:pPr>
            <w:ins w:id="1734" w:author="Huawei" w:date="2022-08-23T22:05:00Z">
              <w:r w:rsidRPr="00793809"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EE27C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35" w:author="Huawei" w:date="2022-08-23T22:05:00Z"/>
                <w:rFonts w:ascii="Arial" w:eastAsia="宋体" w:hAnsi="Arial"/>
                <w:sz w:val="18"/>
              </w:rPr>
            </w:pPr>
            <w:ins w:id="1736" w:author="Huawei" w:date="2022-08-23T22:05:00Z">
              <w:r w:rsidRPr="00793809"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136AD7" w14:textId="77777777" w:rsidR="00CB4E2C" w:rsidRPr="00793809" w:rsidRDefault="00CB4E2C" w:rsidP="00E324EF">
            <w:pPr>
              <w:keepNext/>
              <w:keepLines/>
              <w:spacing w:after="0"/>
              <w:jc w:val="center"/>
              <w:rPr>
                <w:ins w:id="1737" w:author="Huawei" w:date="2022-08-23T22:05:00Z"/>
                <w:rFonts w:ascii="Arial" w:eastAsia="宋体" w:hAnsi="Arial"/>
                <w:sz w:val="18"/>
                <w:lang w:eastAsia="zh-CN"/>
              </w:rPr>
            </w:pPr>
            <w:ins w:id="1738" w:author="Huawei_104b" w:date="2022-10-18T18:19:00Z">
              <w:r>
                <w:rPr>
                  <w:rFonts w:ascii="Arial" w:eastAsia="宋体" w:hAnsi="Arial"/>
                  <w:sz w:val="18"/>
                  <w:lang w:eastAsia="zh-CN"/>
                </w:rPr>
                <w:t>[11.5]</w:t>
              </w:r>
            </w:ins>
          </w:p>
        </w:tc>
      </w:tr>
    </w:tbl>
    <w:p w14:paraId="4E4BBFF3" w14:textId="77777777" w:rsidR="00CB4E2C" w:rsidRPr="00793809" w:rsidRDefault="00CB4E2C" w:rsidP="00CB4E2C">
      <w:pPr>
        <w:rPr>
          <w:highlight w:val="yellow"/>
          <w:lang w:val="nb-NO" w:eastAsia="en-GB"/>
        </w:rPr>
      </w:pPr>
    </w:p>
    <w:p w14:paraId="02776885" w14:textId="77777777" w:rsidR="00CB4E2C" w:rsidRDefault="00CB4E2C" w:rsidP="00CB4E2C">
      <w:pPr>
        <w:rPr>
          <w:color w:val="FF0000"/>
          <w:lang w:eastAsia="zh-CN"/>
        </w:rPr>
      </w:pPr>
    </w:p>
    <w:p w14:paraId="520C3670" w14:textId="7A113DA9" w:rsidR="00CB4E2C" w:rsidRDefault="00CB4E2C" w:rsidP="00CB4E2C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2217436</w:t>
      </w:r>
      <w:r w:rsidRPr="00F358FB">
        <w:rPr>
          <w:color w:val="FF0000"/>
          <w:lang w:eastAsia="zh-CN"/>
        </w:rPr>
        <w:t>&gt;</w:t>
      </w:r>
    </w:p>
    <w:p w14:paraId="624E60D0" w14:textId="77777777" w:rsidR="00CB4E2C" w:rsidRPr="00CB4E2C" w:rsidRDefault="00CB4E2C" w:rsidP="00BA4B43"/>
    <w:p w14:paraId="48ACE4F8" w14:textId="77777777" w:rsidR="00CB4E2C" w:rsidRPr="00C25669" w:rsidRDefault="00CB4E2C" w:rsidP="00CB4E2C">
      <w:pPr>
        <w:pStyle w:val="Heading4"/>
        <w:rPr>
          <w:lang w:eastAsia="zh-CN"/>
        </w:rPr>
      </w:pPr>
      <w:bookmarkStart w:id="1739" w:name="_Toc67918042"/>
      <w:bookmarkStart w:id="1740" w:name="_Toc76298085"/>
      <w:bookmarkStart w:id="1741" w:name="_Toc76572097"/>
      <w:bookmarkStart w:id="1742" w:name="_Toc76651964"/>
      <w:bookmarkStart w:id="1743" w:name="_Toc76652802"/>
      <w:bookmarkStart w:id="1744" w:name="_Toc83742074"/>
      <w:bookmarkStart w:id="1745" w:name="_Toc91440564"/>
      <w:bookmarkStart w:id="1746" w:name="_Toc98849350"/>
      <w:bookmarkStart w:id="1747" w:name="_Toc106543201"/>
      <w:bookmarkStart w:id="1748" w:name="_Toc106737297"/>
      <w:bookmarkStart w:id="1749" w:name="_Toc107233064"/>
      <w:bookmarkStart w:id="1750" w:name="_Toc107234654"/>
      <w:bookmarkStart w:id="1751" w:name="_Toc107419623"/>
      <w:bookmarkStart w:id="1752" w:name="_Toc107476917"/>
      <w:bookmarkStart w:id="1753" w:name="_Toc114565738"/>
      <w:bookmarkStart w:id="1754" w:name="_Toc115267827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</w:p>
    <w:p w14:paraId="0C9F831F" w14:textId="2D21F9C9" w:rsidR="00CB4E2C" w:rsidRDefault="00CB4E2C" w:rsidP="00CB4E2C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20109C9D" w14:textId="77777777" w:rsidR="00CB4E2C" w:rsidRPr="00CB4E2C" w:rsidRDefault="00CB4E2C" w:rsidP="00CB4E2C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R4-2217435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46C9DF0A" w14:textId="16AC606F" w:rsidR="00681900" w:rsidRPr="006F13B4" w:rsidRDefault="00681900" w:rsidP="00681900">
      <w:pPr>
        <w:keepNext/>
        <w:keepLines/>
        <w:spacing w:before="120"/>
        <w:ind w:left="1701" w:hanging="1701"/>
        <w:outlineLvl w:val="4"/>
        <w:rPr>
          <w:ins w:id="1755" w:author="Apple (Manasa)" w:date="2022-09-29T12:10:00Z"/>
          <w:rFonts w:ascii="Arial" w:hAnsi="Arial"/>
          <w:sz w:val="22"/>
        </w:rPr>
      </w:pPr>
      <w:ins w:id="1756" w:author="Apple (Manasa)" w:date="2022-09-29T12:11:00Z">
        <w:r>
          <w:rPr>
            <w:rFonts w:ascii="Arial" w:hAnsi="Arial"/>
            <w:sz w:val="22"/>
          </w:rPr>
          <w:t>5.2.2.2</w:t>
        </w:r>
      </w:ins>
      <w:ins w:id="1757" w:author="Apple (Manasa)" w:date="2022-09-29T12:10:00Z">
        <w:r>
          <w:rPr>
            <w:rFonts w:ascii="Arial" w:hAnsi="Arial"/>
            <w:sz w:val="22"/>
          </w:rPr>
          <w:t>.X</w:t>
        </w:r>
      </w:ins>
      <w:ins w:id="1758" w:author="Yunchuan Yang/PHY Research &amp; Standard Lab /SRC-Beijing/Staff Engineer/Samsung Electronics" w:date="2022-10-24T14:44:00Z">
        <w:r w:rsidR="00FC6CFA">
          <w:rPr>
            <w:rFonts w:ascii="Arial" w:hAnsi="Arial"/>
            <w:sz w:val="22"/>
          </w:rPr>
          <w:t>1</w:t>
        </w:r>
      </w:ins>
      <w:ins w:id="1759" w:author="Apple (Manasa)" w:date="2022-09-29T12:10:00Z"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 xml:space="preserve">Minimum requirements for </w:t>
        </w:r>
      </w:ins>
      <w:ins w:id="1760" w:author="Apple (Manasa)" w:date="2022-10-17T16:42:00Z">
        <w:r>
          <w:rPr>
            <w:rFonts w:ascii="Arial" w:hAnsi="Arial"/>
            <w:sz w:val="22"/>
          </w:rPr>
          <w:t>HST-SFN Scheme A</w:t>
        </w:r>
      </w:ins>
    </w:p>
    <w:p w14:paraId="497E5102" w14:textId="77777777" w:rsidR="00681900" w:rsidRPr="006F13B4" w:rsidRDefault="00681900" w:rsidP="00681900">
      <w:pPr>
        <w:rPr>
          <w:ins w:id="1761" w:author="Apple (Manasa)" w:date="2022-09-29T12:10:00Z"/>
          <w:rFonts w:eastAsia="宋体"/>
        </w:rPr>
      </w:pPr>
      <w:ins w:id="1762" w:author="Apple (Manasa)" w:date="2022-09-29T12:10:00Z">
        <w:r w:rsidRPr="006F13B4">
          <w:rPr>
            <w:rFonts w:eastAsia="宋体"/>
          </w:rPr>
          <w:t xml:space="preserve">The performance requirements are specified in </w:t>
        </w:r>
        <w:r w:rsidRPr="006F13B4">
          <w:rPr>
            <w:rFonts w:eastAsia="宋体"/>
            <w:lang w:eastAsia="zh-CN"/>
          </w:rPr>
          <w:t>T</w:t>
        </w:r>
        <w:r w:rsidRPr="006F13B4">
          <w:rPr>
            <w:rFonts w:eastAsia="宋体"/>
          </w:rPr>
          <w:t xml:space="preserve">able </w:t>
        </w:r>
      </w:ins>
      <w:ins w:id="1763" w:author="Apple (Manasa)" w:date="2022-09-29T12:11:00Z">
        <w:r>
          <w:rPr>
            <w:rFonts w:eastAsia="宋体"/>
          </w:rPr>
          <w:t>5.2.2.2</w:t>
        </w:r>
      </w:ins>
      <w:ins w:id="1764" w:author="Apple (Manasa)" w:date="2022-09-29T12:10:00Z">
        <w:r>
          <w:rPr>
            <w:rFonts w:eastAsia="宋体"/>
          </w:rPr>
          <w:t>.X</w:t>
        </w:r>
        <w:r w:rsidRPr="006F13B4">
          <w:rPr>
            <w:rFonts w:eastAsia="宋体"/>
          </w:rPr>
          <w:t xml:space="preserve">-3, with the addition of test parameters in </w:t>
        </w:r>
        <w:r w:rsidRPr="006F13B4">
          <w:rPr>
            <w:rFonts w:eastAsia="宋体"/>
            <w:lang w:eastAsia="zh-CN"/>
          </w:rPr>
          <w:t>Table</w:t>
        </w:r>
        <w:r w:rsidRPr="006F13B4">
          <w:rPr>
            <w:rFonts w:eastAsia="宋体"/>
          </w:rPr>
          <w:t xml:space="preserve"> </w:t>
        </w:r>
      </w:ins>
      <w:ins w:id="1765" w:author="Apple (Manasa)" w:date="2022-09-29T12:11:00Z">
        <w:r>
          <w:rPr>
            <w:rFonts w:eastAsia="宋体"/>
          </w:rPr>
          <w:t>5.2.2.2</w:t>
        </w:r>
      </w:ins>
      <w:ins w:id="1766" w:author="Apple (Manasa)" w:date="2022-09-29T12:10:00Z">
        <w:r>
          <w:rPr>
            <w:rFonts w:eastAsia="宋体"/>
          </w:rPr>
          <w:t>.X</w:t>
        </w:r>
        <w:r w:rsidRPr="006F13B4">
          <w:rPr>
            <w:rFonts w:eastAsia="宋体"/>
          </w:rPr>
          <w:t xml:space="preserve">-2 and the downlink physical channel setup according to </w:t>
        </w:r>
        <w:r w:rsidRPr="006F13B4">
          <w:rPr>
            <w:rFonts w:eastAsia="宋体"/>
            <w:lang w:eastAsia="zh-CN"/>
          </w:rPr>
          <w:t>Annex C.3.1</w:t>
        </w:r>
        <w:r w:rsidRPr="006F13B4">
          <w:rPr>
            <w:rFonts w:eastAsia="宋体"/>
          </w:rPr>
          <w:t>.</w:t>
        </w:r>
      </w:ins>
    </w:p>
    <w:p w14:paraId="0DF6936B" w14:textId="77777777" w:rsidR="00681900" w:rsidRPr="006F13B4" w:rsidRDefault="00681900" w:rsidP="00681900">
      <w:pPr>
        <w:rPr>
          <w:ins w:id="1767" w:author="Apple (Manasa)" w:date="2022-09-29T12:10:00Z"/>
          <w:rFonts w:eastAsia="宋体"/>
          <w:lang w:eastAsia="zh-CN"/>
        </w:rPr>
      </w:pPr>
      <w:ins w:id="1768" w:author="Apple (Manasa)" w:date="2022-09-29T12:10:00Z">
        <w:r w:rsidRPr="006F13B4">
          <w:rPr>
            <w:rFonts w:eastAsia="宋体"/>
          </w:rPr>
          <w:lastRenderedPageBreak/>
          <w:t>The test purpose</w:t>
        </w:r>
        <w:r w:rsidRPr="006F13B4">
          <w:rPr>
            <w:rFonts w:eastAsia="宋体"/>
            <w:lang w:eastAsia="zh-CN"/>
          </w:rPr>
          <w:t>s</w:t>
        </w:r>
        <w:r w:rsidRPr="006F13B4">
          <w:rPr>
            <w:rFonts w:eastAsia="宋体"/>
          </w:rPr>
          <w:t xml:space="preserve"> are specified in Table </w:t>
        </w:r>
      </w:ins>
      <w:ins w:id="1769" w:author="Apple (Manasa)" w:date="2022-09-29T12:11:00Z">
        <w:r>
          <w:rPr>
            <w:rFonts w:eastAsia="宋体"/>
          </w:rPr>
          <w:t>5.2.2.2</w:t>
        </w:r>
      </w:ins>
      <w:ins w:id="1770" w:author="Apple (Manasa)" w:date="2022-09-29T12:10:00Z">
        <w:r>
          <w:rPr>
            <w:rFonts w:eastAsia="宋体"/>
          </w:rPr>
          <w:t>.X</w:t>
        </w:r>
        <w:r w:rsidRPr="006F13B4">
          <w:rPr>
            <w:rFonts w:eastAsia="宋体"/>
          </w:rPr>
          <w:t>-1</w:t>
        </w:r>
        <w:r w:rsidRPr="006F13B4">
          <w:rPr>
            <w:rFonts w:eastAsia="宋体"/>
            <w:lang w:eastAsia="zh-CN"/>
          </w:rPr>
          <w:t>.</w:t>
        </w:r>
      </w:ins>
    </w:p>
    <w:p w14:paraId="4782339B" w14:textId="77777777" w:rsidR="00681900" w:rsidRPr="006F13B4" w:rsidRDefault="00681900" w:rsidP="00681900">
      <w:pPr>
        <w:keepNext/>
        <w:keepLines/>
        <w:spacing w:before="60"/>
        <w:jc w:val="center"/>
        <w:rPr>
          <w:ins w:id="1771" w:author="Apple (Manasa)" w:date="2022-09-29T12:10:00Z"/>
          <w:rFonts w:ascii="Arial" w:hAnsi="Arial"/>
          <w:b/>
        </w:rPr>
      </w:pPr>
      <w:ins w:id="1772" w:author="Apple (Manasa)" w:date="2022-09-29T12:10:00Z">
        <w:r w:rsidRPr="006F13B4">
          <w:rPr>
            <w:rFonts w:ascii="Arial" w:hAnsi="Arial"/>
            <w:b/>
          </w:rPr>
          <w:lastRenderedPageBreak/>
          <w:t xml:space="preserve">Table </w:t>
        </w:r>
      </w:ins>
      <w:ins w:id="1773" w:author="Apple (Manasa)" w:date="2022-09-29T12:11:00Z">
        <w:r>
          <w:rPr>
            <w:rFonts w:ascii="Arial" w:hAnsi="Arial"/>
            <w:b/>
          </w:rPr>
          <w:t>5.2.2.2</w:t>
        </w:r>
      </w:ins>
      <w:ins w:id="1774" w:author="Apple (Manasa)" w:date="2022-09-29T12:10:00Z">
        <w:r>
          <w:rPr>
            <w:rFonts w:ascii="Arial" w:hAnsi="Arial"/>
            <w:b/>
          </w:rPr>
          <w:t>.X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81900" w:rsidRPr="006F13B4" w14:paraId="01607058" w14:textId="77777777" w:rsidTr="00E324EF">
        <w:trPr>
          <w:ins w:id="1775" w:author="Apple (Manasa)" w:date="2022-09-29T12:1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A2F0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776" w:author="Apple (Manasa)" w:date="2022-09-29T12:10:00Z"/>
                <w:rFonts w:ascii="Arial" w:eastAsia="宋体" w:hAnsi="Arial"/>
                <w:b/>
                <w:sz w:val="18"/>
              </w:rPr>
            </w:pPr>
            <w:ins w:id="1777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C507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778" w:author="Apple (Manasa)" w:date="2022-09-29T12:10:00Z"/>
                <w:rFonts w:ascii="Arial" w:eastAsia="宋体" w:hAnsi="Arial"/>
                <w:b/>
                <w:sz w:val="18"/>
              </w:rPr>
            </w:pPr>
            <w:ins w:id="1779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681900" w:rsidRPr="006F13B4" w14:paraId="0214B912" w14:textId="77777777" w:rsidTr="00E324EF">
        <w:trPr>
          <w:ins w:id="1780" w:author="Apple (Manasa)" w:date="2022-09-29T12:1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886D" w14:textId="77777777" w:rsidR="00681900" w:rsidRPr="006F13B4" w:rsidRDefault="00681900" w:rsidP="00E324EF">
            <w:pPr>
              <w:keepNext/>
              <w:keepLines/>
              <w:spacing w:after="0"/>
              <w:rPr>
                <w:ins w:id="1781" w:author="Apple (Manasa)" w:date="2022-09-29T12:10:00Z"/>
                <w:rFonts w:ascii="Arial" w:eastAsia="宋体" w:hAnsi="Arial"/>
                <w:sz w:val="18"/>
                <w:lang w:eastAsia="zh-CN"/>
              </w:rPr>
            </w:pPr>
            <w:ins w:id="1782" w:author="Apple (Manasa)" w:date="2022-09-29T12:10:00Z">
              <w:r w:rsidRPr="006F13B4">
                <w:rPr>
                  <w:rFonts w:ascii="Arial" w:eastAsia="宋体" w:hAnsi="Arial"/>
                  <w:sz w:val="18"/>
                </w:rPr>
                <w:t xml:space="preserve">Verify UE performance in the </w:t>
              </w:r>
            </w:ins>
            <w:ins w:id="1783" w:author="Apple (Manasa)" w:date="2022-10-17T16:42:00Z">
              <w:r>
                <w:rPr>
                  <w:rFonts w:ascii="Arial" w:eastAsia="宋体" w:hAnsi="Arial"/>
                  <w:sz w:val="18"/>
                </w:rPr>
                <w:t>HST-SFN Scheme A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784" w:author="Apple (Manasa)" w:date="2022-09-29T12:10:00Z">
              <w:r w:rsidRPr="006F13B4">
                <w:rPr>
                  <w:rFonts w:ascii="Arial" w:eastAsia="宋体" w:hAnsi="Arial"/>
                  <w:sz w:val="18"/>
                </w:rPr>
                <w:t>scenario defined in B.3.</w:t>
              </w:r>
              <w:r>
                <w:rPr>
                  <w:rFonts w:ascii="Arial" w:eastAsia="宋体" w:hAnsi="Arial"/>
                  <w:sz w:val="18"/>
                </w:rPr>
                <w:t>X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C11A" w14:textId="77777777" w:rsidR="00681900" w:rsidRPr="006F13B4" w:rsidRDefault="00681900" w:rsidP="00E324EF">
            <w:pPr>
              <w:keepNext/>
              <w:keepLines/>
              <w:spacing w:after="0"/>
              <w:rPr>
                <w:ins w:id="1785" w:author="Apple (Manasa)" w:date="2022-09-29T12:10:00Z"/>
                <w:rFonts w:ascii="Arial" w:eastAsia="宋体" w:hAnsi="Arial"/>
                <w:sz w:val="18"/>
                <w:lang w:eastAsia="zh-CN"/>
              </w:rPr>
            </w:pPr>
            <w:ins w:id="1786" w:author="Apple (Manasa)" w:date="2022-09-29T12:10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700CAAF9" w14:textId="77777777" w:rsidR="00681900" w:rsidRDefault="00681900" w:rsidP="00681900">
      <w:pPr>
        <w:keepNext/>
        <w:keepLines/>
        <w:spacing w:before="60"/>
        <w:rPr>
          <w:b/>
        </w:rPr>
      </w:pPr>
    </w:p>
    <w:p w14:paraId="3107FE95" w14:textId="77777777" w:rsidR="00681900" w:rsidRPr="006F13B4" w:rsidRDefault="00681900" w:rsidP="00681900">
      <w:pPr>
        <w:keepNext/>
        <w:keepLines/>
        <w:spacing w:before="60"/>
        <w:jc w:val="center"/>
        <w:rPr>
          <w:ins w:id="1787" w:author="Apple (Manasa)" w:date="2022-09-28T22:41:00Z"/>
          <w:rFonts w:ascii="Arial" w:hAnsi="Arial"/>
          <w:b/>
        </w:rPr>
      </w:pPr>
      <w:ins w:id="1788" w:author="Apple (Manasa)" w:date="2022-09-28T22:41:00Z">
        <w:r w:rsidRPr="006F13B4">
          <w:rPr>
            <w:rFonts w:ascii="Arial" w:hAnsi="Arial"/>
            <w:b/>
          </w:rPr>
          <w:t>Table 5.2.2.</w:t>
        </w:r>
      </w:ins>
      <w:ins w:id="1789" w:author="Apple (Manasa)" w:date="2022-09-29T12:18:00Z">
        <w:r>
          <w:rPr>
            <w:rFonts w:ascii="Arial" w:hAnsi="Arial"/>
            <w:b/>
          </w:rPr>
          <w:t>2</w:t>
        </w:r>
      </w:ins>
      <w:ins w:id="1790" w:author="Apple (Manasa)" w:date="2022-09-28T22:41:00Z">
        <w:r>
          <w:rPr>
            <w:rFonts w:ascii="Arial" w:hAnsi="Arial"/>
            <w:b/>
          </w:rPr>
          <w:t>.X</w:t>
        </w:r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1532"/>
        <w:gridCol w:w="2280"/>
        <w:gridCol w:w="617"/>
        <w:gridCol w:w="3329"/>
      </w:tblGrid>
      <w:tr w:rsidR="00681900" w:rsidRPr="006F13B4" w14:paraId="6D304107" w14:textId="77777777" w:rsidTr="00E324EF">
        <w:trPr>
          <w:jc w:val="center"/>
          <w:ins w:id="1791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68BB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792" w:author="Apple (Manasa)" w:date="2022-09-28T22:41:00Z"/>
                <w:rFonts w:ascii="Arial" w:eastAsia="宋体" w:hAnsi="Arial"/>
                <w:b/>
                <w:sz w:val="18"/>
              </w:rPr>
            </w:pPr>
            <w:ins w:id="1793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962B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794" w:author="Apple (Manasa)" w:date="2022-09-28T22:41:00Z"/>
                <w:rFonts w:ascii="Arial" w:eastAsia="宋体" w:hAnsi="Arial"/>
                <w:b/>
                <w:sz w:val="18"/>
              </w:rPr>
            </w:pPr>
            <w:ins w:id="1795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A6FF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796" w:author="Apple (Manasa)" w:date="2022-09-28T22:41:00Z"/>
                <w:rFonts w:ascii="Arial" w:eastAsia="宋体" w:hAnsi="Arial"/>
                <w:b/>
                <w:sz w:val="18"/>
              </w:rPr>
            </w:pPr>
            <w:ins w:id="1797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681900" w:rsidRPr="006F13B4" w14:paraId="7873300B" w14:textId="77777777" w:rsidTr="00E324EF">
        <w:trPr>
          <w:jc w:val="center"/>
          <w:ins w:id="1798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92D1" w14:textId="77777777" w:rsidR="00681900" w:rsidRPr="006F13B4" w:rsidRDefault="00681900" w:rsidP="00E324EF">
            <w:pPr>
              <w:keepNext/>
              <w:keepLines/>
              <w:spacing w:after="0"/>
              <w:rPr>
                <w:ins w:id="1799" w:author="Apple (Manasa)" w:date="2022-09-28T22:41:00Z"/>
                <w:rFonts w:ascii="Arial" w:eastAsia="宋体" w:hAnsi="Arial"/>
                <w:sz w:val="18"/>
              </w:rPr>
            </w:pPr>
            <w:ins w:id="180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3DB5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0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243E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02" w:author="Apple (Manasa)" w:date="2022-09-28T22:41:00Z"/>
                <w:rFonts w:ascii="Arial" w:eastAsia="宋体" w:hAnsi="Arial"/>
                <w:sz w:val="18"/>
              </w:rPr>
            </w:pPr>
            <w:ins w:id="1803" w:author="Apple (Manasa)" w:date="2022-09-29T12:18:00Z">
              <w:r>
                <w:rPr>
                  <w:rFonts w:ascii="Arial" w:eastAsia="宋体" w:hAnsi="Arial"/>
                  <w:sz w:val="18"/>
                </w:rPr>
                <w:t>T</w:t>
              </w:r>
            </w:ins>
            <w:ins w:id="180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681900" w:rsidRPr="006F13B4" w14:paraId="52BEA56D" w14:textId="77777777" w:rsidTr="00E324EF">
        <w:trPr>
          <w:jc w:val="center"/>
          <w:ins w:id="1805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07CF" w14:textId="77777777" w:rsidR="00681900" w:rsidRPr="006F13B4" w:rsidRDefault="00681900" w:rsidP="00E324EF">
            <w:pPr>
              <w:keepNext/>
              <w:keepLines/>
              <w:spacing w:after="0"/>
              <w:rPr>
                <w:ins w:id="1806" w:author="Apple (Manasa)" w:date="2022-09-28T22:41:00Z"/>
                <w:rFonts w:ascii="Arial" w:eastAsia="宋体" w:hAnsi="Arial"/>
                <w:sz w:val="18"/>
              </w:rPr>
            </w:pPr>
            <w:ins w:id="180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D1C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0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16DC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09" w:author="Apple (Manasa)" w:date="2022-09-28T22:41:00Z"/>
                <w:rFonts w:ascii="Arial" w:eastAsia="宋体" w:hAnsi="Arial"/>
                <w:sz w:val="18"/>
              </w:rPr>
            </w:pPr>
            <w:ins w:id="181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81900" w:rsidRPr="006F13B4" w14:paraId="086DD666" w14:textId="77777777" w:rsidTr="00E324EF">
        <w:trPr>
          <w:jc w:val="center"/>
          <w:ins w:id="1811" w:author="Apple (Manasa)" w:date="2022-09-2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2694" w14:textId="77777777" w:rsidR="00681900" w:rsidRPr="006F13B4" w:rsidRDefault="00681900" w:rsidP="00E324EF">
            <w:pPr>
              <w:keepNext/>
              <w:keepLines/>
              <w:spacing w:after="0"/>
              <w:rPr>
                <w:ins w:id="1812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1813" w:author="Apple (Manasa)" w:date="2022-09-28T22:41:00Z">
              <w:r w:rsidRPr="006F13B4"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EFC2" w14:textId="77777777" w:rsidR="00681900" w:rsidRPr="006F13B4" w:rsidRDefault="00681900" w:rsidP="00E324EF">
            <w:pPr>
              <w:keepNext/>
              <w:keepLines/>
              <w:spacing w:after="0"/>
              <w:rPr>
                <w:ins w:id="1814" w:author="Apple (Manasa)" w:date="2022-09-28T22:41:00Z"/>
                <w:rFonts w:ascii="Arial" w:eastAsia="宋体" w:hAnsi="Arial"/>
                <w:sz w:val="18"/>
              </w:rPr>
            </w:pPr>
            <w:ins w:id="181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9FD9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1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0E69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17" w:author="Apple (Manasa)" w:date="2022-09-28T22:41:00Z"/>
                <w:rFonts w:ascii="Arial" w:eastAsia="宋体" w:hAnsi="Arial"/>
                <w:sz w:val="18"/>
                <w:vertAlign w:val="superscript"/>
              </w:rPr>
            </w:pPr>
            <w:ins w:id="181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681900" w:rsidRPr="006F13B4" w14:paraId="2F34E1AA" w14:textId="77777777" w:rsidTr="00E324EF">
        <w:trPr>
          <w:jc w:val="center"/>
          <w:ins w:id="1819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AB18" w14:textId="77777777" w:rsidR="00681900" w:rsidRPr="006F13B4" w:rsidRDefault="00681900" w:rsidP="00E324EF">
            <w:pPr>
              <w:keepNext/>
              <w:keepLines/>
              <w:spacing w:after="0"/>
              <w:rPr>
                <w:ins w:id="1820" w:author="Apple (Manasa)" w:date="2022-09-28T22:41:00Z"/>
                <w:rFonts w:ascii="Arial" w:eastAsia="宋体" w:hAnsi="Arial"/>
                <w:sz w:val="18"/>
              </w:rPr>
            </w:pPr>
            <w:ins w:id="182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E9FB7" w14:textId="77777777" w:rsidR="00681900" w:rsidRPr="006F13B4" w:rsidRDefault="00681900" w:rsidP="00E324EF">
            <w:pPr>
              <w:keepNext/>
              <w:keepLines/>
              <w:spacing w:after="0"/>
              <w:rPr>
                <w:ins w:id="1822" w:author="Apple (Manasa)" w:date="2022-09-28T22:41:00Z"/>
                <w:rFonts w:ascii="Arial" w:eastAsia="宋体" w:hAnsi="Arial"/>
                <w:sz w:val="18"/>
              </w:rPr>
            </w:pPr>
            <w:ins w:id="182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342D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2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968F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25" w:author="Apple (Manasa)" w:date="2022-09-28T22:41:00Z"/>
                <w:rFonts w:ascii="Arial" w:eastAsia="宋体" w:hAnsi="Arial"/>
                <w:sz w:val="18"/>
              </w:rPr>
            </w:pPr>
            <w:ins w:id="182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81900" w:rsidRPr="006F13B4" w14:paraId="405CA235" w14:textId="77777777" w:rsidTr="00E324EF">
        <w:trPr>
          <w:jc w:val="center"/>
          <w:ins w:id="182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F7F3" w14:textId="77777777" w:rsidR="00681900" w:rsidRPr="006F13B4" w:rsidRDefault="00681900" w:rsidP="00E324EF">
            <w:pPr>
              <w:keepNext/>
              <w:keepLines/>
              <w:spacing w:after="0"/>
              <w:rPr>
                <w:ins w:id="182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D9CE" w14:textId="77777777" w:rsidR="00681900" w:rsidRPr="006F13B4" w:rsidRDefault="00681900" w:rsidP="00E324EF">
            <w:pPr>
              <w:keepNext/>
              <w:keepLines/>
              <w:spacing w:after="0"/>
              <w:rPr>
                <w:ins w:id="1829" w:author="Apple (Manasa)" w:date="2022-09-28T22:41:00Z"/>
                <w:rFonts w:ascii="Arial" w:eastAsia="宋体" w:hAnsi="Arial"/>
                <w:sz w:val="18"/>
              </w:rPr>
            </w:pPr>
            <w:ins w:id="183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3F9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3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03E2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32" w:author="Apple (Manasa)" w:date="2022-09-28T22:41:00Z"/>
                <w:rFonts w:ascii="Arial" w:eastAsia="宋体" w:hAnsi="Arial"/>
                <w:sz w:val="18"/>
              </w:rPr>
            </w:pPr>
            <w:ins w:id="183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81900" w:rsidRPr="006F13B4" w14:paraId="1D947EFA" w14:textId="77777777" w:rsidTr="00E324EF">
        <w:trPr>
          <w:jc w:val="center"/>
          <w:ins w:id="183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B26E" w14:textId="77777777" w:rsidR="00681900" w:rsidRPr="006F13B4" w:rsidRDefault="00681900" w:rsidP="00E324EF">
            <w:pPr>
              <w:keepNext/>
              <w:keepLines/>
              <w:spacing w:after="0"/>
              <w:rPr>
                <w:ins w:id="183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045F" w14:textId="77777777" w:rsidR="00681900" w:rsidRPr="006F13B4" w:rsidRDefault="00681900" w:rsidP="00E324EF">
            <w:pPr>
              <w:keepNext/>
              <w:keepLines/>
              <w:spacing w:after="0"/>
              <w:rPr>
                <w:ins w:id="1836" w:author="Apple (Manasa)" w:date="2022-09-28T22:41:00Z"/>
                <w:rFonts w:ascii="Arial" w:eastAsia="宋体" w:hAnsi="Arial"/>
                <w:sz w:val="18"/>
              </w:rPr>
            </w:pPr>
            <w:ins w:id="183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8541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3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F928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39" w:author="Apple (Manasa)" w:date="2022-09-28T22:41:00Z"/>
                <w:rFonts w:ascii="Arial" w:eastAsia="宋体" w:hAnsi="Arial"/>
                <w:sz w:val="18"/>
              </w:rPr>
            </w:pPr>
            <w:ins w:id="184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81900" w:rsidRPr="006F13B4" w14:paraId="1D1D358A" w14:textId="77777777" w:rsidTr="00E324EF">
        <w:trPr>
          <w:jc w:val="center"/>
          <w:ins w:id="184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7F1A5" w14:textId="77777777" w:rsidR="00681900" w:rsidRPr="006F13B4" w:rsidRDefault="00681900" w:rsidP="00E324EF">
            <w:pPr>
              <w:keepNext/>
              <w:keepLines/>
              <w:spacing w:after="0"/>
              <w:rPr>
                <w:ins w:id="184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22F4" w14:textId="77777777" w:rsidR="00681900" w:rsidRPr="006F13B4" w:rsidRDefault="00681900" w:rsidP="00E324EF">
            <w:pPr>
              <w:keepNext/>
              <w:keepLines/>
              <w:spacing w:after="0"/>
              <w:rPr>
                <w:ins w:id="1843" w:author="Apple (Manasa)" w:date="2022-09-28T22:41:00Z"/>
                <w:rFonts w:ascii="Arial" w:eastAsia="宋体" w:hAnsi="Arial"/>
                <w:sz w:val="18"/>
              </w:rPr>
            </w:pPr>
            <w:ins w:id="184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C693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4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F0BC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46" w:author="Apple (Manasa)" w:date="2022-09-28T22:41:00Z"/>
                <w:rFonts w:ascii="Arial" w:eastAsia="宋体" w:hAnsi="Arial"/>
                <w:sz w:val="18"/>
              </w:rPr>
            </w:pPr>
            <w:ins w:id="184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681900" w:rsidRPr="006F13B4" w14:paraId="30C0B028" w14:textId="77777777" w:rsidTr="00E324EF">
        <w:trPr>
          <w:jc w:val="center"/>
          <w:ins w:id="184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AF6D" w14:textId="77777777" w:rsidR="00681900" w:rsidRPr="006F13B4" w:rsidRDefault="00681900" w:rsidP="00E324EF">
            <w:pPr>
              <w:keepNext/>
              <w:keepLines/>
              <w:spacing w:after="0"/>
              <w:rPr>
                <w:ins w:id="184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963A" w14:textId="77777777" w:rsidR="00681900" w:rsidRPr="006F13B4" w:rsidRDefault="00681900" w:rsidP="00E324EF">
            <w:pPr>
              <w:keepNext/>
              <w:keepLines/>
              <w:spacing w:after="0"/>
              <w:rPr>
                <w:ins w:id="1850" w:author="Apple (Manasa)" w:date="2022-09-28T22:41:00Z"/>
                <w:rFonts w:ascii="Arial" w:eastAsia="宋体" w:hAnsi="Arial"/>
                <w:sz w:val="18"/>
              </w:rPr>
            </w:pPr>
            <w:ins w:id="185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20A9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5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DB53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53" w:author="Apple (Manasa)" w:date="2022-09-28T22:41:00Z"/>
                <w:rFonts w:ascii="Arial" w:eastAsia="宋体" w:hAnsi="Arial"/>
                <w:sz w:val="18"/>
              </w:rPr>
            </w:pPr>
            <w:ins w:id="185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81900" w:rsidRPr="006F13B4" w14:paraId="782EF024" w14:textId="77777777" w:rsidTr="00E324EF">
        <w:trPr>
          <w:jc w:val="center"/>
          <w:ins w:id="185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2C06D" w14:textId="77777777" w:rsidR="00681900" w:rsidRPr="006F13B4" w:rsidRDefault="00681900" w:rsidP="00E324EF">
            <w:pPr>
              <w:keepNext/>
              <w:keepLines/>
              <w:spacing w:after="0"/>
              <w:rPr>
                <w:ins w:id="185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03E5" w14:textId="77777777" w:rsidR="00681900" w:rsidRPr="006F13B4" w:rsidRDefault="00681900" w:rsidP="00E324EF">
            <w:pPr>
              <w:keepNext/>
              <w:keepLines/>
              <w:spacing w:after="0"/>
              <w:rPr>
                <w:ins w:id="1857" w:author="Apple (Manasa)" w:date="2022-09-28T22:41:00Z"/>
                <w:rFonts w:ascii="Arial" w:eastAsia="宋体" w:hAnsi="Arial"/>
                <w:sz w:val="18"/>
              </w:rPr>
            </w:pPr>
            <w:ins w:id="185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2A0E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5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27F6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60" w:author="Apple (Manasa)" w:date="2022-09-28T22:41:00Z"/>
                <w:rFonts w:ascii="Arial" w:eastAsia="宋体" w:hAnsi="Arial"/>
                <w:sz w:val="18"/>
              </w:rPr>
            </w:pPr>
            <w:ins w:id="186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681900" w:rsidRPr="006F13B4" w14:paraId="5E34E8AB" w14:textId="77777777" w:rsidTr="00E324EF">
        <w:trPr>
          <w:jc w:val="center"/>
          <w:ins w:id="186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84DF" w14:textId="77777777" w:rsidR="00681900" w:rsidRPr="006F13B4" w:rsidRDefault="00681900" w:rsidP="00E324EF">
            <w:pPr>
              <w:keepNext/>
              <w:keepLines/>
              <w:spacing w:after="0"/>
              <w:rPr>
                <w:ins w:id="186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3927" w14:textId="77777777" w:rsidR="00681900" w:rsidRPr="006F13B4" w:rsidRDefault="00681900" w:rsidP="00E324EF">
            <w:pPr>
              <w:keepNext/>
              <w:keepLines/>
              <w:spacing w:after="0"/>
              <w:rPr>
                <w:ins w:id="1864" w:author="Apple (Manasa)" w:date="2022-09-28T22:41:00Z"/>
                <w:rFonts w:ascii="Arial" w:eastAsia="宋体" w:hAnsi="Arial"/>
                <w:sz w:val="18"/>
              </w:rPr>
            </w:pPr>
            <w:ins w:id="186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545A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6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C99A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67" w:author="Apple (Manasa)" w:date="2022-09-28T22:41:00Z"/>
                <w:rFonts w:ascii="Arial" w:eastAsia="宋体" w:hAnsi="Arial"/>
                <w:sz w:val="18"/>
              </w:rPr>
            </w:pPr>
            <w:ins w:id="186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81900" w:rsidRPr="006F13B4" w14:paraId="565D0CB7" w14:textId="77777777" w:rsidTr="00E324EF">
        <w:trPr>
          <w:jc w:val="center"/>
          <w:ins w:id="186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C27" w14:textId="77777777" w:rsidR="00681900" w:rsidRPr="006F13B4" w:rsidRDefault="00681900" w:rsidP="00E324EF">
            <w:pPr>
              <w:keepNext/>
              <w:keepLines/>
              <w:spacing w:after="0"/>
              <w:rPr>
                <w:ins w:id="187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BA73" w14:textId="77777777" w:rsidR="00681900" w:rsidRPr="006F13B4" w:rsidRDefault="00681900" w:rsidP="00E324EF">
            <w:pPr>
              <w:keepNext/>
              <w:keepLines/>
              <w:spacing w:after="0"/>
              <w:rPr>
                <w:ins w:id="1871" w:author="Apple (Manasa)" w:date="2022-09-28T22:41:00Z"/>
                <w:rFonts w:ascii="Arial" w:eastAsia="宋体" w:hAnsi="Arial"/>
                <w:sz w:val="18"/>
              </w:rPr>
            </w:pPr>
            <w:ins w:id="187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B627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7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D0FB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74" w:author="Apple (Manasa)" w:date="2022-09-28T22:41:00Z"/>
                <w:rFonts w:ascii="Arial" w:eastAsia="宋体" w:hAnsi="Arial"/>
                <w:sz w:val="18"/>
              </w:rPr>
            </w:pPr>
            <w:ins w:id="187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681900" w:rsidRPr="006F13B4" w14:paraId="73B771B0" w14:textId="77777777" w:rsidTr="00E324EF">
        <w:trPr>
          <w:jc w:val="center"/>
          <w:ins w:id="187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B919" w14:textId="77777777" w:rsidR="00681900" w:rsidRPr="006F13B4" w:rsidRDefault="00681900" w:rsidP="00E324EF">
            <w:pPr>
              <w:keepNext/>
              <w:keepLines/>
              <w:spacing w:after="0"/>
              <w:rPr>
                <w:ins w:id="187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CE25" w14:textId="77777777" w:rsidR="00681900" w:rsidRPr="006F13B4" w:rsidRDefault="00681900" w:rsidP="00E324EF">
            <w:pPr>
              <w:keepNext/>
              <w:keepLines/>
              <w:spacing w:after="0"/>
              <w:rPr>
                <w:ins w:id="1878" w:author="Apple (Manasa)" w:date="2022-09-28T22:41:00Z"/>
                <w:rFonts w:ascii="Arial" w:eastAsia="宋体" w:hAnsi="Arial"/>
                <w:sz w:val="18"/>
              </w:rPr>
            </w:pPr>
            <w:ins w:id="187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4805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8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B4EA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81" w:author="Apple (Manasa)" w:date="2022-09-28T22:41:00Z"/>
                <w:rFonts w:ascii="Arial" w:eastAsia="宋体" w:hAnsi="Arial"/>
                <w:sz w:val="18"/>
              </w:rPr>
            </w:pPr>
            <w:ins w:id="1882" w:author="Apple (Manasa)" w:date="2022-09-28T22:41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681900" w:rsidRPr="006F13B4" w14:paraId="518127AC" w14:textId="77777777" w:rsidTr="00E324EF">
        <w:trPr>
          <w:jc w:val="center"/>
          <w:ins w:id="188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505E" w14:textId="77777777" w:rsidR="00681900" w:rsidRPr="006F13B4" w:rsidRDefault="00681900" w:rsidP="00E324EF">
            <w:pPr>
              <w:keepNext/>
              <w:keepLines/>
              <w:spacing w:after="0"/>
              <w:rPr>
                <w:ins w:id="188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017C" w14:textId="77777777" w:rsidR="00681900" w:rsidRPr="006F13B4" w:rsidRDefault="00681900" w:rsidP="00E324EF">
            <w:pPr>
              <w:keepNext/>
              <w:keepLines/>
              <w:spacing w:after="0"/>
              <w:rPr>
                <w:ins w:id="1885" w:author="Apple (Manasa)" w:date="2022-09-28T22:41:00Z"/>
                <w:rFonts w:ascii="Arial" w:eastAsia="宋体" w:hAnsi="Arial"/>
                <w:sz w:val="18"/>
              </w:rPr>
            </w:pPr>
            <w:ins w:id="1886" w:author="Apple (Manasa)" w:date="2022-09-28T22:41:00Z"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DBFE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8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9954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88" w:author="Apple (Manasa)" w:date="2022-09-28T22:41:00Z"/>
                <w:rFonts w:ascii="Arial" w:eastAsia="宋体" w:hAnsi="Arial"/>
                <w:sz w:val="18"/>
              </w:rPr>
            </w:pPr>
            <w:ins w:id="188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681900" w:rsidRPr="006F13B4" w14:paraId="5E2B48C5" w14:textId="77777777" w:rsidTr="00E324EF">
        <w:trPr>
          <w:jc w:val="center"/>
          <w:ins w:id="189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CA93" w14:textId="77777777" w:rsidR="00681900" w:rsidRPr="006F13B4" w:rsidRDefault="00681900" w:rsidP="00E324EF">
            <w:pPr>
              <w:keepNext/>
              <w:keepLines/>
              <w:spacing w:after="0"/>
              <w:rPr>
                <w:ins w:id="189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421F" w14:textId="77777777" w:rsidR="00681900" w:rsidRPr="006F13B4" w:rsidRDefault="00681900" w:rsidP="00E324EF">
            <w:pPr>
              <w:keepNext/>
              <w:keepLines/>
              <w:spacing w:after="0"/>
              <w:rPr>
                <w:ins w:id="1892" w:author="Apple (Manasa)" w:date="2022-09-28T22:41:00Z"/>
                <w:rFonts w:ascii="Arial" w:eastAsia="宋体" w:hAnsi="Arial"/>
                <w:sz w:val="18"/>
              </w:rPr>
            </w:pPr>
            <w:ins w:id="1893" w:author="Apple (Manasa)" w:date="2022-09-28T22:41:00Z"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5523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9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EA31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895" w:author="Apple (Manasa)" w:date="2022-09-28T22:41:00Z"/>
                <w:rFonts w:ascii="Arial" w:eastAsia="宋体" w:hAnsi="Arial"/>
                <w:sz w:val="18"/>
              </w:rPr>
            </w:pPr>
            <w:ins w:id="189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81900" w:rsidRPr="006F13B4" w14:paraId="4364E773" w14:textId="77777777" w:rsidTr="00E324EF">
        <w:trPr>
          <w:jc w:val="center"/>
          <w:ins w:id="189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87C8" w14:textId="77777777" w:rsidR="00681900" w:rsidRPr="006F13B4" w:rsidRDefault="00681900" w:rsidP="00E324EF">
            <w:pPr>
              <w:keepNext/>
              <w:keepLines/>
              <w:spacing w:after="0"/>
              <w:rPr>
                <w:ins w:id="189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D1CE" w14:textId="77777777" w:rsidR="00681900" w:rsidRPr="006F13B4" w:rsidRDefault="00681900" w:rsidP="00E324EF">
            <w:pPr>
              <w:keepNext/>
              <w:keepLines/>
              <w:spacing w:after="0"/>
              <w:rPr>
                <w:ins w:id="1899" w:author="Apple (Manasa)" w:date="2022-09-28T22:41:00Z"/>
                <w:rFonts w:ascii="Arial" w:eastAsia="宋体" w:hAnsi="Arial"/>
                <w:sz w:val="18"/>
                <w:szCs w:val="22"/>
                <w:lang w:eastAsia="ja-JP"/>
              </w:rPr>
            </w:pPr>
            <w:ins w:id="190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B6FC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0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B1A5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02" w:author="Apple (Manasa)" w:date="2022-09-28T22:41:00Z"/>
                <w:rFonts w:ascii="Arial" w:eastAsia="宋体" w:hAnsi="Arial"/>
                <w:sz w:val="18"/>
              </w:rPr>
            </w:pPr>
            <w:ins w:id="190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681900" w:rsidRPr="006F13B4" w14:paraId="125030D6" w14:textId="77777777" w:rsidTr="00E324EF">
        <w:trPr>
          <w:jc w:val="center"/>
          <w:ins w:id="190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FED2" w14:textId="77777777" w:rsidR="00681900" w:rsidRPr="006F13B4" w:rsidRDefault="00681900" w:rsidP="00E324EF">
            <w:pPr>
              <w:keepNext/>
              <w:keepLines/>
              <w:spacing w:after="0"/>
              <w:rPr>
                <w:ins w:id="1905" w:author="Apple (Manasa)" w:date="2022-09-28T22:41:00Z"/>
                <w:rFonts w:ascii="Arial" w:eastAsia="宋体" w:hAnsi="Arial"/>
                <w:sz w:val="18"/>
              </w:rPr>
            </w:pPr>
            <w:ins w:id="190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822D" w14:textId="77777777" w:rsidR="00681900" w:rsidRPr="006F13B4" w:rsidRDefault="00681900" w:rsidP="00E324EF">
            <w:pPr>
              <w:keepNext/>
              <w:keepLines/>
              <w:spacing w:after="0"/>
              <w:rPr>
                <w:ins w:id="1907" w:author="Apple (Manasa)" w:date="2022-09-28T22:41:00Z"/>
                <w:rFonts w:ascii="Arial" w:eastAsia="宋体" w:hAnsi="Arial" w:cs="Arial"/>
                <w:sz w:val="18"/>
                <w:szCs w:val="18"/>
              </w:rPr>
            </w:pPr>
            <w:ins w:id="1908" w:author="Apple (Manasa)" w:date="2022-09-28T22:41:00Z">
              <w:r w:rsidRPr="006F13B4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C18E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0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29D2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10" w:author="Apple (Manasa)" w:date="2022-09-28T22:41:00Z"/>
                <w:rFonts w:ascii="Arial" w:eastAsia="宋体" w:hAnsi="Arial"/>
                <w:sz w:val="18"/>
              </w:rPr>
            </w:pPr>
            <w:ins w:id="191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681900" w:rsidRPr="006F13B4" w14:paraId="51FB466A" w14:textId="77777777" w:rsidTr="00E324EF">
        <w:trPr>
          <w:jc w:val="center"/>
          <w:ins w:id="191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4986" w14:textId="77777777" w:rsidR="00681900" w:rsidRPr="006F13B4" w:rsidRDefault="00681900" w:rsidP="00E324EF">
            <w:pPr>
              <w:keepNext/>
              <w:keepLines/>
              <w:spacing w:after="0"/>
              <w:rPr>
                <w:ins w:id="191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73F9" w14:textId="77777777" w:rsidR="00681900" w:rsidRPr="006F13B4" w:rsidRDefault="00681900" w:rsidP="00E324EF">
            <w:pPr>
              <w:keepNext/>
              <w:keepLines/>
              <w:spacing w:after="0"/>
              <w:rPr>
                <w:ins w:id="1914" w:author="Apple (Manasa)" w:date="2022-09-28T22:41:00Z"/>
                <w:rFonts w:ascii="Arial" w:eastAsia="宋体" w:hAnsi="Arial"/>
                <w:sz w:val="18"/>
              </w:rPr>
            </w:pPr>
            <w:ins w:id="191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636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1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ECA5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17" w:author="Apple (Manasa)" w:date="2022-09-28T22:41:00Z"/>
                <w:rFonts w:ascii="Arial" w:eastAsia="宋体" w:hAnsi="Arial"/>
                <w:sz w:val="18"/>
              </w:rPr>
            </w:pPr>
            <w:ins w:id="191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81900" w:rsidRPr="006F13B4" w14:paraId="799D05DA" w14:textId="77777777" w:rsidTr="00E324EF">
        <w:trPr>
          <w:jc w:val="center"/>
          <w:ins w:id="191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2D7F" w14:textId="77777777" w:rsidR="00681900" w:rsidRPr="006F13B4" w:rsidRDefault="00681900" w:rsidP="00E324EF">
            <w:pPr>
              <w:keepNext/>
              <w:keepLines/>
              <w:spacing w:after="0"/>
              <w:rPr>
                <w:ins w:id="192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2492" w14:textId="77777777" w:rsidR="00681900" w:rsidRPr="006F13B4" w:rsidRDefault="00681900" w:rsidP="00E324EF">
            <w:pPr>
              <w:keepNext/>
              <w:keepLines/>
              <w:spacing w:after="0"/>
              <w:rPr>
                <w:ins w:id="1921" w:author="Apple (Manasa)" w:date="2022-09-28T22:41:00Z"/>
                <w:rFonts w:ascii="Arial" w:eastAsia="宋体" w:hAnsi="Arial"/>
                <w:sz w:val="18"/>
              </w:rPr>
            </w:pPr>
            <w:ins w:id="192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E129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2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BFDC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24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1925" w:author="Apple (Manasa)" w:date="2022-09-28T22:41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681900" w:rsidRPr="006F13B4" w14:paraId="6748D48A" w14:textId="77777777" w:rsidTr="00E324EF">
        <w:trPr>
          <w:jc w:val="center"/>
          <w:ins w:id="1926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7F79" w14:textId="77777777" w:rsidR="00681900" w:rsidRPr="006F13B4" w:rsidRDefault="00681900" w:rsidP="00E324EF">
            <w:pPr>
              <w:keepNext/>
              <w:keepLines/>
              <w:spacing w:after="0"/>
              <w:rPr>
                <w:ins w:id="1927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1928" w:author="Apple (Manasa)" w:date="2022-09-28T22:41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016C" w14:textId="77777777" w:rsidR="00681900" w:rsidRPr="006F13B4" w:rsidRDefault="00681900" w:rsidP="00E324EF">
            <w:pPr>
              <w:keepNext/>
              <w:keepLines/>
              <w:spacing w:after="0"/>
              <w:rPr>
                <w:ins w:id="1929" w:author="Apple (Manasa)" w:date="2022-09-28T22:41:00Z"/>
                <w:rFonts w:ascii="Arial" w:eastAsia="宋体" w:hAnsi="Arial"/>
                <w:sz w:val="18"/>
              </w:rPr>
            </w:pPr>
            <w:ins w:id="193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7C7B" w14:textId="77777777" w:rsidR="00681900" w:rsidRPr="006F13B4" w:rsidRDefault="00681900" w:rsidP="00E324EF">
            <w:pPr>
              <w:keepNext/>
              <w:keepLines/>
              <w:spacing w:after="0"/>
              <w:rPr>
                <w:ins w:id="1931" w:author="Apple (Manasa)" w:date="2022-09-28T22:41:00Z"/>
                <w:rFonts w:ascii="Arial" w:eastAsia="宋体" w:hAnsi="Arial"/>
                <w:sz w:val="18"/>
              </w:rPr>
            </w:pPr>
            <w:ins w:id="193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31E8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3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661A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34" w:author="Apple (Manasa)" w:date="2022-09-28T22:41:00Z"/>
                <w:rFonts w:ascii="Arial" w:eastAsia="宋体" w:hAnsi="Arial"/>
                <w:sz w:val="18"/>
              </w:rPr>
            </w:pPr>
            <w:ins w:id="193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5 for CSI-RS resource 1 and 3</w:t>
              </w:r>
            </w:ins>
          </w:p>
          <w:p w14:paraId="1B9CBE9A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36" w:author="Apple (Manasa)" w:date="2022-09-28T22:41:00Z"/>
                <w:rFonts w:ascii="Arial" w:eastAsia="宋体" w:hAnsi="Arial"/>
                <w:sz w:val="18"/>
              </w:rPr>
            </w:pPr>
            <w:ins w:id="193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9 for CSI-RS resource 2 and 4</w:t>
              </w:r>
            </w:ins>
          </w:p>
        </w:tc>
      </w:tr>
      <w:tr w:rsidR="00681900" w:rsidRPr="006F13B4" w14:paraId="4CEC905B" w14:textId="77777777" w:rsidTr="00E324EF">
        <w:trPr>
          <w:jc w:val="center"/>
          <w:ins w:id="193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8D9E" w14:textId="77777777" w:rsidR="00681900" w:rsidRPr="006F13B4" w:rsidRDefault="00681900" w:rsidP="00E324EF">
            <w:pPr>
              <w:keepNext/>
              <w:keepLines/>
              <w:spacing w:after="0"/>
              <w:rPr>
                <w:ins w:id="1939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BDE48" w14:textId="77777777" w:rsidR="00681900" w:rsidRPr="006F13B4" w:rsidRDefault="00681900" w:rsidP="00E324EF">
            <w:pPr>
              <w:keepNext/>
              <w:keepLines/>
              <w:spacing w:after="0"/>
              <w:rPr>
                <w:ins w:id="194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61F9" w14:textId="77777777" w:rsidR="00681900" w:rsidRPr="006F13B4" w:rsidRDefault="00681900" w:rsidP="00E324EF">
            <w:pPr>
              <w:keepNext/>
              <w:keepLines/>
              <w:spacing w:after="0"/>
              <w:rPr>
                <w:ins w:id="1941" w:author="Apple (Manasa)" w:date="2022-09-28T22:41:00Z"/>
                <w:rFonts w:ascii="Arial" w:eastAsia="宋体" w:hAnsi="Arial"/>
                <w:sz w:val="18"/>
              </w:rPr>
            </w:pPr>
            <w:ins w:id="194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6400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43" w:author="Apple (Manasa)" w:date="2022-09-28T22:41:00Z"/>
                <w:rFonts w:ascii="Arial" w:eastAsia="宋体" w:hAnsi="Arial"/>
                <w:sz w:val="18"/>
              </w:rPr>
            </w:pPr>
            <w:ins w:id="194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25F8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45" w:author="Apple (Manasa)" w:date="2022-09-28T22:41:00Z"/>
                <w:rFonts w:ascii="Arial" w:eastAsia="宋体" w:hAnsi="Arial"/>
                <w:sz w:val="18"/>
              </w:rPr>
            </w:pPr>
            <w:ins w:id="1946" w:author="Apple (Manasa)" w:date="2022-09-29T12:18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194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 for CSI-RS resource 1,2,3,4.</w:t>
              </w:r>
            </w:ins>
          </w:p>
        </w:tc>
      </w:tr>
      <w:tr w:rsidR="00681900" w:rsidRPr="006F13B4" w14:paraId="79C25C1D" w14:textId="77777777" w:rsidTr="00E324EF">
        <w:trPr>
          <w:jc w:val="center"/>
          <w:ins w:id="194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D72A" w14:textId="77777777" w:rsidR="00681900" w:rsidRPr="006F13B4" w:rsidRDefault="00681900" w:rsidP="00E324EF">
            <w:pPr>
              <w:keepNext/>
              <w:keepLines/>
              <w:spacing w:after="0"/>
              <w:rPr>
                <w:ins w:id="1949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3382" w14:textId="77777777" w:rsidR="00681900" w:rsidRPr="006F13B4" w:rsidRDefault="00681900" w:rsidP="00E324EF">
            <w:pPr>
              <w:keepNext/>
              <w:keepLines/>
              <w:spacing w:after="0"/>
              <w:rPr>
                <w:ins w:id="195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E67B" w14:textId="77777777" w:rsidR="00681900" w:rsidRPr="006F13B4" w:rsidRDefault="00681900" w:rsidP="00E324EF">
            <w:pPr>
              <w:keepNext/>
              <w:keepLines/>
              <w:spacing w:after="0"/>
              <w:rPr>
                <w:ins w:id="1951" w:author="Apple (Manasa)" w:date="2022-09-28T22:41:00Z"/>
                <w:rFonts w:ascii="Arial" w:eastAsia="宋体" w:hAnsi="Arial"/>
                <w:sz w:val="18"/>
              </w:rPr>
            </w:pPr>
            <w:ins w:id="195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D7E0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53" w:author="Apple (Manasa)" w:date="2022-09-28T22:41:00Z"/>
                <w:rFonts w:ascii="Arial" w:eastAsia="宋体" w:hAnsi="Arial"/>
                <w:sz w:val="18"/>
              </w:rPr>
            </w:pPr>
            <w:ins w:id="195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6206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55" w:author="Apple (Manasa)" w:date="2022-09-28T22:41:00Z"/>
                <w:rFonts w:ascii="Arial" w:eastAsia="宋体" w:hAnsi="Arial"/>
                <w:sz w:val="18"/>
              </w:rPr>
            </w:pPr>
            <w:ins w:id="195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>2 for CSI-RS resource 3 and 4</w:t>
              </w:r>
            </w:ins>
          </w:p>
        </w:tc>
      </w:tr>
      <w:tr w:rsidR="00681900" w:rsidRPr="006F13B4" w14:paraId="3D1195CC" w14:textId="77777777" w:rsidTr="00E324EF">
        <w:trPr>
          <w:jc w:val="center"/>
          <w:ins w:id="195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BFDE" w14:textId="77777777" w:rsidR="00681900" w:rsidRPr="006F13B4" w:rsidRDefault="00681900" w:rsidP="00E324EF">
            <w:pPr>
              <w:keepNext/>
              <w:keepLines/>
              <w:spacing w:after="0"/>
              <w:rPr>
                <w:ins w:id="195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180E3" w14:textId="77777777" w:rsidR="00681900" w:rsidRPr="006F13B4" w:rsidRDefault="00681900" w:rsidP="00E324EF">
            <w:pPr>
              <w:keepNext/>
              <w:keepLines/>
              <w:spacing w:after="0"/>
              <w:rPr>
                <w:ins w:id="195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6B1E" w14:textId="77777777" w:rsidR="00681900" w:rsidRPr="006F13B4" w:rsidRDefault="00681900" w:rsidP="00E324EF">
            <w:pPr>
              <w:keepNext/>
              <w:keepLines/>
              <w:spacing w:after="0"/>
              <w:rPr>
                <w:ins w:id="1960" w:author="Apple (Manasa)" w:date="2022-09-28T22:41:00Z"/>
                <w:rFonts w:ascii="Arial" w:eastAsia="宋体" w:hAnsi="Arial"/>
                <w:sz w:val="18"/>
              </w:rPr>
            </w:pPr>
            <w:ins w:id="196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31E6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6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E96C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63" w:author="Apple (Manasa)" w:date="2022-09-28T22:41:00Z"/>
                <w:rFonts w:ascii="Arial" w:eastAsia="宋体" w:hAnsi="Arial"/>
                <w:sz w:val="18"/>
              </w:rPr>
            </w:pPr>
            <w:ins w:id="196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681900" w:rsidRPr="006F13B4" w14:paraId="65C476E1" w14:textId="77777777" w:rsidTr="00E324EF">
        <w:trPr>
          <w:jc w:val="center"/>
          <w:ins w:id="196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C8A79" w14:textId="77777777" w:rsidR="00681900" w:rsidRPr="006F13B4" w:rsidRDefault="00681900" w:rsidP="00E324EF">
            <w:pPr>
              <w:keepNext/>
              <w:keepLines/>
              <w:spacing w:after="0"/>
              <w:rPr>
                <w:ins w:id="1966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3C39" w14:textId="77777777" w:rsidR="00681900" w:rsidRPr="006F13B4" w:rsidRDefault="00681900" w:rsidP="00E324EF">
            <w:pPr>
              <w:keepNext/>
              <w:keepLines/>
              <w:spacing w:after="0"/>
              <w:rPr>
                <w:ins w:id="1967" w:author="Apple (Manasa)" w:date="2022-09-28T22:41:00Z"/>
                <w:rFonts w:ascii="Arial" w:eastAsia="宋体" w:hAnsi="Arial"/>
                <w:sz w:val="18"/>
              </w:rPr>
            </w:pPr>
            <w:ins w:id="196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F847" w14:textId="77777777" w:rsidR="00681900" w:rsidRPr="006F13B4" w:rsidRDefault="00681900" w:rsidP="00E324EF">
            <w:pPr>
              <w:keepNext/>
              <w:keepLines/>
              <w:spacing w:after="0"/>
              <w:rPr>
                <w:ins w:id="1969" w:author="Apple (Manasa)" w:date="2022-09-28T22:41:00Z"/>
                <w:rFonts w:ascii="Arial" w:eastAsia="宋体" w:hAnsi="Arial"/>
                <w:sz w:val="18"/>
              </w:rPr>
            </w:pPr>
            <w:ins w:id="197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7DA8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7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62E8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72" w:author="Apple (Manasa)" w:date="2022-09-28T22:41:00Z"/>
                <w:rFonts w:ascii="Arial" w:eastAsia="宋体" w:hAnsi="Arial"/>
                <w:sz w:val="18"/>
              </w:rPr>
            </w:pPr>
            <w:ins w:id="197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6 for CSI-RS resource 5 and 6</w:t>
              </w:r>
            </w:ins>
          </w:p>
          <w:p w14:paraId="4D98460E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74" w:author="Apple (Manasa)" w:date="2022-09-28T22:41:00Z"/>
                <w:rFonts w:ascii="Arial" w:eastAsia="宋体" w:hAnsi="Arial"/>
                <w:sz w:val="18"/>
              </w:rPr>
            </w:pPr>
            <w:ins w:id="197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10 for CSI-RS resource 7 and 8</w:t>
              </w:r>
            </w:ins>
          </w:p>
        </w:tc>
      </w:tr>
      <w:tr w:rsidR="00681900" w:rsidRPr="006F13B4" w14:paraId="40A1FCA5" w14:textId="77777777" w:rsidTr="00E324EF">
        <w:trPr>
          <w:jc w:val="center"/>
          <w:ins w:id="197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16FE1" w14:textId="77777777" w:rsidR="00681900" w:rsidRPr="006F13B4" w:rsidRDefault="00681900" w:rsidP="00E324EF">
            <w:pPr>
              <w:keepNext/>
              <w:keepLines/>
              <w:spacing w:after="0"/>
              <w:rPr>
                <w:ins w:id="1977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D1EB" w14:textId="77777777" w:rsidR="00681900" w:rsidRPr="006F13B4" w:rsidRDefault="00681900" w:rsidP="00E324EF">
            <w:pPr>
              <w:keepNext/>
              <w:keepLines/>
              <w:spacing w:after="0"/>
              <w:rPr>
                <w:ins w:id="197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13A5" w14:textId="77777777" w:rsidR="00681900" w:rsidRPr="006F13B4" w:rsidRDefault="00681900" w:rsidP="00E324EF">
            <w:pPr>
              <w:keepNext/>
              <w:keepLines/>
              <w:spacing w:after="0"/>
              <w:rPr>
                <w:ins w:id="1979" w:author="Apple (Manasa)" w:date="2022-09-28T22:41:00Z"/>
                <w:rFonts w:ascii="Arial" w:eastAsia="宋体" w:hAnsi="Arial"/>
                <w:sz w:val="18"/>
              </w:rPr>
            </w:pPr>
            <w:ins w:id="198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4A4E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81" w:author="Apple (Manasa)" w:date="2022-09-28T22:41:00Z"/>
                <w:rFonts w:ascii="Arial" w:eastAsia="宋体" w:hAnsi="Arial"/>
                <w:sz w:val="18"/>
              </w:rPr>
            </w:pPr>
            <w:ins w:id="198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5001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83" w:author="Apple (Manasa)" w:date="2022-09-28T22:41:00Z"/>
                <w:rFonts w:ascii="Arial" w:eastAsia="宋体" w:hAnsi="Arial"/>
                <w:sz w:val="18"/>
              </w:rPr>
            </w:pPr>
            <w:ins w:id="1984" w:author="Apple (Manasa)" w:date="2022-09-29T12:18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198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 for CSI-RS resource 5,6,7,8.</w:t>
              </w:r>
            </w:ins>
          </w:p>
        </w:tc>
      </w:tr>
      <w:tr w:rsidR="00681900" w:rsidRPr="006F13B4" w14:paraId="07ACF504" w14:textId="77777777" w:rsidTr="00E324EF">
        <w:trPr>
          <w:jc w:val="center"/>
          <w:ins w:id="198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2E52" w14:textId="77777777" w:rsidR="00681900" w:rsidRPr="006F13B4" w:rsidRDefault="00681900" w:rsidP="00E324EF">
            <w:pPr>
              <w:keepNext/>
              <w:keepLines/>
              <w:spacing w:after="0"/>
              <w:rPr>
                <w:ins w:id="1987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B43D" w14:textId="77777777" w:rsidR="00681900" w:rsidRPr="006F13B4" w:rsidRDefault="00681900" w:rsidP="00E324EF">
            <w:pPr>
              <w:keepNext/>
              <w:keepLines/>
              <w:spacing w:after="0"/>
              <w:rPr>
                <w:ins w:id="198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67B2" w14:textId="77777777" w:rsidR="00681900" w:rsidRPr="006F13B4" w:rsidRDefault="00681900" w:rsidP="00E324EF">
            <w:pPr>
              <w:keepNext/>
              <w:keepLines/>
              <w:spacing w:after="0"/>
              <w:rPr>
                <w:ins w:id="1989" w:author="Apple (Manasa)" w:date="2022-09-28T22:41:00Z"/>
                <w:rFonts w:ascii="Arial" w:eastAsia="宋体" w:hAnsi="Arial"/>
                <w:sz w:val="18"/>
              </w:rPr>
            </w:pPr>
            <w:ins w:id="199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E1D8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91" w:author="Apple (Manasa)" w:date="2022-09-28T22:41:00Z"/>
                <w:rFonts w:ascii="Arial" w:eastAsia="宋体" w:hAnsi="Arial"/>
                <w:sz w:val="18"/>
              </w:rPr>
            </w:pPr>
            <w:ins w:id="199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EE91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1993" w:author="Apple (Manasa)" w:date="2022-09-28T22:41:00Z"/>
                <w:rFonts w:ascii="Arial" w:eastAsia="宋体" w:hAnsi="Arial"/>
                <w:sz w:val="18"/>
              </w:rPr>
            </w:pPr>
            <w:ins w:id="199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>2 for CSI-RS resource 7 and 8</w:t>
              </w:r>
            </w:ins>
          </w:p>
        </w:tc>
      </w:tr>
      <w:tr w:rsidR="00681900" w:rsidRPr="006F13B4" w14:paraId="2E94E2CF" w14:textId="77777777" w:rsidTr="00E324EF">
        <w:trPr>
          <w:jc w:val="center"/>
          <w:ins w:id="199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40BF" w14:textId="77777777" w:rsidR="00681900" w:rsidRPr="006F13B4" w:rsidRDefault="00681900" w:rsidP="00E324EF">
            <w:pPr>
              <w:keepNext/>
              <w:keepLines/>
              <w:spacing w:after="0"/>
              <w:rPr>
                <w:ins w:id="1996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8BE4" w14:textId="77777777" w:rsidR="00681900" w:rsidRPr="006F13B4" w:rsidRDefault="00681900" w:rsidP="00E324EF">
            <w:pPr>
              <w:keepNext/>
              <w:keepLines/>
              <w:spacing w:after="0"/>
              <w:rPr>
                <w:ins w:id="199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A5FC" w14:textId="77777777" w:rsidR="00681900" w:rsidRPr="006F13B4" w:rsidRDefault="00681900" w:rsidP="00E324EF">
            <w:pPr>
              <w:keepNext/>
              <w:keepLines/>
              <w:spacing w:after="0"/>
              <w:rPr>
                <w:ins w:id="1998" w:author="Apple (Manasa)" w:date="2022-09-28T22:41:00Z"/>
                <w:rFonts w:ascii="Arial" w:eastAsia="宋体" w:hAnsi="Arial"/>
                <w:sz w:val="18"/>
              </w:rPr>
            </w:pPr>
            <w:ins w:id="199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8D91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0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9F10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01" w:author="Apple (Manasa)" w:date="2022-09-28T22:41:00Z"/>
                <w:rFonts w:ascii="Arial" w:eastAsia="宋体" w:hAnsi="Arial"/>
                <w:sz w:val="18"/>
              </w:rPr>
            </w:pPr>
            <w:ins w:id="200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681900" w:rsidRPr="006F13B4" w14:paraId="1D77B9BC" w14:textId="77777777" w:rsidTr="00E324EF">
        <w:trPr>
          <w:jc w:val="center"/>
          <w:ins w:id="200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DE94E" w14:textId="77777777" w:rsidR="00681900" w:rsidRPr="006F13B4" w:rsidRDefault="00681900" w:rsidP="00E324EF">
            <w:pPr>
              <w:keepNext/>
              <w:keepLines/>
              <w:spacing w:after="0"/>
              <w:rPr>
                <w:ins w:id="2004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2177" w14:textId="77777777" w:rsidR="00681900" w:rsidRPr="006F13B4" w:rsidRDefault="00681900" w:rsidP="00E324EF">
            <w:pPr>
              <w:keepNext/>
              <w:keepLines/>
              <w:spacing w:after="0"/>
              <w:rPr>
                <w:ins w:id="2005" w:author="Apple (Manasa)" w:date="2022-09-28T22:41:00Z"/>
                <w:rFonts w:ascii="Arial" w:eastAsia="宋体" w:hAnsi="Arial"/>
                <w:sz w:val="18"/>
              </w:rPr>
            </w:pPr>
            <w:ins w:id="200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9AB0" w14:textId="77777777" w:rsidR="00681900" w:rsidRPr="006F13B4" w:rsidRDefault="00681900" w:rsidP="00E324EF">
            <w:pPr>
              <w:keepNext/>
              <w:keepLines/>
              <w:spacing w:after="0"/>
              <w:rPr>
                <w:ins w:id="2007" w:author="Apple (Manasa)" w:date="2022-09-28T22:41:00Z"/>
                <w:rFonts w:ascii="Arial" w:eastAsia="宋体" w:hAnsi="Arial"/>
                <w:sz w:val="18"/>
              </w:rPr>
            </w:pPr>
            <w:ins w:id="200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1E36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0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FA5F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10" w:author="Apple (Manasa)" w:date="2022-09-28T22:41:00Z"/>
                <w:rFonts w:ascii="Arial" w:eastAsia="宋体" w:hAnsi="Arial"/>
                <w:sz w:val="18"/>
              </w:rPr>
            </w:pPr>
            <w:ins w:id="201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4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  <w:p w14:paraId="69D7F8FC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12" w:author="Apple (Manasa)" w:date="2022-09-28T22:41:00Z"/>
                <w:rFonts w:ascii="Arial" w:eastAsia="宋体" w:hAnsi="Arial"/>
                <w:sz w:val="18"/>
              </w:rPr>
            </w:pPr>
            <w:ins w:id="201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8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>
                <w:rPr>
                  <w:rFonts w:ascii="Arial" w:eastAsia="宋体" w:hAnsi="Arial"/>
                  <w:sz w:val="18"/>
                </w:rPr>
                <w:t>11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681900" w:rsidRPr="006F13B4" w14:paraId="5306B7DF" w14:textId="77777777" w:rsidTr="00E324EF">
        <w:trPr>
          <w:jc w:val="center"/>
          <w:ins w:id="201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2124" w14:textId="77777777" w:rsidR="00681900" w:rsidRPr="006F13B4" w:rsidRDefault="00681900" w:rsidP="00E324EF">
            <w:pPr>
              <w:keepNext/>
              <w:keepLines/>
              <w:spacing w:after="0"/>
              <w:rPr>
                <w:ins w:id="2015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0C44" w14:textId="77777777" w:rsidR="00681900" w:rsidRPr="006F13B4" w:rsidRDefault="00681900" w:rsidP="00E324EF">
            <w:pPr>
              <w:keepNext/>
              <w:keepLines/>
              <w:spacing w:after="0"/>
              <w:rPr>
                <w:ins w:id="201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4A4B" w14:textId="77777777" w:rsidR="00681900" w:rsidRPr="006F13B4" w:rsidRDefault="00681900" w:rsidP="00E324EF">
            <w:pPr>
              <w:keepNext/>
              <w:keepLines/>
              <w:spacing w:after="0"/>
              <w:rPr>
                <w:ins w:id="2017" w:author="Apple (Manasa)" w:date="2022-09-28T22:41:00Z"/>
                <w:rFonts w:ascii="Arial" w:eastAsia="宋体" w:hAnsi="Arial"/>
                <w:sz w:val="18"/>
              </w:rPr>
            </w:pPr>
            <w:ins w:id="201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04EC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19" w:author="Apple (Manasa)" w:date="2022-09-28T22:41:00Z"/>
                <w:rFonts w:ascii="Arial" w:eastAsia="宋体" w:hAnsi="Arial"/>
                <w:sz w:val="18"/>
              </w:rPr>
            </w:pPr>
            <w:ins w:id="202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BE3B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21" w:author="Apple (Manasa)" w:date="2022-09-28T22:41:00Z"/>
                <w:rFonts w:ascii="Arial" w:eastAsia="宋体" w:hAnsi="Arial"/>
                <w:sz w:val="18"/>
              </w:rPr>
            </w:pPr>
            <w:ins w:id="2022" w:author="Apple (Manasa)" w:date="2022-09-29T12:18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202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0 for CSI-RS resource </w:t>
              </w:r>
              <w:r>
                <w:rPr>
                  <w:rFonts w:ascii="Arial" w:eastAsia="宋体" w:hAnsi="Arial"/>
                  <w:sz w:val="18"/>
                </w:rPr>
                <w:t>9,10,11,12</w:t>
              </w:r>
              <w:r w:rsidRPr="006F13B4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681900" w:rsidRPr="006F13B4" w14:paraId="1467CF78" w14:textId="77777777" w:rsidTr="00E324EF">
        <w:trPr>
          <w:jc w:val="center"/>
          <w:ins w:id="202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C911" w14:textId="77777777" w:rsidR="00681900" w:rsidRPr="006F13B4" w:rsidRDefault="00681900" w:rsidP="00E324EF">
            <w:pPr>
              <w:keepNext/>
              <w:keepLines/>
              <w:spacing w:after="0"/>
              <w:rPr>
                <w:ins w:id="2025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6FF7" w14:textId="77777777" w:rsidR="00681900" w:rsidRPr="006F13B4" w:rsidRDefault="00681900" w:rsidP="00E324EF">
            <w:pPr>
              <w:keepNext/>
              <w:keepLines/>
              <w:spacing w:after="0"/>
              <w:rPr>
                <w:ins w:id="202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0197" w14:textId="77777777" w:rsidR="00681900" w:rsidRPr="006F13B4" w:rsidRDefault="00681900" w:rsidP="00E324EF">
            <w:pPr>
              <w:keepNext/>
              <w:keepLines/>
              <w:spacing w:after="0"/>
              <w:rPr>
                <w:ins w:id="2027" w:author="Apple (Manasa)" w:date="2022-09-28T22:41:00Z"/>
                <w:rFonts w:ascii="Arial" w:eastAsia="宋体" w:hAnsi="Arial"/>
                <w:sz w:val="18"/>
              </w:rPr>
            </w:pPr>
            <w:ins w:id="202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D3CC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29" w:author="Apple (Manasa)" w:date="2022-09-28T22:41:00Z"/>
                <w:rFonts w:ascii="Arial" w:eastAsia="宋体" w:hAnsi="Arial"/>
                <w:sz w:val="18"/>
              </w:rPr>
            </w:pPr>
            <w:ins w:id="203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2010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31" w:author="Apple (Manasa)" w:date="2022-09-28T22:41:00Z"/>
                <w:rFonts w:ascii="Arial" w:eastAsia="宋体" w:hAnsi="Arial"/>
                <w:sz w:val="18"/>
              </w:rPr>
            </w:pPr>
            <w:ins w:id="203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1 for 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10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宋体" w:hAnsi="Arial"/>
                  <w:sz w:val="18"/>
                </w:rPr>
                <w:t>11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681900" w:rsidRPr="006F13B4" w14:paraId="7F3CBE77" w14:textId="77777777" w:rsidTr="00E324EF">
        <w:trPr>
          <w:jc w:val="center"/>
          <w:ins w:id="203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F746" w14:textId="77777777" w:rsidR="00681900" w:rsidRPr="006F13B4" w:rsidRDefault="00681900" w:rsidP="00E324EF">
            <w:pPr>
              <w:keepNext/>
              <w:keepLines/>
              <w:spacing w:after="0"/>
              <w:rPr>
                <w:ins w:id="2034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199D" w14:textId="77777777" w:rsidR="00681900" w:rsidRPr="006F13B4" w:rsidRDefault="00681900" w:rsidP="00E324EF">
            <w:pPr>
              <w:keepNext/>
              <w:keepLines/>
              <w:spacing w:after="0"/>
              <w:rPr>
                <w:ins w:id="203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6624" w14:textId="77777777" w:rsidR="00681900" w:rsidRPr="006F13B4" w:rsidRDefault="00681900" w:rsidP="00E324EF">
            <w:pPr>
              <w:keepNext/>
              <w:keepLines/>
              <w:spacing w:after="0"/>
              <w:rPr>
                <w:ins w:id="2036" w:author="Apple (Manasa)" w:date="2022-09-28T22:41:00Z"/>
                <w:rFonts w:ascii="Arial" w:eastAsia="宋体" w:hAnsi="Arial"/>
                <w:sz w:val="18"/>
              </w:rPr>
            </w:pPr>
            <w:ins w:id="203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3F34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3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CB6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39" w:author="Apple (Manasa)" w:date="2022-09-28T22:41:00Z"/>
                <w:rFonts w:ascii="Arial" w:eastAsia="宋体" w:hAnsi="Arial"/>
                <w:sz w:val="18"/>
              </w:rPr>
            </w:pPr>
            <w:ins w:id="204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</w:tr>
      <w:tr w:rsidR="00681900" w:rsidRPr="006F13B4" w14:paraId="336D961C" w14:textId="77777777" w:rsidTr="00E324EF">
        <w:trPr>
          <w:jc w:val="center"/>
          <w:ins w:id="2041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DEF4" w14:textId="77777777" w:rsidR="00681900" w:rsidRPr="006F13B4" w:rsidRDefault="00681900" w:rsidP="00E324EF">
            <w:pPr>
              <w:keepNext/>
              <w:keepLines/>
              <w:spacing w:after="0"/>
              <w:rPr>
                <w:ins w:id="2042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204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1D12" w14:textId="77777777" w:rsidR="00681900" w:rsidRPr="006F13B4" w:rsidRDefault="00681900" w:rsidP="00E324EF">
            <w:pPr>
              <w:keepNext/>
              <w:keepLines/>
              <w:spacing w:after="0"/>
              <w:rPr>
                <w:ins w:id="2044" w:author="Apple (Manasa)" w:date="2022-09-28T22:41:00Z"/>
                <w:rFonts w:ascii="Arial" w:eastAsia="宋体" w:hAnsi="Arial"/>
                <w:sz w:val="18"/>
              </w:rPr>
            </w:pPr>
            <w:ins w:id="204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FAA2" w14:textId="77777777" w:rsidR="00681900" w:rsidRPr="006F13B4" w:rsidRDefault="00681900" w:rsidP="00E324EF">
            <w:pPr>
              <w:keepNext/>
              <w:keepLines/>
              <w:spacing w:after="0"/>
              <w:rPr>
                <w:ins w:id="2046" w:author="Apple (Manasa)" w:date="2022-09-28T22:41:00Z"/>
                <w:rFonts w:ascii="Arial" w:eastAsia="宋体" w:hAnsi="Arial"/>
                <w:sz w:val="18"/>
              </w:rPr>
            </w:pPr>
            <w:ins w:id="204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CA15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4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4811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49" w:author="Apple (Manasa)" w:date="2022-09-28T22:41:00Z"/>
                <w:rFonts w:ascii="Arial" w:eastAsia="宋体" w:hAnsi="Arial"/>
                <w:sz w:val="18"/>
              </w:rPr>
            </w:pPr>
            <w:ins w:id="205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681900" w:rsidRPr="006F13B4" w14:paraId="19BE3752" w14:textId="77777777" w:rsidTr="00E324EF">
        <w:trPr>
          <w:jc w:val="center"/>
          <w:ins w:id="205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7329" w14:textId="77777777" w:rsidR="00681900" w:rsidRPr="006F13B4" w:rsidRDefault="00681900" w:rsidP="00E324EF">
            <w:pPr>
              <w:keepNext/>
              <w:keepLines/>
              <w:spacing w:after="0"/>
              <w:rPr>
                <w:ins w:id="205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2AE35" w14:textId="77777777" w:rsidR="00681900" w:rsidRPr="006F13B4" w:rsidRDefault="00681900" w:rsidP="00E324EF">
            <w:pPr>
              <w:keepNext/>
              <w:keepLines/>
              <w:spacing w:after="0"/>
              <w:rPr>
                <w:ins w:id="205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F795" w14:textId="77777777" w:rsidR="00681900" w:rsidRPr="006F13B4" w:rsidRDefault="00681900" w:rsidP="00E324EF">
            <w:pPr>
              <w:keepNext/>
              <w:keepLines/>
              <w:spacing w:after="0"/>
              <w:rPr>
                <w:ins w:id="2054" w:author="Apple (Manasa)" w:date="2022-09-28T22:41:00Z"/>
                <w:rFonts w:ascii="Arial" w:eastAsia="宋体" w:hAnsi="Arial"/>
                <w:sz w:val="18"/>
              </w:rPr>
            </w:pPr>
            <w:ins w:id="205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B7D1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56" w:author="Apple (Manasa)" w:date="2022-09-28T22:41:00Z"/>
                <w:rFonts w:ascii="Arial" w:eastAsia="宋体" w:hAnsi="Arial"/>
                <w:sz w:val="18"/>
              </w:rPr>
            </w:pPr>
            <w:ins w:id="205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989B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58" w:author="Apple (Manasa)" w:date="2022-09-28T22:41:00Z"/>
                <w:rFonts w:ascii="Arial" w:eastAsia="宋体" w:hAnsi="Arial"/>
                <w:sz w:val="18"/>
              </w:rPr>
            </w:pPr>
            <w:ins w:id="2059" w:author="Apple (Manasa)" w:date="2022-09-29T12:21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206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81900" w:rsidRPr="006F13B4" w14:paraId="7C7F8CE2" w14:textId="77777777" w:rsidTr="00E324EF">
        <w:trPr>
          <w:jc w:val="center"/>
          <w:ins w:id="206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036E" w14:textId="77777777" w:rsidR="00681900" w:rsidRPr="006F13B4" w:rsidRDefault="00681900" w:rsidP="00E324EF">
            <w:pPr>
              <w:keepNext/>
              <w:keepLines/>
              <w:spacing w:after="0"/>
              <w:rPr>
                <w:ins w:id="2062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9671B" w14:textId="77777777" w:rsidR="00681900" w:rsidRPr="006F13B4" w:rsidRDefault="00681900" w:rsidP="00E324EF">
            <w:pPr>
              <w:keepNext/>
              <w:keepLines/>
              <w:spacing w:after="0"/>
              <w:rPr>
                <w:ins w:id="206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4FF8" w14:textId="77777777" w:rsidR="00681900" w:rsidRPr="006F13B4" w:rsidRDefault="00681900" w:rsidP="00E324EF">
            <w:pPr>
              <w:keepNext/>
              <w:keepLines/>
              <w:spacing w:after="0"/>
              <w:rPr>
                <w:ins w:id="2064" w:author="Apple (Manasa)" w:date="2022-09-28T22:41:00Z"/>
                <w:rFonts w:ascii="Arial" w:eastAsia="宋体" w:hAnsi="Arial"/>
                <w:sz w:val="18"/>
              </w:rPr>
            </w:pPr>
            <w:ins w:id="206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E324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66" w:author="Apple (Manasa)" w:date="2022-09-28T22:41:00Z"/>
                <w:rFonts w:ascii="Arial" w:eastAsia="宋体" w:hAnsi="Arial"/>
                <w:sz w:val="18"/>
              </w:rPr>
            </w:pPr>
            <w:ins w:id="206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B445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68" w:author="Apple (Manasa)" w:date="2022-09-28T22:41:00Z"/>
                <w:rFonts w:ascii="Arial" w:eastAsia="宋体" w:hAnsi="Arial"/>
                <w:sz w:val="18"/>
              </w:rPr>
            </w:pPr>
            <w:ins w:id="206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81900" w:rsidRPr="006F13B4" w14:paraId="4EC199BE" w14:textId="77777777" w:rsidTr="00E324EF">
        <w:trPr>
          <w:jc w:val="center"/>
          <w:ins w:id="207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C7CB" w14:textId="77777777" w:rsidR="00681900" w:rsidRPr="006F13B4" w:rsidRDefault="00681900" w:rsidP="00E324EF">
            <w:pPr>
              <w:keepNext/>
              <w:keepLines/>
              <w:spacing w:after="0"/>
              <w:rPr>
                <w:ins w:id="2071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7CCE" w14:textId="77777777" w:rsidR="00681900" w:rsidRPr="006F13B4" w:rsidRDefault="00681900" w:rsidP="00E324EF">
            <w:pPr>
              <w:keepNext/>
              <w:keepLines/>
              <w:spacing w:after="0"/>
              <w:rPr>
                <w:ins w:id="207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BE4F" w14:textId="77777777" w:rsidR="00681900" w:rsidRPr="006F13B4" w:rsidRDefault="00681900" w:rsidP="00E324EF">
            <w:pPr>
              <w:keepNext/>
              <w:keepLines/>
              <w:spacing w:after="0"/>
              <w:rPr>
                <w:ins w:id="2073" w:author="Apple (Manasa)" w:date="2022-09-28T22:41:00Z"/>
                <w:rFonts w:ascii="Arial" w:eastAsia="宋体" w:hAnsi="Arial"/>
                <w:sz w:val="18"/>
              </w:rPr>
            </w:pPr>
            <w:ins w:id="207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9D84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7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8900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76" w:author="Apple (Manasa)" w:date="2022-09-28T22:41:00Z"/>
                <w:rFonts w:ascii="Arial" w:eastAsia="宋体" w:hAnsi="Arial"/>
                <w:sz w:val="18"/>
              </w:rPr>
            </w:pPr>
            <w:ins w:id="207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681900" w:rsidRPr="006F13B4" w14:paraId="59468104" w14:textId="77777777" w:rsidTr="00E324EF">
        <w:trPr>
          <w:jc w:val="center"/>
          <w:ins w:id="207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F892" w14:textId="77777777" w:rsidR="00681900" w:rsidRPr="006F13B4" w:rsidRDefault="00681900" w:rsidP="00E324EF">
            <w:pPr>
              <w:keepNext/>
              <w:keepLines/>
              <w:spacing w:after="0"/>
              <w:rPr>
                <w:ins w:id="2079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DE1F" w14:textId="77777777" w:rsidR="00681900" w:rsidRPr="006F13B4" w:rsidRDefault="00681900" w:rsidP="00E324EF">
            <w:pPr>
              <w:keepNext/>
              <w:keepLines/>
              <w:spacing w:after="0"/>
              <w:rPr>
                <w:ins w:id="2080" w:author="Apple (Manasa)" w:date="2022-09-28T22:41:00Z"/>
                <w:rFonts w:ascii="Arial" w:eastAsia="宋体" w:hAnsi="Arial"/>
                <w:sz w:val="18"/>
              </w:rPr>
            </w:pPr>
            <w:ins w:id="208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0016" w14:textId="77777777" w:rsidR="00681900" w:rsidRPr="006F13B4" w:rsidRDefault="00681900" w:rsidP="00E324EF">
            <w:pPr>
              <w:keepNext/>
              <w:keepLines/>
              <w:spacing w:after="0"/>
              <w:rPr>
                <w:ins w:id="2082" w:author="Apple (Manasa)" w:date="2022-09-28T22:41:00Z"/>
                <w:rFonts w:ascii="Arial" w:eastAsia="宋体" w:hAnsi="Arial"/>
                <w:sz w:val="18"/>
              </w:rPr>
            </w:pPr>
            <w:ins w:id="208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2800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8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8A4D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85" w:author="Apple (Manasa)" w:date="2022-09-28T22:41:00Z"/>
                <w:rFonts w:ascii="Arial" w:eastAsia="宋体" w:hAnsi="Arial"/>
                <w:sz w:val="18"/>
              </w:rPr>
            </w:pPr>
            <w:ins w:id="208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13</w:t>
              </w:r>
            </w:ins>
          </w:p>
        </w:tc>
      </w:tr>
      <w:tr w:rsidR="00681900" w:rsidRPr="006F13B4" w14:paraId="186458F2" w14:textId="77777777" w:rsidTr="00E324EF">
        <w:trPr>
          <w:jc w:val="center"/>
          <w:ins w:id="208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5684" w14:textId="77777777" w:rsidR="00681900" w:rsidRPr="006F13B4" w:rsidRDefault="00681900" w:rsidP="00E324EF">
            <w:pPr>
              <w:keepNext/>
              <w:keepLines/>
              <w:spacing w:after="0"/>
              <w:rPr>
                <w:ins w:id="208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B42F" w14:textId="77777777" w:rsidR="00681900" w:rsidRPr="006F13B4" w:rsidRDefault="00681900" w:rsidP="00E324EF">
            <w:pPr>
              <w:keepNext/>
              <w:keepLines/>
              <w:spacing w:after="0"/>
              <w:rPr>
                <w:ins w:id="208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4BAF" w14:textId="77777777" w:rsidR="00681900" w:rsidRPr="006F13B4" w:rsidRDefault="00681900" w:rsidP="00E324EF">
            <w:pPr>
              <w:keepNext/>
              <w:keepLines/>
              <w:spacing w:after="0"/>
              <w:rPr>
                <w:ins w:id="2090" w:author="Apple (Manasa)" w:date="2022-09-28T22:41:00Z"/>
                <w:rFonts w:ascii="Arial" w:eastAsia="宋体" w:hAnsi="Arial"/>
                <w:sz w:val="18"/>
              </w:rPr>
            </w:pPr>
            <w:ins w:id="209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715B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92" w:author="Apple (Manasa)" w:date="2022-09-28T22:41:00Z"/>
                <w:rFonts w:ascii="Arial" w:eastAsia="宋体" w:hAnsi="Arial"/>
                <w:sz w:val="18"/>
              </w:rPr>
            </w:pPr>
            <w:ins w:id="209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A8C4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094" w:author="Apple (Manasa)" w:date="2022-09-28T22:41:00Z"/>
                <w:rFonts w:ascii="Arial" w:eastAsia="宋体" w:hAnsi="Arial"/>
                <w:sz w:val="18"/>
              </w:rPr>
            </w:pPr>
            <w:ins w:id="2095" w:author="Apple (Manasa)" w:date="2022-09-29T12:21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209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81900" w:rsidRPr="006F13B4" w14:paraId="00D54969" w14:textId="77777777" w:rsidTr="00E324EF">
        <w:trPr>
          <w:jc w:val="center"/>
          <w:ins w:id="209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0B90" w14:textId="77777777" w:rsidR="00681900" w:rsidRPr="006F13B4" w:rsidRDefault="00681900" w:rsidP="00E324EF">
            <w:pPr>
              <w:keepNext/>
              <w:keepLines/>
              <w:spacing w:after="0"/>
              <w:rPr>
                <w:ins w:id="209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7060" w14:textId="77777777" w:rsidR="00681900" w:rsidRPr="006F13B4" w:rsidRDefault="00681900" w:rsidP="00E324EF">
            <w:pPr>
              <w:keepNext/>
              <w:keepLines/>
              <w:spacing w:after="0"/>
              <w:rPr>
                <w:ins w:id="209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DD48" w14:textId="77777777" w:rsidR="00681900" w:rsidRPr="006F13B4" w:rsidRDefault="00681900" w:rsidP="00E324EF">
            <w:pPr>
              <w:keepNext/>
              <w:keepLines/>
              <w:spacing w:after="0"/>
              <w:rPr>
                <w:ins w:id="2100" w:author="Apple (Manasa)" w:date="2022-09-28T22:41:00Z"/>
                <w:rFonts w:ascii="Arial" w:eastAsia="宋体" w:hAnsi="Arial"/>
                <w:sz w:val="18"/>
              </w:rPr>
            </w:pPr>
            <w:ins w:id="210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D4CB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02" w:author="Apple (Manasa)" w:date="2022-09-28T22:41:00Z"/>
                <w:rFonts w:ascii="Arial" w:eastAsia="宋体" w:hAnsi="Arial"/>
                <w:sz w:val="18"/>
              </w:rPr>
            </w:pPr>
            <w:ins w:id="210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4E14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04" w:author="Apple (Manasa)" w:date="2022-09-28T22:41:00Z"/>
                <w:rFonts w:ascii="Arial" w:eastAsia="宋体" w:hAnsi="Arial"/>
                <w:sz w:val="18"/>
              </w:rPr>
            </w:pPr>
            <w:ins w:id="210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81900" w:rsidRPr="006F13B4" w14:paraId="26CA542B" w14:textId="77777777" w:rsidTr="00E324EF">
        <w:trPr>
          <w:jc w:val="center"/>
          <w:ins w:id="210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E317" w14:textId="77777777" w:rsidR="00681900" w:rsidRPr="006F13B4" w:rsidRDefault="00681900" w:rsidP="00E324EF">
            <w:pPr>
              <w:keepNext/>
              <w:keepLines/>
              <w:spacing w:after="0"/>
              <w:rPr>
                <w:ins w:id="2107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DA7B3" w14:textId="77777777" w:rsidR="00681900" w:rsidRPr="006F13B4" w:rsidRDefault="00681900" w:rsidP="00E324EF">
            <w:pPr>
              <w:keepNext/>
              <w:keepLines/>
              <w:spacing w:after="0"/>
              <w:rPr>
                <w:ins w:id="210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41CE" w14:textId="77777777" w:rsidR="00681900" w:rsidRPr="006F13B4" w:rsidRDefault="00681900" w:rsidP="00E324EF">
            <w:pPr>
              <w:keepNext/>
              <w:keepLines/>
              <w:spacing w:after="0"/>
              <w:rPr>
                <w:ins w:id="2109" w:author="Apple (Manasa)" w:date="2022-09-28T22:41:00Z"/>
                <w:rFonts w:ascii="Arial" w:eastAsia="宋体" w:hAnsi="Arial"/>
                <w:sz w:val="18"/>
              </w:rPr>
            </w:pPr>
            <w:ins w:id="211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2772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1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0F50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12" w:author="Apple (Manasa)" w:date="2022-09-28T22:41:00Z"/>
                <w:rFonts w:ascii="Arial" w:eastAsia="宋体" w:hAnsi="Arial"/>
                <w:sz w:val="18"/>
              </w:rPr>
            </w:pPr>
            <w:ins w:id="211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</w:tr>
      <w:tr w:rsidR="00681900" w:rsidRPr="006F13B4" w14:paraId="28BDC4F7" w14:textId="77777777" w:rsidTr="00E324EF">
        <w:trPr>
          <w:jc w:val="center"/>
          <w:ins w:id="211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C2DF" w14:textId="77777777" w:rsidR="00681900" w:rsidRPr="006F13B4" w:rsidRDefault="00681900" w:rsidP="00E324EF">
            <w:pPr>
              <w:keepNext/>
              <w:keepLines/>
              <w:spacing w:after="0"/>
              <w:rPr>
                <w:ins w:id="2115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C944" w14:textId="77777777" w:rsidR="00681900" w:rsidRPr="006F13B4" w:rsidRDefault="00681900" w:rsidP="00E324EF">
            <w:pPr>
              <w:keepNext/>
              <w:keepLines/>
              <w:spacing w:after="0"/>
              <w:rPr>
                <w:ins w:id="2116" w:author="Apple (Manasa)" w:date="2022-09-28T22:41:00Z"/>
                <w:rFonts w:ascii="Arial" w:eastAsia="宋体" w:hAnsi="Arial"/>
                <w:sz w:val="18"/>
              </w:rPr>
            </w:pPr>
            <w:ins w:id="211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10E5" w14:textId="77777777" w:rsidR="00681900" w:rsidRPr="006F13B4" w:rsidRDefault="00681900" w:rsidP="00E324EF">
            <w:pPr>
              <w:keepNext/>
              <w:keepLines/>
              <w:spacing w:after="0"/>
              <w:rPr>
                <w:ins w:id="2118" w:author="Apple (Manasa)" w:date="2022-09-28T22:41:00Z"/>
                <w:rFonts w:ascii="Arial" w:eastAsia="宋体" w:hAnsi="Arial"/>
                <w:sz w:val="18"/>
              </w:rPr>
            </w:pPr>
            <w:ins w:id="211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D6D8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2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D20A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21" w:author="Apple (Manasa)" w:date="2022-09-28T22:41:00Z"/>
                <w:rFonts w:ascii="Arial" w:eastAsia="宋体" w:hAnsi="Arial"/>
                <w:sz w:val="18"/>
              </w:rPr>
            </w:pPr>
            <w:ins w:id="212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7</w:t>
              </w:r>
            </w:ins>
          </w:p>
        </w:tc>
      </w:tr>
      <w:tr w:rsidR="00681900" w:rsidRPr="006F13B4" w14:paraId="0F0F59EC" w14:textId="77777777" w:rsidTr="00E324EF">
        <w:trPr>
          <w:jc w:val="center"/>
          <w:ins w:id="212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A10F9" w14:textId="77777777" w:rsidR="00681900" w:rsidRPr="006F13B4" w:rsidRDefault="00681900" w:rsidP="00E324EF">
            <w:pPr>
              <w:keepNext/>
              <w:keepLines/>
              <w:spacing w:after="0"/>
              <w:rPr>
                <w:ins w:id="2124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E0BF" w14:textId="77777777" w:rsidR="00681900" w:rsidRPr="006F13B4" w:rsidRDefault="00681900" w:rsidP="00E324EF">
            <w:pPr>
              <w:keepNext/>
              <w:keepLines/>
              <w:spacing w:after="0"/>
              <w:rPr>
                <w:ins w:id="212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D361" w14:textId="77777777" w:rsidR="00681900" w:rsidRPr="006F13B4" w:rsidRDefault="00681900" w:rsidP="00E324EF">
            <w:pPr>
              <w:keepNext/>
              <w:keepLines/>
              <w:spacing w:after="0"/>
              <w:rPr>
                <w:ins w:id="2126" w:author="Apple (Manasa)" w:date="2022-09-28T22:41:00Z"/>
                <w:rFonts w:ascii="Arial" w:eastAsia="宋体" w:hAnsi="Arial"/>
                <w:sz w:val="18"/>
              </w:rPr>
            </w:pPr>
            <w:ins w:id="212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21D4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28" w:author="Apple (Manasa)" w:date="2022-09-28T22:41:00Z"/>
                <w:rFonts w:ascii="Arial" w:eastAsia="宋体" w:hAnsi="Arial"/>
                <w:sz w:val="18"/>
              </w:rPr>
            </w:pPr>
            <w:ins w:id="212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A9F1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30" w:author="Apple (Manasa)" w:date="2022-09-28T22:41:00Z"/>
                <w:rFonts w:ascii="Arial" w:eastAsia="宋体" w:hAnsi="Arial"/>
                <w:sz w:val="18"/>
              </w:rPr>
            </w:pPr>
            <w:ins w:id="2131" w:author="Apple (Manasa)" w:date="2022-09-29T12:21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213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81900" w:rsidRPr="006F13B4" w14:paraId="71AB88E9" w14:textId="77777777" w:rsidTr="00E324EF">
        <w:trPr>
          <w:jc w:val="center"/>
          <w:ins w:id="213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5E44" w14:textId="77777777" w:rsidR="00681900" w:rsidRPr="006F13B4" w:rsidRDefault="00681900" w:rsidP="00E324EF">
            <w:pPr>
              <w:keepNext/>
              <w:keepLines/>
              <w:spacing w:after="0"/>
              <w:rPr>
                <w:ins w:id="2134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4500" w14:textId="77777777" w:rsidR="00681900" w:rsidRPr="006F13B4" w:rsidRDefault="00681900" w:rsidP="00E324EF">
            <w:pPr>
              <w:keepNext/>
              <w:keepLines/>
              <w:spacing w:after="0"/>
              <w:rPr>
                <w:ins w:id="213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D2DE" w14:textId="77777777" w:rsidR="00681900" w:rsidRPr="006F13B4" w:rsidRDefault="00681900" w:rsidP="00E324EF">
            <w:pPr>
              <w:keepNext/>
              <w:keepLines/>
              <w:spacing w:after="0"/>
              <w:rPr>
                <w:ins w:id="2136" w:author="Apple (Manasa)" w:date="2022-09-28T22:41:00Z"/>
                <w:rFonts w:ascii="Arial" w:eastAsia="宋体" w:hAnsi="Arial"/>
                <w:sz w:val="18"/>
              </w:rPr>
            </w:pPr>
            <w:ins w:id="213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3529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38" w:author="Apple (Manasa)" w:date="2022-09-28T22:41:00Z"/>
                <w:rFonts w:ascii="Arial" w:eastAsia="宋体" w:hAnsi="Arial"/>
                <w:sz w:val="18"/>
              </w:rPr>
            </w:pPr>
            <w:ins w:id="213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4DAB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40" w:author="Apple (Manasa)" w:date="2022-09-28T22:41:00Z"/>
                <w:rFonts w:ascii="Arial" w:eastAsia="宋体" w:hAnsi="Arial"/>
                <w:sz w:val="18"/>
              </w:rPr>
            </w:pPr>
            <w:ins w:id="214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81900" w:rsidRPr="006F13B4" w14:paraId="16B4BAAE" w14:textId="77777777" w:rsidTr="00E324EF">
        <w:trPr>
          <w:jc w:val="center"/>
          <w:ins w:id="214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5325" w14:textId="77777777" w:rsidR="00681900" w:rsidRPr="006F13B4" w:rsidRDefault="00681900" w:rsidP="00E324EF">
            <w:pPr>
              <w:keepNext/>
              <w:keepLines/>
              <w:spacing w:after="0"/>
              <w:rPr>
                <w:ins w:id="2143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A00F" w14:textId="77777777" w:rsidR="00681900" w:rsidRPr="006F13B4" w:rsidRDefault="00681900" w:rsidP="00E324EF">
            <w:pPr>
              <w:keepNext/>
              <w:keepLines/>
              <w:spacing w:after="0"/>
              <w:rPr>
                <w:ins w:id="214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55B0" w14:textId="77777777" w:rsidR="00681900" w:rsidRPr="006F13B4" w:rsidRDefault="00681900" w:rsidP="00E324EF">
            <w:pPr>
              <w:keepNext/>
              <w:keepLines/>
              <w:spacing w:after="0"/>
              <w:rPr>
                <w:ins w:id="2145" w:author="Apple (Manasa)" w:date="2022-09-28T22:41:00Z"/>
                <w:rFonts w:ascii="Arial" w:eastAsia="宋体" w:hAnsi="Arial"/>
                <w:sz w:val="18"/>
              </w:rPr>
            </w:pPr>
            <w:ins w:id="214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0CB0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4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AE46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48" w:author="Apple (Manasa)" w:date="2022-09-28T22:41:00Z"/>
                <w:rFonts w:ascii="Arial" w:eastAsia="宋体" w:hAnsi="Arial"/>
                <w:sz w:val="18"/>
              </w:rPr>
            </w:pPr>
            <w:ins w:id="214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81900" w:rsidRPr="006F13B4" w14:paraId="1A9B047E" w14:textId="77777777" w:rsidTr="00E324EF">
        <w:trPr>
          <w:jc w:val="center"/>
          <w:ins w:id="2150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5371" w14:textId="77777777" w:rsidR="00681900" w:rsidRPr="006F13B4" w:rsidRDefault="00681900" w:rsidP="00E324EF">
            <w:pPr>
              <w:keepNext/>
              <w:keepLines/>
              <w:spacing w:after="0"/>
              <w:rPr>
                <w:ins w:id="2151" w:author="Apple (Manasa)" w:date="2022-09-28T22:41:00Z"/>
                <w:rFonts w:ascii="Arial" w:eastAsia="宋体" w:hAnsi="Arial"/>
                <w:sz w:val="18"/>
              </w:rPr>
            </w:pPr>
            <w:ins w:id="215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F2AA" w14:textId="77777777" w:rsidR="00681900" w:rsidRPr="006F13B4" w:rsidRDefault="00681900" w:rsidP="00E324EF">
            <w:pPr>
              <w:keepNext/>
              <w:keepLines/>
              <w:spacing w:after="0"/>
              <w:rPr>
                <w:ins w:id="2153" w:author="Apple (Manasa)" w:date="2022-09-28T22:41:00Z"/>
                <w:rFonts w:ascii="Arial" w:eastAsia="宋体" w:hAnsi="Arial"/>
                <w:sz w:val="18"/>
              </w:rPr>
            </w:pPr>
            <w:ins w:id="215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2AB7" w14:textId="77777777" w:rsidR="00681900" w:rsidRPr="006F13B4" w:rsidRDefault="00681900" w:rsidP="00E324EF">
            <w:pPr>
              <w:keepNext/>
              <w:keepLines/>
              <w:spacing w:after="0"/>
              <w:rPr>
                <w:ins w:id="2155" w:author="Apple (Manasa)" w:date="2022-09-28T22:41:00Z"/>
                <w:rFonts w:ascii="Arial" w:eastAsia="宋体" w:hAnsi="Arial"/>
                <w:sz w:val="18"/>
              </w:rPr>
            </w:pPr>
            <w:ins w:id="215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88D8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57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A28E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58" w:author="Apple (Manasa)" w:date="2022-09-28T22:41:00Z"/>
                <w:rFonts w:ascii="Arial" w:eastAsia="宋体" w:hAnsi="Arial"/>
                <w:sz w:val="18"/>
              </w:rPr>
            </w:pPr>
            <w:ins w:id="215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681900" w:rsidRPr="006F13B4" w14:paraId="47F46278" w14:textId="77777777" w:rsidTr="00E324EF">
        <w:trPr>
          <w:jc w:val="center"/>
          <w:ins w:id="216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269F" w14:textId="77777777" w:rsidR="00681900" w:rsidRPr="006F13B4" w:rsidRDefault="00681900" w:rsidP="00E324EF">
            <w:pPr>
              <w:keepNext/>
              <w:keepLines/>
              <w:spacing w:after="0"/>
              <w:rPr>
                <w:ins w:id="216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E7B39" w14:textId="77777777" w:rsidR="00681900" w:rsidRPr="006F13B4" w:rsidRDefault="00681900" w:rsidP="00E324EF">
            <w:pPr>
              <w:keepNext/>
              <w:keepLines/>
              <w:spacing w:after="0"/>
              <w:rPr>
                <w:ins w:id="216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3543" w14:textId="77777777" w:rsidR="00681900" w:rsidRPr="006F13B4" w:rsidRDefault="00681900" w:rsidP="00E324EF">
            <w:pPr>
              <w:keepNext/>
              <w:keepLines/>
              <w:spacing w:after="0"/>
              <w:rPr>
                <w:ins w:id="2163" w:author="Apple (Manasa)" w:date="2022-09-28T22:41:00Z"/>
                <w:rFonts w:ascii="Arial" w:eastAsia="宋体" w:hAnsi="Arial"/>
                <w:sz w:val="18"/>
              </w:rPr>
            </w:pPr>
            <w:ins w:id="216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3969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65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4478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66" w:author="Apple (Manasa)" w:date="2022-09-28T22:41:00Z"/>
                <w:rFonts w:ascii="Arial" w:eastAsia="宋体" w:hAnsi="Arial"/>
                <w:sz w:val="18"/>
              </w:rPr>
            </w:pPr>
            <w:ins w:id="216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81900" w:rsidRPr="006F13B4" w14:paraId="3AE353C5" w14:textId="77777777" w:rsidTr="00E324EF">
        <w:trPr>
          <w:trHeight w:val="48"/>
          <w:jc w:val="center"/>
          <w:ins w:id="216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7C40" w14:textId="77777777" w:rsidR="00681900" w:rsidRPr="006F13B4" w:rsidRDefault="00681900" w:rsidP="00E324EF">
            <w:pPr>
              <w:keepNext/>
              <w:keepLines/>
              <w:spacing w:after="0"/>
              <w:rPr>
                <w:ins w:id="216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50E2" w14:textId="77777777" w:rsidR="00681900" w:rsidRPr="006F13B4" w:rsidRDefault="00681900" w:rsidP="00E324EF">
            <w:pPr>
              <w:keepNext/>
              <w:keepLines/>
              <w:spacing w:after="0"/>
              <w:rPr>
                <w:ins w:id="2170" w:author="Apple (Manasa)" w:date="2022-09-28T22:41:00Z"/>
                <w:rFonts w:ascii="Arial" w:eastAsia="宋体" w:hAnsi="Arial"/>
                <w:sz w:val="18"/>
              </w:rPr>
            </w:pPr>
            <w:ins w:id="217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B955" w14:textId="77777777" w:rsidR="00681900" w:rsidRPr="006F13B4" w:rsidRDefault="00681900" w:rsidP="00E324EF">
            <w:pPr>
              <w:keepNext/>
              <w:keepLines/>
              <w:spacing w:after="0"/>
              <w:rPr>
                <w:ins w:id="2172" w:author="Apple (Manasa)" w:date="2022-09-28T22:41:00Z"/>
                <w:rFonts w:ascii="Arial" w:eastAsia="宋体" w:hAnsi="Arial"/>
                <w:sz w:val="18"/>
              </w:rPr>
            </w:pPr>
            <w:ins w:id="217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B372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74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CD6B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75" w:author="Apple (Manasa)" w:date="2022-09-28T22:41:00Z"/>
                <w:rFonts w:ascii="Arial" w:eastAsia="宋体" w:hAnsi="Arial"/>
                <w:sz w:val="18"/>
              </w:rPr>
            </w:pPr>
            <w:ins w:id="217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81900" w:rsidRPr="006F13B4" w14:paraId="5D814CA5" w14:textId="77777777" w:rsidTr="00E324EF">
        <w:trPr>
          <w:jc w:val="center"/>
          <w:ins w:id="217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1747F" w14:textId="77777777" w:rsidR="00681900" w:rsidRPr="006F13B4" w:rsidRDefault="00681900" w:rsidP="00E324EF">
            <w:pPr>
              <w:keepNext/>
              <w:keepLines/>
              <w:spacing w:after="0"/>
              <w:rPr>
                <w:ins w:id="217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F145D" w14:textId="77777777" w:rsidR="00681900" w:rsidRPr="006F13B4" w:rsidRDefault="00681900" w:rsidP="00E324EF">
            <w:pPr>
              <w:keepNext/>
              <w:keepLines/>
              <w:spacing w:after="0"/>
              <w:rPr>
                <w:ins w:id="217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00A9" w14:textId="77777777" w:rsidR="00681900" w:rsidRPr="006F13B4" w:rsidRDefault="00681900" w:rsidP="00E324EF">
            <w:pPr>
              <w:keepNext/>
              <w:keepLines/>
              <w:spacing w:after="0"/>
              <w:rPr>
                <w:ins w:id="2180" w:author="Apple (Manasa)" w:date="2022-09-28T22:41:00Z"/>
                <w:rFonts w:ascii="Arial" w:eastAsia="宋体" w:hAnsi="Arial"/>
                <w:sz w:val="18"/>
              </w:rPr>
            </w:pPr>
            <w:ins w:id="218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3B2B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82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D069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83" w:author="Apple (Manasa)" w:date="2022-09-28T22:41:00Z"/>
                <w:rFonts w:ascii="Arial" w:eastAsia="宋体" w:hAnsi="Arial"/>
                <w:sz w:val="18"/>
              </w:rPr>
            </w:pPr>
            <w:ins w:id="218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81900" w:rsidRPr="006F13B4" w14:paraId="5E0BCD8E" w14:textId="77777777" w:rsidTr="00E324EF">
        <w:trPr>
          <w:jc w:val="center"/>
          <w:ins w:id="2185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437D" w14:textId="77777777" w:rsidR="00681900" w:rsidRPr="006F13B4" w:rsidRDefault="00681900" w:rsidP="00E324EF">
            <w:pPr>
              <w:keepNext/>
              <w:keepLines/>
              <w:spacing w:after="0"/>
              <w:rPr>
                <w:ins w:id="2186" w:author="Apple (Manasa)" w:date="2022-09-28T22:41:00Z"/>
                <w:rFonts w:ascii="Arial" w:eastAsia="宋体" w:hAnsi="Arial"/>
                <w:sz w:val="18"/>
              </w:rPr>
            </w:pPr>
            <w:ins w:id="218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DB51" w14:textId="77777777" w:rsidR="00681900" w:rsidRPr="006F13B4" w:rsidRDefault="00681900" w:rsidP="00E324EF">
            <w:pPr>
              <w:keepNext/>
              <w:keepLines/>
              <w:spacing w:after="0"/>
              <w:rPr>
                <w:ins w:id="2188" w:author="Apple (Manasa)" w:date="2022-09-28T22:41:00Z"/>
                <w:rFonts w:ascii="Arial" w:eastAsia="宋体" w:hAnsi="Arial"/>
                <w:sz w:val="18"/>
              </w:rPr>
            </w:pPr>
            <w:ins w:id="218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8226" w14:textId="77777777" w:rsidR="00681900" w:rsidRPr="006F13B4" w:rsidRDefault="00681900" w:rsidP="00E324EF">
            <w:pPr>
              <w:keepNext/>
              <w:keepLines/>
              <w:spacing w:after="0"/>
              <w:rPr>
                <w:ins w:id="2190" w:author="Apple (Manasa)" w:date="2022-09-28T22:41:00Z"/>
                <w:rFonts w:ascii="Arial" w:eastAsia="宋体" w:hAnsi="Arial"/>
                <w:sz w:val="18"/>
              </w:rPr>
            </w:pPr>
            <w:ins w:id="219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CFD6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92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0B07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193" w:author="Apple (Manasa)" w:date="2022-09-28T22:41:00Z"/>
                <w:rFonts w:ascii="Arial" w:eastAsia="宋体" w:hAnsi="Arial"/>
                <w:sz w:val="18"/>
              </w:rPr>
            </w:pPr>
            <w:ins w:id="219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681900" w:rsidRPr="006F13B4" w14:paraId="5BA0153A" w14:textId="77777777" w:rsidTr="00E324EF">
        <w:trPr>
          <w:jc w:val="center"/>
          <w:ins w:id="219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9B67" w14:textId="77777777" w:rsidR="00681900" w:rsidRPr="006F13B4" w:rsidRDefault="00681900" w:rsidP="00E324EF">
            <w:pPr>
              <w:keepNext/>
              <w:keepLines/>
              <w:spacing w:after="0"/>
              <w:rPr>
                <w:ins w:id="219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830E" w14:textId="77777777" w:rsidR="00681900" w:rsidRPr="006F13B4" w:rsidRDefault="00681900" w:rsidP="00E324EF">
            <w:pPr>
              <w:keepNext/>
              <w:keepLines/>
              <w:spacing w:after="0"/>
              <w:rPr>
                <w:ins w:id="219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7240" w14:textId="77777777" w:rsidR="00681900" w:rsidRPr="006F13B4" w:rsidRDefault="00681900" w:rsidP="00E324EF">
            <w:pPr>
              <w:keepNext/>
              <w:keepLines/>
              <w:spacing w:after="0"/>
              <w:rPr>
                <w:ins w:id="2198" w:author="Apple (Manasa)" w:date="2022-09-28T22:41:00Z"/>
                <w:rFonts w:ascii="Arial" w:eastAsia="宋体" w:hAnsi="Arial"/>
                <w:sz w:val="18"/>
              </w:rPr>
            </w:pPr>
            <w:ins w:id="219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C3A2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00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1B81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01" w:author="Apple (Manasa)" w:date="2022-09-28T22:41:00Z"/>
                <w:rFonts w:ascii="Arial" w:eastAsia="宋体" w:hAnsi="Arial"/>
                <w:sz w:val="18"/>
              </w:rPr>
            </w:pPr>
            <w:ins w:id="220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81900" w:rsidRPr="006F13B4" w14:paraId="09396C20" w14:textId="77777777" w:rsidTr="00E324EF">
        <w:trPr>
          <w:trHeight w:val="48"/>
          <w:jc w:val="center"/>
          <w:ins w:id="220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4B88" w14:textId="77777777" w:rsidR="00681900" w:rsidRPr="006F13B4" w:rsidRDefault="00681900" w:rsidP="00E324EF">
            <w:pPr>
              <w:keepNext/>
              <w:keepLines/>
              <w:spacing w:after="0"/>
              <w:rPr>
                <w:ins w:id="220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64BD" w14:textId="77777777" w:rsidR="00681900" w:rsidRPr="006F13B4" w:rsidRDefault="00681900" w:rsidP="00E324EF">
            <w:pPr>
              <w:keepNext/>
              <w:keepLines/>
              <w:spacing w:after="0"/>
              <w:rPr>
                <w:ins w:id="2205" w:author="Apple (Manasa)" w:date="2022-09-28T22:41:00Z"/>
                <w:rFonts w:ascii="Arial" w:eastAsia="宋体" w:hAnsi="Arial"/>
                <w:sz w:val="18"/>
              </w:rPr>
            </w:pPr>
            <w:ins w:id="220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99AD" w14:textId="77777777" w:rsidR="00681900" w:rsidRPr="006F13B4" w:rsidRDefault="00681900" w:rsidP="00E324EF">
            <w:pPr>
              <w:keepNext/>
              <w:keepLines/>
              <w:spacing w:after="0"/>
              <w:rPr>
                <w:ins w:id="2207" w:author="Apple (Manasa)" w:date="2022-09-28T22:41:00Z"/>
                <w:rFonts w:ascii="Arial" w:eastAsia="宋体" w:hAnsi="Arial"/>
                <w:sz w:val="18"/>
              </w:rPr>
            </w:pPr>
            <w:ins w:id="220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54CB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09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CC82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10" w:author="Apple (Manasa)" w:date="2022-09-28T22:41:00Z"/>
                <w:rFonts w:ascii="Arial" w:eastAsia="宋体" w:hAnsi="Arial"/>
                <w:sz w:val="18"/>
              </w:rPr>
            </w:pPr>
            <w:ins w:id="221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81900" w:rsidRPr="006F13B4" w14:paraId="5014A8EA" w14:textId="77777777" w:rsidTr="00E324EF">
        <w:trPr>
          <w:jc w:val="center"/>
          <w:ins w:id="221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B361" w14:textId="77777777" w:rsidR="00681900" w:rsidRPr="006F13B4" w:rsidRDefault="00681900" w:rsidP="00E324EF">
            <w:pPr>
              <w:keepNext/>
              <w:keepLines/>
              <w:spacing w:after="0"/>
              <w:rPr>
                <w:ins w:id="221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9370" w14:textId="77777777" w:rsidR="00681900" w:rsidRPr="006F13B4" w:rsidRDefault="00681900" w:rsidP="00E324EF">
            <w:pPr>
              <w:keepNext/>
              <w:keepLines/>
              <w:spacing w:after="0"/>
              <w:rPr>
                <w:ins w:id="221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0BA1" w14:textId="77777777" w:rsidR="00681900" w:rsidRPr="006F13B4" w:rsidRDefault="00681900" w:rsidP="00E324EF">
            <w:pPr>
              <w:keepNext/>
              <w:keepLines/>
              <w:spacing w:after="0"/>
              <w:rPr>
                <w:ins w:id="2215" w:author="Apple (Manasa)" w:date="2022-09-28T22:41:00Z"/>
                <w:rFonts w:ascii="Arial" w:eastAsia="宋体" w:hAnsi="Arial"/>
                <w:sz w:val="18"/>
              </w:rPr>
            </w:pPr>
            <w:ins w:id="221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CE18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17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47D0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18" w:author="Apple (Manasa)" w:date="2022-09-28T22:41:00Z"/>
                <w:rFonts w:ascii="Arial" w:eastAsia="宋体" w:hAnsi="Arial"/>
                <w:sz w:val="18"/>
              </w:rPr>
            </w:pPr>
            <w:ins w:id="221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81900" w:rsidRPr="006F13B4" w14:paraId="60FA80E7" w14:textId="77777777" w:rsidTr="00E324EF">
        <w:trPr>
          <w:jc w:val="center"/>
          <w:ins w:id="2220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F53F" w14:textId="77777777" w:rsidR="00681900" w:rsidRPr="006F13B4" w:rsidRDefault="00681900" w:rsidP="00E324EF">
            <w:pPr>
              <w:keepNext/>
              <w:keepLines/>
              <w:spacing w:after="0"/>
              <w:rPr>
                <w:ins w:id="2221" w:author="Apple (Manasa)" w:date="2022-09-28T22:41:00Z"/>
                <w:rFonts w:ascii="Arial" w:eastAsia="宋体" w:hAnsi="Arial"/>
                <w:sz w:val="18"/>
              </w:rPr>
            </w:pPr>
            <w:ins w:id="222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lastRenderedPageBreak/>
                <w:t>TCI state #</w:t>
              </w:r>
            </w:ins>
            <w:ins w:id="2223" w:author="Apple (Manasa)" w:date="2022-10-17T16:43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3C5E" w14:textId="77777777" w:rsidR="00681900" w:rsidRPr="006F13B4" w:rsidRDefault="00681900" w:rsidP="00E324EF">
            <w:pPr>
              <w:keepNext/>
              <w:keepLines/>
              <w:spacing w:after="0"/>
              <w:rPr>
                <w:ins w:id="2224" w:author="Apple (Manasa)" w:date="2022-09-28T22:41:00Z"/>
                <w:rFonts w:ascii="Arial" w:eastAsia="宋体" w:hAnsi="Arial"/>
                <w:sz w:val="18"/>
              </w:rPr>
            </w:pPr>
            <w:ins w:id="222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AAC0" w14:textId="77777777" w:rsidR="00681900" w:rsidRPr="006F13B4" w:rsidRDefault="00681900" w:rsidP="00E324EF">
            <w:pPr>
              <w:keepNext/>
              <w:keepLines/>
              <w:spacing w:after="0"/>
              <w:rPr>
                <w:ins w:id="2226" w:author="Apple (Manasa)" w:date="2022-09-28T22:41:00Z"/>
                <w:rFonts w:ascii="Arial" w:eastAsia="宋体" w:hAnsi="Arial"/>
                <w:sz w:val="18"/>
              </w:rPr>
            </w:pPr>
            <w:ins w:id="222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854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2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CCAB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29" w:author="Apple (Manasa)" w:date="2022-09-28T22:41:00Z"/>
                <w:rFonts w:ascii="Arial" w:eastAsia="宋体" w:hAnsi="Arial"/>
                <w:sz w:val="18"/>
              </w:rPr>
            </w:pPr>
            <w:ins w:id="223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CSI-RS resource </w:t>
              </w:r>
            </w:ins>
            <w:ins w:id="2231" w:author="Apple (Manasa)" w:date="2022-10-17T16:43:00Z">
              <w:r>
                <w:rPr>
                  <w:rFonts w:ascii="Arial" w:eastAsia="宋体" w:hAnsi="Arial"/>
                  <w:sz w:val="18"/>
                </w:rPr>
                <w:t>9</w:t>
              </w:r>
            </w:ins>
            <w:ins w:id="223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6F13B4">
                <w:rPr>
                  <w:rFonts w:ascii="Arial" w:eastAsia="宋体" w:hAnsi="Arial"/>
                  <w:sz w:val="18"/>
                </w:rPr>
                <w:t>' configuration</w:t>
              </w:r>
            </w:ins>
          </w:p>
        </w:tc>
      </w:tr>
      <w:tr w:rsidR="00681900" w:rsidRPr="006F13B4" w14:paraId="152AB8DF" w14:textId="77777777" w:rsidTr="00E324EF">
        <w:trPr>
          <w:jc w:val="center"/>
          <w:ins w:id="223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1462" w14:textId="77777777" w:rsidR="00681900" w:rsidRPr="006F13B4" w:rsidRDefault="00681900" w:rsidP="00E324EF">
            <w:pPr>
              <w:keepNext/>
              <w:keepLines/>
              <w:spacing w:after="0"/>
              <w:rPr>
                <w:ins w:id="223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ADC0" w14:textId="77777777" w:rsidR="00681900" w:rsidRPr="006F13B4" w:rsidRDefault="00681900" w:rsidP="00E324EF">
            <w:pPr>
              <w:keepNext/>
              <w:keepLines/>
              <w:spacing w:after="0"/>
              <w:rPr>
                <w:ins w:id="223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506E" w14:textId="77777777" w:rsidR="00681900" w:rsidRPr="006F13B4" w:rsidRDefault="00681900" w:rsidP="00E324EF">
            <w:pPr>
              <w:keepNext/>
              <w:keepLines/>
              <w:spacing w:after="0"/>
              <w:rPr>
                <w:ins w:id="2236" w:author="Apple (Manasa)" w:date="2022-09-28T22:41:00Z"/>
                <w:rFonts w:ascii="Arial" w:eastAsia="宋体" w:hAnsi="Arial"/>
                <w:sz w:val="18"/>
              </w:rPr>
            </w:pPr>
            <w:ins w:id="223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4FD9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3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010B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39" w:author="Apple (Manasa)" w:date="2022-09-28T22:41:00Z"/>
                <w:rFonts w:ascii="Arial" w:eastAsia="宋体" w:hAnsi="Arial"/>
                <w:sz w:val="18"/>
              </w:rPr>
            </w:pPr>
            <w:ins w:id="224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81900" w:rsidRPr="006F13B4" w14:paraId="0CB62F02" w14:textId="77777777" w:rsidTr="00E324EF">
        <w:trPr>
          <w:trHeight w:val="48"/>
          <w:jc w:val="center"/>
          <w:ins w:id="224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0D7E" w14:textId="77777777" w:rsidR="00681900" w:rsidRPr="006F13B4" w:rsidRDefault="00681900" w:rsidP="00E324EF">
            <w:pPr>
              <w:keepNext/>
              <w:keepLines/>
              <w:spacing w:after="0"/>
              <w:rPr>
                <w:ins w:id="224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6361" w14:textId="77777777" w:rsidR="00681900" w:rsidRPr="006F13B4" w:rsidRDefault="00681900" w:rsidP="00E324EF">
            <w:pPr>
              <w:keepNext/>
              <w:keepLines/>
              <w:spacing w:after="0"/>
              <w:rPr>
                <w:ins w:id="2243" w:author="Apple (Manasa)" w:date="2022-09-28T22:41:00Z"/>
                <w:rFonts w:ascii="Arial" w:eastAsia="宋体" w:hAnsi="Arial"/>
                <w:sz w:val="18"/>
              </w:rPr>
            </w:pPr>
            <w:ins w:id="224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5A74" w14:textId="77777777" w:rsidR="00681900" w:rsidRPr="006F13B4" w:rsidRDefault="00681900" w:rsidP="00E324EF">
            <w:pPr>
              <w:keepNext/>
              <w:keepLines/>
              <w:spacing w:after="0"/>
              <w:rPr>
                <w:ins w:id="2245" w:author="Apple (Manasa)" w:date="2022-09-28T22:41:00Z"/>
                <w:rFonts w:ascii="Arial" w:eastAsia="宋体" w:hAnsi="Arial"/>
                <w:sz w:val="18"/>
              </w:rPr>
            </w:pPr>
            <w:ins w:id="224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24A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47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1C08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48" w:author="Apple (Manasa)" w:date="2022-09-28T22:41:00Z"/>
                <w:rFonts w:ascii="Arial" w:eastAsia="宋体" w:hAnsi="Arial"/>
                <w:sz w:val="18"/>
              </w:rPr>
            </w:pPr>
            <w:ins w:id="224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81900" w:rsidRPr="006F13B4" w14:paraId="266E0EB1" w14:textId="77777777" w:rsidTr="00E324EF">
        <w:trPr>
          <w:jc w:val="center"/>
          <w:ins w:id="225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19DF" w14:textId="77777777" w:rsidR="00681900" w:rsidRPr="006F13B4" w:rsidRDefault="00681900" w:rsidP="00E324EF">
            <w:pPr>
              <w:keepNext/>
              <w:keepLines/>
              <w:spacing w:after="0"/>
              <w:rPr>
                <w:ins w:id="225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580D" w14:textId="77777777" w:rsidR="00681900" w:rsidRPr="006F13B4" w:rsidRDefault="00681900" w:rsidP="00E324EF">
            <w:pPr>
              <w:keepNext/>
              <w:keepLines/>
              <w:spacing w:after="0"/>
              <w:rPr>
                <w:ins w:id="225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D4F8" w14:textId="77777777" w:rsidR="00681900" w:rsidRPr="006F13B4" w:rsidRDefault="00681900" w:rsidP="00E324EF">
            <w:pPr>
              <w:keepNext/>
              <w:keepLines/>
              <w:spacing w:after="0"/>
              <w:rPr>
                <w:ins w:id="2253" w:author="Apple (Manasa)" w:date="2022-09-28T22:41:00Z"/>
                <w:rFonts w:ascii="Arial" w:eastAsia="宋体" w:hAnsi="Arial"/>
                <w:sz w:val="18"/>
              </w:rPr>
            </w:pPr>
            <w:ins w:id="225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1DA9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55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C811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56" w:author="Apple (Manasa)" w:date="2022-09-28T22:41:00Z"/>
                <w:rFonts w:ascii="Arial" w:eastAsia="宋体" w:hAnsi="Arial"/>
                <w:sz w:val="18"/>
              </w:rPr>
            </w:pPr>
            <w:ins w:id="225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81900" w:rsidRPr="006F13B4" w14:paraId="23C46807" w14:textId="77777777" w:rsidTr="00E324EF">
        <w:trPr>
          <w:jc w:val="center"/>
          <w:ins w:id="2258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5FF5" w14:textId="77777777" w:rsidR="00681900" w:rsidRPr="006F13B4" w:rsidRDefault="00681900" w:rsidP="00E324EF">
            <w:pPr>
              <w:keepNext/>
              <w:keepLines/>
              <w:spacing w:after="0"/>
              <w:rPr>
                <w:ins w:id="2259" w:author="Apple (Manasa)" w:date="2022-09-28T22:41:00Z"/>
                <w:rFonts w:ascii="Arial" w:eastAsia="宋体" w:hAnsi="Arial"/>
                <w:sz w:val="18"/>
              </w:rPr>
            </w:pPr>
            <w:ins w:id="226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</w:ins>
            <w:ins w:id="2261" w:author="Apple (Manasa)" w:date="2022-10-17T16:43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3B08" w14:textId="77777777" w:rsidR="00681900" w:rsidRPr="006F13B4" w:rsidRDefault="00681900" w:rsidP="00E324EF">
            <w:pPr>
              <w:keepNext/>
              <w:keepLines/>
              <w:spacing w:after="0"/>
              <w:rPr>
                <w:ins w:id="2262" w:author="Apple (Manasa)" w:date="2022-09-28T22:41:00Z"/>
                <w:rFonts w:ascii="Arial" w:eastAsia="宋体" w:hAnsi="Arial"/>
                <w:sz w:val="18"/>
              </w:rPr>
            </w:pPr>
            <w:ins w:id="226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7380" w14:textId="77777777" w:rsidR="00681900" w:rsidRPr="006F13B4" w:rsidRDefault="00681900" w:rsidP="00E324EF">
            <w:pPr>
              <w:keepNext/>
              <w:keepLines/>
              <w:spacing w:after="0"/>
              <w:rPr>
                <w:ins w:id="2264" w:author="Apple (Manasa)" w:date="2022-09-28T22:41:00Z"/>
                <w:rFonts w:ascii="Arial" w:eastAsia="宋体" w:hAnsi="Arial"/>
                <w:sz w:val="18"/>
              </w:rPr>
            </w:pPr>
            <w:ins w:id="226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EE49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66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38DD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67" w:author="Apple (Manasa)" w:date="2022-09-28T22:41:00Z"/>
                <w:rFonts w:ascii="Arial" w:eastAsia="宋体" w:hAnsi="Arial"/>
                <w:sz w:val="18"/>
              </w:rPr>
            </w:pPr>
            <w:ins w:id="226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#0</w:t>
              </w:r>
            </w:ins>
          </w:p>
        </w:tc>
      </w:tr>
      <w:tr w:rsidR="00681900" w:rsidRPr="006F13B4" w14:paraId="2A944CA5" w14:textId="77777777" w:rsidTr="00E324EF">
        <w:trPr>
          <w:jc w:val="center"/>
          <w:ins w:id="226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A40B" w14:textId="77777777" w:rsidR="00681900" w:rsidRPr="006F13B4" w:rsidRDefault="00681900" w:rsidP="00E324EF">
            <w:pPr>
              <w:keepNext/>
              <w:keepLines/>
              <w:spacing w:after="0"/>
              <w:rPr>
                <w:ins w:id="227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091F" w14:textId="77777777" w:rsidR="00681900" w:rsidRPr="006F13B4" w:rsidRDefault="00681900" w:rsidP="00E324EF">
            <w:pPr>
              <w:keepNext/>
              <w:keepLines/>
              <w:spacing w:after="0"/>
              <w:rPr>
                <w:ins w:id="227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BCE9" w14:textId="77777777" w:rsidR="00681900" w:rsidRPr="006F13B4" w:rsidRDefault="00681900" w:rsidP="00E324EF">
            <w:pPr>
              <w:keepNext/>
              <w:keepLines/>
              <w:spacing w:after="0"/>
              <w:rPr>
                <w:ins w:id="2272" w:author="Apple (Manasa)" w:date="2022-09-28T22:41:00Z"/>
                <w:rFonts w:ascii="Arial" w:eastAsia="宋体" w:hAnsi="Arial"/>
                <w:sz w:val="18"/>
              </w:rPr>
            </w:pPr>
            <w:ins w:id="227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F789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74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01C8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75" w:author="Apple (Manasa)" w:date="2022-09-28T22:41:00Z"/>
                <w:rFonts w:ascii="Arial" w:eastAsia="宋体" w:hAnsi="Arial"/>
                <w:sz w:val="18"/>
              </w:rPr>
            </w:pPr>
            <w:ins w:id="227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681900" w:rsidRPr="006F13B4" w14:paraId="2265D7BC" w14:textId="77777777" w:rsidTr="00E324EF">
        <w:trPr>
          <w:jc w:val="center"/>
          <w:ins w:id="227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1A81" w14:textId="77777777" w:rsidR="00681900" w:rsidRPr="006F13B4" w:rsidRDefault="00681900" w:rsidP="00E324EF">
            <w:pPr>
              <w:keepNext/>
              <w:keepLines/>
              <w:spacing w:after="0"/>
              <w:rPr>
                <w:ins w:id="227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820F" w14:textId="77777777" w:rsidR="00681900" w:rsidRPr="006F13B4" w:rsidRDefault="00681900" w:rsidP="00E324EF">
            <w:pPr>
              <w:keepNext/>
              <w:keepLines/>
              <w:spacing w:after="0"/>
              <w:rPr>
                <w:ins w:id="2279" w:author="Apple (Manasa)" w:date="2022-09-28T22:41:00Z"/>
                <w:rFonts w:ascii="Arial" w:eastAsia="宋体" w:hAnsi="Arial"/>
                <w:sz w:val="18"/>
              </w:rPr>
            </w:pPr>
            <w:ins w:id="228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3FF6" w14:textId="77777777" w:rsidR="00681900" w:rsidRPr="006F13B4" w:rsidRDefault="00681900" w:rsidP="00E324EF">
            <w:pPr>
              <w:keepNext/>
              <w:keepLines/>
              <w:spacing w:after="0"/>
              <w:rPr>
                <w:ins w:id="2281" w:author="Apple (Manasa)" w:date="2022-09-28T22:41:00Z"/>
                <w:rFonts w:ascii="Arial" w:eastAsia="宋体" w:hAnsi="Arial"/>
                <w:sz w:val="18"/>
              </w:rPr>
            </w:pPr>
            <w:ins w:id="228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70EC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83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DC30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84" w:author="Apple (Manasa)" w:date="2022-09-28T22:41:00Z"/>
                <w:rFonts w:ascii="Arial" w:eastAsia="宋体" w:hAnsi="Arial"/>
                <w:sz w:val="18"/>
              </w:rPr>
            </w:pPr>
            <w:ins w:id="228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81900" w:rsidRPr="006F13B4" w14:paraId="0374DD28" w14:textId="77777777" w:rsidTr="00E324EF">
        <w:trPr>
          <w:jc w:val="center"/>
          <w:ins w:id="228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06E9" w14:textId="77777777" w:rsidR="00681900" w:rsidRPr="006F13B4" w:rsidRDefault="00681900" w:rsidP="00E324EF">
            <w:pPr>
              <w:keepNext/>
              <w:keepLines/>
              <w:spacing w:after="0"/>
              <w:rPr>
                <w:ins w:id="228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FAA7" w14:textId="77777777" w:rsidR="00681900" w:rsidRPr="006F13B4" w:rsidRDefault="00681900" w:rsidP="00E324EF">
            <w:pPr>
              <w:keepNext/>
              <w:keepLines/>
              <w:spacing w:after="0"/>
              <w:rPr>
                <w:ins w:id="228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A29F" w14:textId="77777777" w:rsidR="00681900" w:rsidRPr="006F13B4" w:rsidRDefault="00681900" w:rsidP="00E324EF">
            <w:pPr>
              <w:keepNext/>
              <w:keepLines/>
              <w:spacing w:after="0"/>
              <w:rPr>
                <w:ins w:id="2289" w:author="Apple (Manasa)" w:date="2022-09-28T22:41:00Z"/>
                <w:rFonts w:ascii="Arial" w:eastAsia="宋体" w:hAnsi="Arial"/>
                <w:sz w:val="18"/>
              </w:rPr>
            </w:pPr>
            <w:ins w:id="229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9252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91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FE20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292" w:author="Apple (Manasa)" w:date="2022-09-28T22:41:00Z"/>
                <w:rFonts w:ascii="Arial" w:eastAsia="宋体" w:hAnsi="Arial"/>
                <w:sz w:val="18"/>
              </w:rPr>
            </w:pPr>
            <w:ins w:id="229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81900" w:rsidRPr="006F13B4" w14:paraId="55E6595D" w14:textId="77777777" w:rsidTr="00E324EF">
        <w:trPr>
          <w:jc w:val="center"/>
          <w:ins w:id="229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FE9B" w14:textId="77777777" w:rsidR="00681900" w:rsidRPr="006F13B4" w:rsidRDefault="00681900" w:rsidP="00E324EF">
            <w:pPr>
              <w:keepNext/>
              <w:keepLines/>
              <w:spacing w:after="0"/>
              <w:rPr>
                <w:ins w:id="2295" w:author="Apple (Manasa)" w:date="2022-09-28T22:41:00Z"/>
                <w:rFonts w:ascii="Arial" w:eastAsia="宋体" w:hAnsi="Arial"/>
                <w:sz w:val="18"/>
              </w:rPr>
            </w:pPr>
            <w:ins w:id="229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</w:ins>
            <w:ins w:id="2297" w:author="Apple (Manasa)" w:date="2022-10-17T16:43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4732" w14:textId="77777777" w:rsidR="00681900" w:rsidRPr="006F13B4" w:rsidRDefault="00681900" w:rsidP="00E324EF">
            <w:pPr>
              <w:keepNext/>
              <w:keepLines/>
              <w:spacing w:after="0"/>
              <w:rPr>
                <w:ins w:id="2298" w:author="Apple (Manasa)" w:date="2022-09-28T22:41:00Z"/>
                <w:rFonts w:ascii="Arial" w:eastAsia="宋体" w:hAnsi="Arial"/>
                <w:sz w:val="18"/>
              </w:rPr>
            </w:pPr>
            <w:ins w:id="229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F631" w14:textId="77777777" w:rsidR="00681900" w:rsidRPr="006F13B4" w:rsidRDefault="00681900" w:rsidP="00E324EF">
            <w:pPr>
              <w:keepNext/>
              <w:keepLines/>
              <w:spacing w:after="0"/>
              <w:rPr>
                <w:ins w:id="2300" w:author="Apple (Manasa)" w:date="2022-09-28T22:41:00Z"/>
                <w:rFonts w:ascii="Arial" w:eastAsia="宋体" w:hAnsi="Arial"/>
                <w:sz w:val="18"/>
              </w:rPr>
            </w:pPr>
            <w:ins w:id="230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BC5F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02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6B0B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03" w:author="Apple (Manasa)" w:date="2022-09-28T22:41:00Z"/>
                <w:rFonts w:ascii="Arial" w:eastAsia="宋体" w:hAnsi="Arial"/>
                <w:sz w:val="18"/>
              </w:rPr>
            </w:pPr>
            <w:ins w:id="230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#1</w:t>
              </w:r>
            </w:ins>
          </w:p>
        </w:tc>
      </w:tr>
      <w:tr w:rsidR="00681900" w:rsidRPr="006F13B4" w14:paraId="58B8A924" w14:textId="77777777" w:rsidTr="00E324EF">
        <w:trPr>
          <w:jc w:val="center"/>
          <w:ins w:id="230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32DC" w14:textId="77777777" w:rsidR="00681900" w:rsidRPr="006F13B4" w:rsidRDefault="00681900" w:rsidP="00E324EF">
            <w:pPr>
              <w:keepNext/>
              <w:keepLines/>
              <w:spacing w:after="0"/>
              <w:rPr>
                <w:ins w:id="230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CEE1" w14:textId="77777777" w:rsidR="00681900" w:rsidRPr="006F13B4" w:rsidRDefault="00681900" w:rsidP="00E324EF">
            <w:pPr>
              <w:keepNext/>
              <w:keepLines/>
              <w:spacing w:after="0"/>
              <w:rPr>
                <w:ins w:id="230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366FB" w14:textId="77777777" w:rsidR="00681900" w:rsidRPr="006F13B4" w:rsidRDefault="00681900" w:rsidP="00E324EF">
            <w:pPr>
              <w:keepNext/>
              <w:keepLines/>
              <w:spacing w:after="0"/>
              <w:rPr>
                <w:ins w:id="2308" w:author="Apple (Manasa)" w:date="2022-09-28T22:41:00Z"/>
                <w:rFonts w:ascii="Arial" w:eastAsia="宋体" w:hAnsi="Arial"/>
                <w:sz w:val="18"/>
              </w:rPr>
            </w:pPr>
            <w:ins w:id="230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76EF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10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A12A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11" w:author="Apple (Manasa)" w:date="2022-09-28T22:41:00Z"/>
                <w:rFonts w:ascii="Arial" w:eastAsia="宋体" w:hAnsi="Arial"/>
                <w:sz w:val="18"/>
              </w:rPr>
            </w:pPr>
            <w:ins w:id="231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681900" w:rsidRPr="006F13B4" w14:paraId="2E2ABB35" w14:textId="77777777" w:rsidTr="00E324EF">
        <w:trPr>
          <w:jc w:val="center"/>
          <w:ins w:id="231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9E99" w14:textId="77777777" w:rsidR="00681900" w:rsidRPr="006F13B4" w:rsidRDefault="00681900" w:rsidP="00E324EF">
            <w:pPr>
              <w:keepNext/>
              <w:keepLines/>
              <w:spacing w:after="0"/>
              <w:rPr>
                <w:ins w:id="231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293A" w14:textId="77777777" w:rsidR="00681900" w:rsidRPr="006F13B4" w:rsidRDefault="00681900" w:rsidP="00E324EF">
            <w:pPr>
              <w:keepNext/>
              <w:keepLines/>
              <w:spacing w:after="0"/>
              <w:rPr>
                <w:ins w:id="2315" w:author="Apple (Manasa)" w:date="2022-09-28T22:41:00Z"/>
                <w:rFonts w:ascii="Arial" w:eastAsia="宋体" w:hAnsi="Arial"/>
                <w:sz w:val="18"/>
              </w:rPr>
            </w:pPr>
            <w:ins w:id="231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6126" w14:textId="77777777" w:rsidR="00681900" w:rsidRPr="006F13B4" w:rsidRDefault="00681900" w:rsidP="00E324EF">
            <w:pPr>
              <w:keepNext/>
              <w:keepLines/>
              <w:spacing w:after="0"/>
              <w:rPr>
                <w:ins w:id="2317" w:author="Apple (Manasa)" w:date="2022-09-28T22:41:00Z"/>
                <w:rFonts w:ascii="Arial" w:eastAsia="宋体" w:hAnsi="Arial"/>
                <w:sz w:val="18"/>
              </w:rPr>
            </w:pPr>
            <w:ins w:id="231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8CB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19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F35B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20" w:author="Apple (Manasa)" w:date="2022-09-28T22:41:00Z"/>
                <w:rFonts w:ascii="Arial" w:eastAsia="宋体" w:hAnsi="Arial"/>
                <w:sz w:val="18"/>
              </w:rPr>
            </w:pPr>
            <w:ins w:id="232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81900" w:rsidRPr="006F13B4" w14:paraId="3641F7CA" w14:textId="77777777" w:rsidTr="00E324EF">
        <w:trPr>
          <w:jc w:val="center"/>
          <w:ins w:id="232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AF3B" w14:textId="77777777" w:rsidR="00681900" w:rsidRPr="006F13B4" w:rsidRDefault="00681900" w:rsidP="00E324EF">
            <w:pPr>
              <w:keepNext/>
              <w:keepLines/>
              <w:spacing w:after="0"/>
              <w:rPr>
                <w:ins w:id="232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2F24" w14:textId="77777777" w:rsidR="00681900" w:rsidRPr="006F13B4" w:rsidRDefault="00681900" w:rsidP="00E324EF">
            <w:pPr>
              <w:keepNext/>
              <w:keepLines/>
              <w:spacing w:after="0"/>
              <w:rPr>
                <w:ins w:id="232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6792" w14:textId="77777777" w:rsidR="00681900" w:rsidRPr="006F13B4" w:rsidRDefault="00681900" w:rsidP="00E324EF">
            <w:pPr>
              <w:keepNext/>
              <w:keepLines/>
              <w:spacing w:after="0"/>
              <w:rPr>
                <w:ins w:id="2325" w:author="Apple (Manasa)" w:date="2022-09-28T22:41:00Z"/>
                <w:rFonts w:ascii="Arial" w:eastAsia="宋体" w:hAnsi="Arial"/>
                <w:sz w:val="18"/>
              </w:rPr>
            </w:pPr>
            <w:ins w:id="232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30AC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27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E7CA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28" w:author="Apple (Manasa)" w:date="2022-09-28T22:41:00Z"/>
                <w:rFonts w:ascii="Arial" w:eastAsia="宋体" w:hAnsi="Arial"/>
                <w:sz w:val="18"/>
              </w:rPr>
            </w:pPr>
            <w:ins w:id="232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81900" w:rsidRPr="006F13B4" w14:paraId="72D06577" w14:textId="77777777" w:rsidTr="00E324EF">
        <w:trPr>
          <w:jc w:val="center"/>
          <w:ins w:id="2330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DE32" w14:textId="77777777" w:rsidR="00681900" w:rsidRPr="006F13B4" w:rsidRDefault="00681900" w:rsidP="00E324EF">
            <w:pPr>
              <w:keepNext/>
              <w:keepLines/>
              <w:spacing w:after="0"/>
              <w:rPr>
                <w:ins w:id="2331" w:author="Apple (Manasa)" w:date="2022-09-28T22:41:00Z"/>
                <w:rFonts w:ascii="Arial" w:eastAsia="宋体" w:hAnsi="Arial"/>
                <w:sz w:val="18"/>
              </w:rPr>
            </w:pPr>
            <w:ins w:id="233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</w:ins>
            <w:ins w:id="2333" w:author="Apple (Manasa)" w:date="2022-10-17T16:43:00Z"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E786" w14:textId="77777777" w:rsidR="00681900" w:rsidRPr="006F13B4" w:rsidRDefault="00681900" w:rsidP="00E324EF">
            <w:pPr>
              <w:keepNext/>
              <w:keepLines/>
              <w:spacing w:after="0"/>
              <w:rPr>
                <w:ins w:id="2334" w:author="Apple (Manasa)" w:date="2022-09-28T22:41:00Z"/>
                <w:rFonts w:ascii="Arial" w:eastAsia="宋体" w:hAnsi="Arial"/>
                <w:sz w:val="18"/>
              </w:rPr>
            </w:pPr>
            <w:ins w:id="233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E4D5" w14:textId="77777777" w:rsidR="00681900" w:rsidRPr="006F13B4" w:rsidRDefault="00681900" w:rsidP="00E324EF">
            <w:pPr>
              <w:keepNext/>
              <w:keepLines/>
              <w:spacing w:after="0"/>
              <w:rPr>
                <w:ins w:id="2336" w:author="Apple (Manasa)" w:date="2022-09-28T22:41:00Z"/>
                <w:rFonts w:ascii="Arial" w:eastAsia="宋体" w:hAnsi="Arial"/>
                <w:sz w:val="18"/>
              </w:rPr>
            </w:pPr>
            <w:ins w:id="233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A19C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3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BC9A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39" w:author="Apple (Manasa)" w:date="2022-09-28T22:41:00Z"/>
                <w:rFonts w:ascii="Arial" w:eastAsia="宋体" w:hAnsi="Arial"/>
                <w:sz w:val="18"/>
              </w:rPr>
            </w:pPr>
            <w:ins w:id="234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81900" w:rsidRPr="006F13B4" w14:paraId="2637F41B" w14:textId="77777777" w:rsidTr="00E324EF">
        <w:trPr>
          <w:jc w:val="center"/>
          <w:ins w:id="234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7A72" w14:textId="77777777" w:rsidR="00681900" w:rsidRPr="006F13B4" w:rsidRDefault="00681900" w:rsidP="00E324EF">
            <w:pPr>
              <w:keepNext/>
              <w:keepLines/>
              <w:spacing w:after="0"/>
              <w:rPr>
                <w:ins w:id="234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336C3" w14:textId="77777777" w:rsidR="00681900" w:rsidRPr="006F13B4" w:rsidRDefault="00681900" w:rsidP="00E324EF">
            <w:pPr>
              <w:keepNext/>
              <w:keepLines/>
              <w:spacing w:after="0"/>
              <w:rPr>
                <w:ins w:id="234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8BE64" w14:textId="77777777" w:rsidR="00681900" w:rsidRPr="006F13B4" w:rsidRDefault="00681900" w:rsidP="00E324EF">
            <w:pPr>
              <w:keepNext/>
              <w:keepLines/>
              <w:spacing w:after="0"/>
              <w:rPr>
                <w:ins w:id="2344" w:author="Apple (Manasa)" w:date="2022-09-28T22:41:00Z"/>
                <w:rFonts w:ascii="Arial" w:eastAsia="宋体" w:hAnsi="Arial"/>
                <w:sz w:val="18"/>
              </w:rPr>
            </w:pPr>
            <w:ins w:id="234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DD38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46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6D7B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47" w:author="Apple (Manasa)" w:date="2022-09-28T22:41:00Z"/>
                <w:rFonts w:ascii="Arial" w:eastAsia="宋体" w:hAnsi="Arial"/>
                <w:sz w:val="18"/>
              </w:rPr>
            </w:pPr>
            <w:ins w:id="234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681900" w:rsidRPr="006F13B4" w14:paraId="7D3D14A2" w14:textId="77777777" w:rsidTr="00E324EF">
        <w:trPr>
          <w:jc w:val="center"/>
          <w:ins w:id="234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8347" w14:textId="77777777" w:rsidR="00681900" w:rsidRPr="006F13B4" w:rsidRDefault="00681900" w:rsidP="00E324EF">
            <w:pPr>
              <w:keepNext/>
              <w:keepLines/>
              <w:spacing w:after="0"/>
              <w:rPr>
                <w:ins w:id="235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21F8" w14:textId="77777777" w:rsidR="00681900" w:rsidRPr="006F13B4" w:rsidRDefault="00681900" w:rsidP="00E324EF">
            <w:pPr>
              <w:keepNext/>
              <w:keepLines/>
              <w:spacing w:after="0"/>
              <w:rPr>
                <w:ins w:id="2351" w:author="Apple (Manasa)" w:date="2022-09-28T22:41:00Z"/>
                <w:rFonts w:ascii="Arial" w:eastAsia="宋体" w:hAnsi="Arial"/>
                <w:sz w:val="18"/>
              </w:rPr>
            </w:pPr>
            <w:ins w:id="235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0582" w14:textId="77777777" w:rsidR="00681900" w:rsidRPr="006F13B4" w:rsidRDefault="00681900" w:rsidP="00E324EF">
            <w:pPr>
              <w:keepNext/>
              <w:keepLines/>
              <w:spacing w:after="0"/>
              <w:rPr>
                <w:ins w:id="2353" w:author="Apple (Manasa)" w:date="2022-09-28T22:41:00Z"/>
                <w:rFonts w:ascii="Arial" w:eastAsia="宋体" w:hAnsi="Arial"/>
                <w:sz w:val="18"/>
              </w:rPr>
            </w:pPr>
            <w:ins w:id="235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FA9C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55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F6DB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56" w:author="Apple (Manasa)" w:date="2022-09-28T22:41:00Z"/>
                <w:rFonts w:ascii="Arial" w:eastAsia="宋体" w:hAnsi="Arial"/>
                <w:sz w:val="18"/>
              </w:rPr>
            </w:pPr>
            <w:ins w:id="235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81900" w:rsidRPr="006F13B4" w14:paraId="46954A3F" w14:textId="77777777" w:rsidTr="00E324EF">
        <w:trPr>
          <w:jc w:val="center"/>
          <w:ins w:id="235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8C54" w14:textId="77777777" w:rsidR="00681900" w:rsidRPr="006F13B4" w:rsidRDefault="00681900" w:rsidP="00E324EF">
            <w:pPr>
              <w:keepNext/>
              <w:keepLines/>
              <w:spacing w:after="0"/>
              <w:rPr>
                <w:ins w:id="235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478F" w14:textId="77777777" w:rsidR="00681900" w:rsidRPr="006F13B4" w:rsidRDefault="00681900" w:rsidP="00E324EF">
            <w:pPr>
              <w:keepNext/>
              <w:keepLines/>
              <w:spacing w:after="0"/>
              <w:rPr>
                <w:ins w:id="236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1901" w14:textId="77777777" w:rsidR="00681900" w:rsidRPr="006F13B4" w:rsidRDefault="00681900" w:rsidP="00E324EF">
            <w:pPr>
              <w:keepNext/>
              <w:keepLines/>
              <w:spacing w:after="0"/>
              <w:rPr>
                <w:ins w:id="2361" w:author="Apple (Manasa)" w:date="2022-09-28T22:41:00Z"/>
                <w:rFonts w:ascii="Arial" w:eastAsia="宋体" w:hAnsi="Arial"/>
                <w:sz w:val="18"/>
              </w:rPr>
            </w:pPr>
            <w:ins w:id="236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3652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63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C479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64" w:author="Apple (Manasa)" w:date="2022-09-28T22:41:00Z"/>
                <w:rFonts w:ascii="Arial" w:eastAsia="宋体" w:hAnsi="Arial"/>
                <w:sz w:val="18"/>
              </w:rPr>
            </w:pPr>
            <w:ins w:id="236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81900" w:rsidRPr="006F13B4" w14:paraId="69A4617F" w14:textId="77777777" w:rsidTr="00E324EF">
        <w:trPr>
          <w:jc w:val="center"/>
          <w:ins w:id="2366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2921" w14:textId="77777777" w:rsidR="00681900" w:rsidRPr="006F13B4" w:rsidRDefault="00681900" w:rsidP="00E324EF">
            <w:pPr>
              <w:keepNext/>
              <w:keepLines/>
              <w:spacing w:after="0"/>
              <w:rPr>
                <w:ins w:id="2367" w:author="Apple (Manasa)" w:date="2022-09-28T22:41:00Z"/>
                <w:rFonts w:ascii="Arial" w:eastAsia="宋体" w:hAnsi="Arial"/>
                <w:sz w:val="18"/>
                <w:lang w:val="en-US"/>
              </w:rPr>
            </w:pPr>
            <w:ins w:id="2368" w:author="Apple (Manasa)" w:date="2022-09-28T22:41:00Z">
              <w:r w:rsidRPr="006F13B4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B374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6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2229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70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2371" w:author="Apple (Manasa)" w:date="2022-09-29T12:22:00Z">
              <w:r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</w:tr>
      <w:tr w:rsidR="00681900" w:rsidRPr="006F13B4" w14:paraId="1C36D25B" w14:textId="77777777" w:rsidTr="00E324EF">
        <w:trPr>
          <w:jc w:val="center"/>
          <w:ins w:id="2372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46D6" w14:textId="77777777" w:rsidR="00681900" w:rsidRPr="006F13B4" w:rsidRDefault="00681900" w:rsidP="00E324EF">
            <w:pPr>
              <w:keepNext/>
              <w:keepLines/>
              <w:spacing w:after="0"/>
              <w:rPr>
                <w:ins w:id="2373" w:author="Apple (Manasa)" w:date="2022-09-28T22:41:00Z"/>
                <w:rFonts w:ascii="Arial" w:eastAsia="宋体" w:hAnsi="Arial"/>
                <w:sz w:val="18"/>
                <w:lang w:val="en-US"/>
              </w:rPr>
            </w:pPr>
            <w:ins w:id="237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69B0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7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7EFF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76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2377" w:author="Apple (Manasa)" w:date="2022-09-29T12:19:00Z">
              <w:r w:rsidRPr="001933E4">
                <w:rPr>
                  <w:rFonts w:ascii="Arial" w:eastAsia="宋体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  <w:tr w:rsidR="00681900" w:rsidRPr="006F13B4" w14:paraId="4A82F361" w14:textId="77777777" w:rsidTr="00E324EF">
        <w:trPr>
          <w:jc w:val="center"/>
          <w:ins w:id="2378" w:author="Apple (Manasa)" w:date="2022-09-28T22:41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BF1A" w14:textId="77777777" w:rsidR="00681900" w:rsidRDefault="00681900" w:rsidP="00E324EF">
            <w:pPr>
              <w:keepNext/>
              <w:keepLines/>
              <w:spacing w:after="0"/>
              <w:rPr>
                <w:ins w:id="2379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2380" w:author="Apple (Manasa)" w:date="2022-09-28T22:41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) ,</w:t>
              </w:r>
              <w:r w:rsidRPr="006F13B4">
                <w:t xml:space="preserve"> 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) + 3) are transmitted by k</w:t>
              </w:r>
              <w:r w:rsidRPr="006F13B4">
                <w:rPr>
                  <w:rFonts w:ascii="Arial" w:eastAsia="宋体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 RRH.</w:t>
              </w:r>
            </w:ins>
          </w:p>
          <w:p w14:paraId="2F2044AE" w14:textId="77777777" w:rsidR="00681900" w:rsidRDefault="00681900" w:rsidP="00E324EF">
            <w:pPr>
              <w:keepNext/>
              <w:keepLines/>
              <w:spacing w:after="0"/>
              <w:rPr>
                <w:ins w:id="2381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2382" w:author="Apple (Manasa)" w:date="2022-09-28T22:41:00Z">
              <w:r>
                <w:rPr>
                  <w:rFonts w:ascii="Arial" w:eastAsia="宋体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03F780FC" w14:textId="77777777" w:rsidR="00681900" w:rsidRDefault="00681900" w:rsidP="00E324EF">
            <w:pPr>
              <w:keepNext/>
              <w:keepLines/>
              <w:spacing w:after="0"/>
              <w:rPr>
                <w:ins w:id="2383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2384" w:author="Apple (Manasa)" w:date="2022-09-28T22:41:00Z">
              <w:r>
                <w:rPr>
                  <w:rFonts w:ascii="Arial" w:eastAsia="宋体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491BF8BF" w14:textId="77777777" w:rsidR="00681900" w:rsidRDefault="00681900" w:rsidP="00E324EF">
            <w:pPr>
              <w:keepNext/>
              <w:keepLines/>
              <w:spacing w:after="0"/>
              <w:rPr>
                <w:ins w:id="2385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2386" w:author="Apple (Manasa)" w:date="2022-09-28T22:41:00Z">
              <w:r>
                <w:rPr>
                  <w:rFonts w:ascii="Arial" w:eastAsia="宋体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51228FE0" w14:textId="77777777" w:rsidR="00681900" w:rsidRPr="006F13B4" w:rsidRDefault="00681900" w:rsidP="00E324EF">
            <w:pPr>
              <w:keepNext/>
              <w:keepLines/>
              <w:spacing w:after="0"/>
              <w:rPr>
                <w:ins w:id="2387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  <w:p w14:paraId="35F67212" w14:textId="77777777" w:rsidR="00681900" w:rsidRPr="006F13B4" w:rsidRDefault="00681900" w:rsidP="00E324EF">
            <w:pPr>
              <w:keepNext/>
              <w:keepLines/>
              <w:spacing w:after="0"/>
              <w:rPr>
                <w:ins w:id="238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1CBFBE16" w14:textId="77777777" w:rsidR="00681900" w:rsidRPr="006F13B4" w:rsidRDefault="00681900" w:rsidP="00681900">
      <w:pPr>
        <w:rPr>
          <w:ins w:id="2389" w:author="Apple (Manasa)" w:date="2022-09-29T12:10:00Z"/>
          <w:rFonts w:eastAsia="宋体"/>
        </w:rPr>
      </w:pPr>
    </w:p>
    <w:p w14:paraId="02EC1069" w14:textId="77777777" w:rsidR="00681900" w:rsidRPr="006F13B4" w:rsidRDefault="00681900" w:rsidP="00681900">
      <w:pPr>
        <w:keepNext/>
        <w:keepLines/>
        <w:spacing w:before="60"/>
        <w:jc w:val="center"/>
        <w:rPr>
          <w:ins w:id="2390" w:author="Apple (Manasa)" w:date="2022-09-29T12:10:00Z"/>
          <w:rFonts w:ascii="Arial" w:hAnsi="Arial"/>
          <w:b/>
        </w:rPr>
      </w:pPr>
      <w:ins w:id="2391" w:author="Apple (Manasa)" w:date="2022-09-29T12:10:00Z">
        <w:r w:rsidRPr="006F13B4">
          <w:rPr>
            <w:rFonts w:ascii="Arial" w:hAnsi="Arial"/>
            <w:b/>
          </w:rPr>
          <w:t xml:space="preserve">Table </w:t>
        </w:r>
      </w:ins>
      <w:ins w:id="2392" w:author="Apple (Manasa)" w:date="2022-09-29T12:11:00Z">
        <w:r>
          <w:rPr>
            <w:rFonts w:ascii="Arial" w:hAnsi="Arial"/>
            <w:b/>
          </w:rPr>
          <w:t>5.2.2.2</w:t>
        </w:r>
      </w:ins>
      <w:ins w:id="2393" w:author="Apple (Manasa)" w:date="2022-09-29T12:10:00Z">
        <w:r>
          <w:rPr>
            <w:rFonts w:ascii="Arial" w:hAnsi="Arial"/>
            <w:b/>
          </w:rPr>
          <w:t>.X</w:t>
        </w:r>
        <w:r w:rsidRPr="006F13B4">
          <w:rPr>
            <w:rFonts w:ascii="Arial" w:hAnsi="Arial"/>
            <w:b/>
          </w:rPr>
          <w:t xml:space="preserve">-3: Minimum performance for </w:t>
        </w:r>
      </w:ins>
      <w:ins w:id="2394" w:author="Apple (Manasa)" w:date="2022-10-17T16:44:00Z">
        <w:r>
          <w:rPr>
            <w:rFonts w:ascii="Arial" w:hAnsi="Arial"/>
            <w:b/>
          </w:rPr>
          <w:t>HST-SFN 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0"/>
        <w:gridCol w:w="1299"/>
        <w:gridCol w:w="1362"/>
        <w:gridCol w:w="1323"/>
        <w:gridCol w:w="1336"/>
        <w:gridCol w:w="1583"/>
        <w:gridCol w:w="1352"/>
        <w:gridCol w:w="694"/>
      </w:tblGrid>
      <w:tr w:rsidR="00681900" w:rsidRPr="006F13B4" w14:paraId="7DB3298A" w14:textId="77777777" w:rsidTr="00E324EF">
        <w:trPr>
          <w:trHeight w:val="371"/>
          <w:jc w:val="center"/>
          <w:ins w:id="2395" w:author="Apple (Manasa)" w:date="2022-09-29T12:1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E4B63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96" w:author="Apple (Manasa)" w:date="2022-09-29T12:10:00Z"/>
                <w:rFonts w:ascii="Arial" w:eastAsia="宋体" w:hAnsi="Arial"/>
                <w:b/>
                <w:sz w:val="18"/>
              </w:rPr>
            </w:pPr>
            <w:ins w:id="2397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ED422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398" w:author="Apple (Manasa)" w:date="2022-09-29T12:10:00Z"/>
                <w:rFonts w:ascii="Arial" w:eastAsia="宋体" w:hAnsi="Arial"/>
                <w:b/>
                <w:sz w:val="18"/>
              </w:rPr>
            </w:pPr>
            <w:ins w:id="2399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7CEB8D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00" w:author="Apple (Manasa)" w:date="2022-09-29T12:10:00Z"/>
                <w:rFonts w:ascii="Arial" w:eastAsia="宋体" w:hAnsi="Arial"/>
                <w:b/>
                <w:sz w:val="18"/>
              </w:rPr>
            </w:pPr>
            <w:ins w:id="2401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559D6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02" w:author="Apple (Manasa)" w:date="2022-09-29T12:10:00Z"/>
                <w:rFonts w:ascii="Arial" w:eastAsia="宋体" w:hAnsi="Arial"/>
                <w:b/>
                <w:sz w:val="18"/>
                <w:lang w:eastAsia="zh-CN"/>
              </w:rPr>
            </w:pPr>
            <w:ins w:id="2403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449E0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04" w:author="Apple (Manasa)" w:date="2022-09-29T12:10:00Z"/>
                <w:rFonts w:ascii="Arial" w:eastAsia="宋体" w:hAnsi="Arial"/>
                <w:b/>
                <w:sz w:val="18"/>
              </w:rPr>
            </w:pPr>
            <w:ins w:id="2405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2D5D7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06" w:author="Apple (Manasa)" w:date="2022-09-29T12:10:00Z"/>
                <w:rFonts w:ascii="Arial" w:eastAsia="宋体" w:hAnsi="Arial"/>
                <w:b/>
                <w:sz w:val="18"/>
              </w:rPr>
            </w:pPr>
            <w:ins w:id="2407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26D2D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08" w:author="Apple (Manasa)" w:date="2022-09-29T12:10:00Z"/>
                <w:rFonts w:ascii="Arial" w:eastAsia="宋体" w:hAnsi="Arial"/>
                <w:b/>
                <w:sz w:val="18"/>
              </w:rPr>
            </w:pPr>
            <w:ins w:id="2409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681900" w:rsidRPr="006F13B4" w14:paraId="5B4E609F" w14:textId="77777777" w:rsidTr="00E324EF">
        <w:trPr>
          <w:trHeight w:val="371"/>
          <w:jc w:val="center"/>
          <w:ins w:id="2410" w:author="Apple (Manasa)" w:date="2022-09-29T12:1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D9D4D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11" w:author="Apple (Manasa)" w:date="2022-09-29T12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86AB8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12" w:author="Apple (Manasa)" w:date="2022-09-29T12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42BCDB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13" w:author="Apple (Manasa)" w:date="2022-09-29T12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3F73F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14" w:author="Apple (Manasa)" w:date="2022-09-29T12:10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115FD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15" w:author="Apple (Manasa)" w:date="2022-09-29T12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F5462E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16" w:author="Apple (Manasa)" w:date="2022-09-29T12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922030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17" w:author="Apple (Manasa)" w:date="2022-09-29T12:10:00Z"/>
                <w:rFonts w:ascii="Arial" w:eastAsia="宋体" w:hAnsi="Arial"/>
                <w:b/>
                <w:sz w:val="18"/>
              </w:rPr>
            </w:pPr>
            <w:ins w:id="2418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E9A43B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19" w:author="Apple (Manasa)" w:date="2022-09-29T12:10:00Z"/>
                <w:rFonts w:ascii="Arial" w:eastAsia="宋体" w:hAnsi="Arial"/>
                <w:b/>
                <w:sz w:val="18"/>
              </w:rPr>
            </w:pPr>
            <w:ins w:id="2420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681900" w:rsidRPr="006F13B4" w14:paraId="52F1DB58" w14:textId="77777777" w:rsidTr="00E324EF">
        <w:trPr>
          <w:trHeight w:val="188"/>
          <w:jc w:val="center"/>
          <w:ins w:id="2421" w:author="Apple (Manasa)" w:date="2022-09-29T12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DD90E5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22" w:author="Apple (Manasa)" w:date="2022-09-29T12:10:00Z"/>
                <w:rFonts w:ascii="Arial" w:eastAsia="宋体" w:hAnsi="Arial"/>
                <w:sz w:val="18"/>
                <w:lang w:eastAsia="zh-CN"/>
              </w:rPr>
            </w:pPr>
            <w:ins w:id="2423" w:author="Apple (Manasa)" w:date="2022-09-29T12:10:00Z">
              <w:r w:rsidRPr="006F13B4">
                <w:rPr>
                  <w:rFonts w:ascii="Arial" w:eastAsia="宋体" w:hAnsi="Arial"/>
                  <w:sz w:val="18"/>
                </w:rPr>
                <w:t>1-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C98EE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24" w:author="Apple (Manasa)" w:date="2022-09-29T12:10:00Z"/>
                <w:rFonts w:ascii="Arial" w:eastAsia="宋体" w:hAnsi="Arial"/>
                <w:sz w:val="18"/>
              </w:rPr>
            </w:pPr>
            <w:ins w:id="2425" w:author="Apple (Manasa)" w:date="2022-09-29T12:10:00Z">
              <w:r w:rsidRPr="0025342A">
                <w:rPr>
                  <w:rFonts w:ascii="Arial" w:eastAsia="宋体" w:hAnsi="Arial"/>
                  <w:sz w:val="18"/>
                </w:rPr>
                <w:t>R.PDSCH.</w:t>
              </w:r>
            </w:ins>
            <w:ins w:id="2426" w:author="Apple (Manasa)" w:date="2022-09-29T12:20:00Z">
              <w:r>
                <w:rPr>
                  <w:rFonts w:ascii="Arial" w:eastAsia="宋体" w:hAnsi="Arial"/>
                  <w:sz w:val="18"/>
                </w:rPr>
                <w:t>2-</w:t>
              </w:r>
            </w:ins>
            <w:ins w:id="2427" w:author="Apple (Manasa)" w:date="2022-10-17T16:44:00Z">
              <w:r>
                <w:rPr>
                  <w:rFonts w:ascii="Arial" w:eastAsia="宋体" w:hAnsi="Arial"/>
                  <w:sz w:val="18"/>
                </w:rPr>
                <w:t>3</w:t>
              </w:r>
            </w:ins>
            <w:ins w:id="2428" w:author="Apple (Manasa)" w:date="2022-09-29T12:20:00Z">
              <w:r>
                <w:rPr>
                  <w:rFonts w:ascii="Arial" w:eastAsia="宋体" w:hAnsi="Arial"/>
                  <w:sz w:val="18"/>
                </w:rPr>
                <w:t>0</w:t>
              </w:r>
            </w:ins>
            <w:ins w:id="2429" w:author="Apple (Manasa)" w:date="2022-10-17T16:45:00Z">
              <w:r>
                <w:rPr>
                  <w:rFonts w:ascii="Arial" w:eastAsia="宋体" w:hAnsi="Arial"/>
                  <w:sz w:val="18"/>
                </w:rPr>
                <w:t xml:space="preserve">.1 </w:t>
              </w:r>
            </w:ins>
            <w:ins w:id="2430" w:author="Apple (Manasa)" w:date="2022-09-29T12:20:00Z">
              <w:r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39FFA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31" w:author="Apple (Manasa)" w:date="2022-09-29T12:10:00Z"/>
                <w:rFonts w:ascii="Arial" w:eastAsia="宋体" w:hAnsi="Arial"/>
                <w:sz w:val="18"/>
              </w:rPr>
            </w:pPr>
            <w:ins w:id="2432" w:author="Apple (Manasa)" w:date="2022-09-29T12:10:00Z">
              <w:r w:rsidRPr="006F13B4"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D1887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33" w:author="Apple (Manasa)" w:date="2022-09-29T12:10:00Z"/>
                <w:rFonts w:ascii="Arial" w:eastAsia="宋体" w:hAnsi="Arial"/>
                <w:sz w:val="18"/>
                <w:lang w:eastAsia="zh-CN"/>
              </w:rPr>
            </w:pPr>
            <w:ins w:id="2434" w:author="Apple (Manasa)" w:date="2022-09-29T12:10:00Z">
              <w:r>
                <w:rPr>
                  <w:rFonts w:ascii="Arial" w:eastAsia="宋体" w:hAnsi="Arial"/>
                  <w:sz w:val="18"/>
                </w:rPr>
                <w:t>16</w:t>
              </w:r>
              <w:r w:rsidRPr="006F13B4">
                <w:rPr>
                  <w:rFonts w:ascii="Arial" w:eastAsia="宋体" w:hAnsi="Arial"/>
                  <w:sz w:val="18"/>
                </w:rPr>
                <w:t xml:space="preserve">QAM, 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2E3A8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35" w:author="Apple (Manasa)" w:date="2022-09-29T12:10:00Z"/>
                <w:rFonts w:ascii="Arial" w:eastAsia="宋体" w:hAnsi="Arial"/>
                <w:sz w:val="18"/>
              </w:rPr>
            </w:pPr>
            <w:ins w:id="2436" w:author="Apple (Manasa)" w:date="2022-10-17T16:45:00Z">
              <w:r>
                <w:rPr>
                  <w:rFonts w:ascii="Arial" w:eastAsia="宋体" w:hAnsi="Arial"/>
                  <w:sz w:val="18"/>
                </w:rPr>
                <w:t>HST-SFN Scheme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4A488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37" w:author="Apple (Manasa)" w:date="2022-09-29T12:10:00Z"/>
                <w:rFonts w:ascii="Arial" w:eastAsia="宋体" w:hAnsi="Arial"/>
                <w:sz w:val="18"/>
              </w:rPr>
            </w:pPr>
            <w:ins w:id="2438" w:author="Apple (Manasa)" w:date="2022-09-29T12:10:00Z">
              <w:r w:rsidRPr="006F13B4"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8E306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39" w:author="Apple (Manasa)" w:date="2022-09-29T12:10:00Z"/>
                <w:rFonts w:ascii="Arial" w:eastAsia="宋体" w:hAnsi="Arial"/>
                <w:sz w:val="18"/>
              </w:rPr>
            </w:pPr>
            <w:ins w:id="2440" w:author="Apple (Manasa)" w:date="2022-09-29T12:10:00Z">
              <w:r w:rsidRPr="006F13B4"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CA537E" w14:textId="77777777" w:rsidR="00681900" w:rsidRPr="006F13B4" w:rsidRDefault="00681900" w:rsidP="00E324EF">
            <w:pPr>
              <w:keepNext/>
              <w:keepLines/>
              <w:spacing w:after="0"/>
              <w:jc w:val="center"/>
              <w:rPr>
                <w:ins w:id="2441" w:author="Apple (Manasa)" w:date="2022-09-29T12:10:00Z"/>
                <w:rFonts w:ascii="Arial" w:eastAsia="宋体" w:hAnsi="Arial"/>
                <w:sz w:val="18"/>
                <w:lang w:eastAsia="zh-CN"/>
              </w:rPr>
            </w:pPr>
            <w:ins w:id="2442" w:author="Apple (Manasa)" w:date="2022-10-17T16:54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2443" w:author="Apple (Manasa)" w:date="2022-10-18T07:17:00Z">
              <w:r>
                <w:rPr>
                  <w:rFonts w:ascii="Arial" w:eastAsia="宋体" w:hAnsi="Arial"/>
                  <w:sz w:val="18"/>
                  <w:lang w:eastAsia="zh-CN"/>
                </w:rPr>
                <w:t>12.9</w:t>
              </w:r>
            </w:ins>
            <w:ins w:id="2444" w:author="Apple (Manasa)" w:date="2022-10-17T16:54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7344E3DA" w14:textId="5087E891" w:rsidR="00BA4B43" w:rsidRDefault="00BA4B43" w:rsidP="00BA4B43"/>
    <w:p w14:paraId="24CDACC0" w14:textId="32A72703" w:rsidR="00CB4E2C" w:rsidRDefault="00CB4E2C" w:rsidP="00CB4E2C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2217435</w:t>
      </w:r>
      <w:r w:rsidRPr="00F358FB">
        <w:rPr>
          <w:color w:val="FF0000"/>
          <w:lang w:eastAsia="zh-CN"/>
        </w:rPr>
        <w:t>&gt;</w:t>
      </w:r>
    </w:p>
    <w:p w14:paraId="51906532" w14:textId="77777777" w:rsidR="00D73E95" w:rsidRDefault="00D73E95" w:rsidP="00CB4E2C">
      <w:pPr>
        <w:jc w:val="center"/>
        <w:rPr>
          <w:color w:val="FF0000"/>
          <w:lang w:eastAsia="zh-CN"/>
        </w:rPr>
      </w:pPr>
    </w:p>
    <w:p w14:paraId="30916BB3" w14:textId="6469EB0C" w:rsidR="00CB4E2C" w:rsidRPr="00CB4E2C" w:rsidRDefault="00CB4E2C" w:rsidP="00CB4E2C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R4-2217436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25ECF10A" w14:textId="6DFC4C47" w:rsidR="00CB4E2C" w:rsidRPr="00E66D92" w:rsidRDefault="00CB4E2C" w:rsidP="00CB4E2C">
      <w:pPr>
        <w:keepNext/>
        <w:keepLines/>
        <w:spacing w:before="120"/>
        <w:ind w:left="1701" w:hanging="1701"/>
        <w:outlineLvl w:val="4"/>
        <w:rPr>
          <w:ins w:id="2445" w:author="Huawei" w:date="2022-08-23T22:24:00Z"/>
          <w:rFonts w:ascii="Arial" w:hAnsi="Arial"/>
          <w:sz w:val="22"/>
          <w:lang w:eastAsia="zh-CN"/>
        </w:rPr>
      </w:pPr>
      <w:ins w:id="2446" w:author="Huawei" w:date="2022-08-23T22:24:00Z">
        <w:r w:rsidRPr="00E66D92">
          <w:rPr>
            <w:rFonts w:ascii="Arial" w:hAnsi="Arial"/>
            <w:sz w:val="22"/>
            <w:lang w:eastAsia="zh-CN"/>
          </w:rPr>
          <w:t>5.2.2.</w:t>
        </w:r>
        <w:r>
          <w:rPr>
            <w:rFonts w:ascii="Arial" w:hAnsi="Arial"/>
            <w:sz w:val="22"/>
            <w:lang w:eastAsia="zh-CN"/>
          </w:rPr>
          <w:t>2</w:t>
        </w:r>
        <w:r w:rsidRPr="00E66D92">
          <w:rPr>
            <w:rFonts w:ascii="Arial" w:hAnsi="Arial"/>
            <w:sz w:val="22"/>
            <w:lang w:eastAsia="zh-CN"/>
          </w:rPr>
          <w:t>.x</w:t>
        </w:r>
      </w:ins>
      <w:ins w:id="2447" w:author="Yunchuan Yang/PHY Research &amp; Standard Lab /SRC-Beijing/Staff Engineer/Samsung Electronics" w:date="2022-10-24T14:44:00Z">
        <w:r w:rsidR="00FC6CFA">
          <w:rPr>
            <w:rFonts w:ascii="Arial" w:hAnsi="Arial"/>
            <w:sz w:val="22"/>
            <w:lang w:eastAsia="zh-CN"/>
          </w:rPr>
          <w:t>2</w:t>
        </w:r>
      </w:ins>
      <w:ins w:id="2448" w:author="Huawei" w:date="2022-08-23T22:24:00Z">
        <w:r w:rsidRPr="00E66D92">
          <w:rPr>
            <w:rFonts w:ascii="Arial" w:hAnsi="Arial"/>
            <w:sz w:val="22"/>
            <w:lang w:eastAsia="zh-CN"/>
          </w:rPr>
          <w:tab/>
          <w:t xml:space="preserve">Minimum requirements for </w:t>
        </w:r>
      </w:ins>
      <w:ins w:id="2449" w:author="Huawei" w:date="2022-08-23T22:54:00Z">
        <w:r>
          <w:rPr>
            <w:rFonts w:ascii="Arial" w:hAnsi="Arial"/>
            <w:sz w:val="22"/>
            <w:lang w:eastAsia="zh-CN"/>
          </w:rPr>
          <w:t>HST-SFN Scheme</w:t>
        </w:r>
      </w:ins>
      <w:ins w:id="2450" w:author="Huawei" w:date="2022-08-23T22:24:00Z">
        <w:r w:rsidRPr="00E66D92">
          <w:rPr>
            <w:rFonts w:ascii="Arial" w:hAnsi="Arial"/>
            <w:sz w:val="22"/>
            <w:lang w:eastAsia="zh-CN"/>
          </w:rPr>
          <w:t xml:space="preserve"> B</w:t>
        </w:r>
      </w:ins>
    </w:p>
    <w:p w14:paraId="0DE7C0DC" w14:textId="77777777" w:rsidR="00CB4E2C" w:rsidRPr="00E66D92" w:rsidRDefault="00CB4E2C" w:rsidP="00CB4E2C">
      <w:pPr>
        <w:rPr>
          <w:ins w:id="2451" w:author="Huawei" w:date="2022-08-23T22:24:00Z"/>
          <w:rFonts w:eastAsia="宋体"/>
        </w:rPr>
      </w:pPr>
      <w:ins w:id="2452" w:author="Huawei" w:date="2022-08-23T22:24:00Z">
        <w:r w:rsidRPr="00E66D92">
          <w:rPr>
            <w:rFonts w:eastAsia="宋体"/>
          </w:rPr>
          <w:t xml:space="preserve">The performance requirements are specified in </w:t>
        </w:r>
        <w:r w:rsidRPr="00E66D92">
          <w:rPr>
            <w:rFonts w:eastAsia="宋体"/>
            <w:lang w:eastAsia="zh-CN"/>
          </w:rPr>
          <w:t>T</w:t>
        </w:r>
        <w:r w:rsidRPr="00E66D92">
          <w:rPr>
            <w:rFonts w:eastAsia="宋体"/>
          </w:rPr>
          <w:t>able 5.2.2.</w:t>
        </w:r>
        <w:r>
          <w:rPr>
            <w:rFonts w:eastAsia="宋体"/>
          </w:rPr>
          <w:t>2</w:t>
        </w:r>
        <w:r w:rsidRPr="00E66D92">
          <w:rPr>
            <w:rFonts w:eastAsia="宋体"/>
          </w:rPr>
          <w:t xml:space="preserve">.x-3, with the addition of test parameters in </w:t>
        </w:r>
        <w:r w:rsidRPr="00E66D92">
          <w:rPr>
            <w:rFonts w:eastAsia="宋体"/>
            <w:lang w:eastAsia="zh-CN"/>
          </w:rPr>
          <w:t>Table</w:t>
        </w:r>
        <w:r w:rsidRPr="00E66D92">
          <w:rPr>
            <w:rFonts w:eastAsia="宋体"/>
          </w:rPr>
          <w:t xml:space="preserve"> 5.2.2.</w:t>
        </w:r>
        <w:r>
          <w:rPr>
            <w:rFonts w:eastAsia="宋体"/>
          </w:rPr>
          <w:t>2</w:t>
        </w:r>
        <w:r w:rsidRPr="00E66D92">
          <w:rPr>
            <w:rFonts w:eastAsia="宋体"/>
          </w:rPr>
          <w:t xml:space="preserve">.x-2 and the downlink physical channel setup according to </w:t>
        </w:r>
        <w:r w:rsidRPr="00E66D92">
          <w:rPr>
            <w:rFonts w:eastAsia="宋体"/>
            <w:lang w:eastAsia="zh-CN"/>
          </w:rPr>
          <w:t>Annex C.3.1</w:t>
        </w:r>
        <w:r w:rsidRPr="00E66D92">
          <w:rPr>
            <w:rFonts w:eastAsia="宋体"/>
          </w:rPr>
          <w:t>.</w:t>
        </w:r>
      </w:ins>
    </w:p>
    <w:p w14:paraId="0EDE828E" w14:textId="77777777" w:rsidR="00CB4E2C" w:rsidRPr="00E66D92" w:rsidRDefault="00CB4E2C" w:rsidP="00CB4E2C">
      <w:pPr>
        <w:rPr>
          <w:ins w:id="2453" w:author="Huawei" w:date="2022-08-23T22:24:00Z"/>
          <w:rFonts w:eastAsia="宋体"/>
          <w:lang w:eastAsia="zh-CN"/>
        </w:rPr>
      </w:pPr>
      <w:ins w:id="2454" w:author="Huawei" w:date="2022-08-23T22:24:00Z">
        <w:r w:rsidRPr="00E66D92">
          <w:rPr>
            <w:rFonts w:eastAsia="宋体"/>
          </w:rPr>
          <w:t>The test purpose</w:t>
        </w:r>
        <w:r w:rsidRPr="00E66D92">
          <w:rPr>
            <w:rFonts w:eastAsia="宋体"/>
            <w:lang w:eastAsia="zh-CN"/>
          </w:rPr>
          <w:t>s</w:t>
        </w:r>
        <w:r w:rsidRPr="00E66D92">
          <w:rPr>
            <w:rFonts w:eastAsia="宋体"/>
          </w:rPr>
          <w:t xml:space="preserve"> are specified in Table 5.2.2.</w:t>
        </w:r>
        <w:r>
          <w:rPr>
            <w:rFonts w:eastAsia="宋体"/>
          </w:rPr>
          <w:t>2</w:t>
        </w:r>
        <w:r w:rsidRPr="00E66D92">
          <w:rPr>
            <w:rFonts w:eastAsia="宋体"/>
          </w:rPr>
          <w:t>.x-1</w:t>
        </w:r>
        <w:r w:rsidRPr="00E66D92">
          <w:rPr>
            <w:rFonts w:eastAsia="宋体"/>
            <w:lang w:eastAsia="zh-CN"/>
          </w:rPr>
          <w:t>.</w:t>
        </w:r>
      </w:ins>
    </w:p>
    <w:p w14:paraId="094331C5" w14:textId="77777777" w:rsidR="00CB4E2C" w:rsidRPr="00E66D92" w:rsidRDefault="00CB4E2C" w:rsidP="00CB4E2C">
      <w:pPr>
        <w:keepNext/>
        <w:keepLines/>
        <w:spacing w:before="60"/>
        <w:jc w:val="center"/>
        <w:rPr>
          <w:ins w:id="2455" w:author="Huawei" w:date="2022-08-23T22:24:00Z"/>
          <w:rFonts w:ascii="Arial" w:eastAsia="宋体" w:hAnsi="Arial"/>
          <w:b/>
        </w:rPr>
      </w:pPr>
      <w:ins w:id="2456" w:author="Huawei" w:date="2022-08-23T22:24:00Z">
        <w:r w:rsidRPr="00E66D92">
          <w:rPr>
            <w:rFonts w:ascii="Arial" w:eastAsia="宋体" w:hAnsi="Arial"/>
            <w:b/>
          </w:rPr>
          <w:lastRenderedPageBreak/>
          <w:t>Table 5.2.2.</w:t>
        </w:r>
        <w:r>
          <w:rPr>
            <w:rFonts w:ascii="Arial" w:eastAsia="宋体" w:hAnsi="Arial"/>
            <w:b/>
          </w:rPr>
          <w:t>2</w:t>
        </w:r>
        <w:r w:rsidRPr="00E66D92">
          <w:rPr>
            <w:rFonts w:ascii="Arial" w:eastAsia="宋体" w:hAnsi="Arial"/>
            <w:b/>
          </w:rPr>
          <w:t>.x-1</w:t>
        </w:r>
        <w:r w:rsidRPr="00E66D92">
          <w:rPr>
            <w:rFonts w:ascii="Arial" w:eastAsia="宋体" w:hAnsi="Arial"/>
            <w:b/>
            <w:lang w:eastAsia="zh-CN"/>
          </w:rPr>
          <w:t>:</w:t>
        </w:r>
        <w:r w:rsidRPr="00E66D92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B4E2C" w:rsidRPr="00E66D92" w14:paraId="7103FC10" w14:textId="77777777" w:rsidTr="00E324EF">
        <w:trPr>
          <w:ins w:id="2457" w:author="Huawei" w:date="2022-08-23T22:24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FE2C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458" w:author="Huawei" w:date="2022-08-23T22:24:00Z"/>
                <w:rFonts w:ascii="Arial" w:eastAsia="宋体" w:hAnsi="Arial"/>
                <w:b/>
                <w:sz w:val="18"/>
              </w:rPr>
            </w:pPr>
            <w:ins w:id="2459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D340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460" w:author="Huawei" w:date="2022-08-23T22:24:00Z"/>
                <w:rFonts w:ascii="Arial" w:eastAsia="宋体" w:hAnsi="Arial"/>
                <w:b/>
                <w:sz w:val="18"/>
              </w:rPr>
            </w:pPr>
            <w:ins w:id="2461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CB4E2C" w:rsidRPr="00E66D92" w14:paraId="5B8B8037" w14:textId="77777777" w:rsidTr="00E324EF">
        <w:trPr>
          <w:ins w:id="2462" w:author="Huawei" w:date="2022-08-23T22:24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EC65" w14:textId="77777777" w:rsidR="00CB4E2C" w:rsidRPr="00E66D92" w:rsidRDefault="00CB4E2C" w:rsidP="00E324EF">
            <w:pPr>
              <w:keepNext/>
              <w:keepLines/>
              <w:spacing w:after="0"/>
              <w:rPr>
                <w:ins w:id="2463" w:author="Huawei" w:date="2022-08-23T22:24:00Z"/>
                <w:rFonts w:ascii="Arial" w:eastAsia="宋体" w:hAnsi="Arial"/>
                <w:sz w:val="18"/>
              </w:rPr>
            </w:pPr>
            <w:ins w:id="246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Verify UE performance in the </w:t>
              </w:r>
            </w:ins>
            <w:ins w:id="2465" w:author="Huawei" w:date="2022-08-23T22:54:00Z">
              <w:r>
                <w:rPr>
                  <w:rFonts w:ascii="Arial" w:eastAsia="宋体" w:hAnsi="Arial"/>
                  <w:sz w:val="18"/>
                </w:rPr>
                <w:t>HST-SFN Scheme</w:t>
              </w:r>
            </w:ins>
            <w:ins w:id="246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 B scenario defined in B.3.x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BED2" w14:textId="77777777" w:rsidR="00CB4E2C" w:rsidRPr="00E66D92" w:rsidRDefault="00CB4E2C" w:rsidP="00E324EF">
            <w:pPr>
              <w:keepNext/>
              <w:keepLines/>
              <w:spacing w:after="0"/>
              <w:rPr>
                <w:ins w:id="2467" w:author="Huawei" w:date="2022-08-23T22:24:00Z"/>
                <w:rFonts w:ascii="Arial" w:eastAsia="宋体" w:hAnsi="Arial"/>
                <w:sz w:val="18"/>
              </w:rPr>
            </w:pPr>
            <w:ins w:id="246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11C29679" w14:textId="77777777" w:rsidR="00CB4E2C" w:rsidRPr="00E66D92" w:rsidRDefault="00CB4E2C" w:rsidP="00CB4E2C">
      <w:pPr>
        <w:keepNext/>
        <w:keepLines/>
        <w:spacing w:after="0"/>
        <w:rPr>
          <w:ins w:id="2469" w:author="Huawei" w:date="2022-08-23T22:24:00Z"/>
          <w:rFonts w:ascii="Arial" w:eastAsia="宋体" w:hAnsi="Arial"/>
          <w:sz w:val="18"/>
        </w:rPr>
      </w:pPr>
    </w:p>
    <w:p w14:paraId="71136749" w14:textId="77777777" w:rsidR="00CB4E2C" w:rsidRPr="00E66D92" w:rsidRDefault="00CB4E2C" w:rsidP="00CB4E2C">
      <w:pPr>
        <w:keepNext/>
        <w:keepLines/>
        <w:spacing w:before="60"/>
        <w:jc w:val="center"/>
        <w:rPr>
          <w:ins w:id="2470" w:author="Huawei" w:date="2022-08-23T22:24:00Z"/>
          <w:rFonts w:ascii="Arial" w:eastAsia="宋体" w:hAnsi="Arial"/>
          <w:b/>
        </w:rPr>
      </w:pPr>
      <w:ins w:id="2471" w:author="Huawei" w:date="2022-08-23T22:24:00Z">
        <w:r w:rsidRPr="00E66D92">
          <w:rPr>
            <w:rFonts w:ascii="Arial" w:eastAsia="宋体" w:hAnsi="Arial"/>
            <w:b/>
          </w:rPr>
          <w:t>Table 5.2.2.</w:t>
        </w:r>
        <w:r>
          <w:rPr>
            <w:rFonts w:ascii="Arial" w:eastAsia="宋体" w:hAnsi="Arial"/>
            <w:b/>
          </w:rPr>
          <w:t>2</w:t>
        </w:r>
        <w:r w:rsidRPr="00E66D92">
          <w:rPr>
            <w:rFonts w:ascii="Arial" w:eastAsia="宋体" w:hAnsi="Arial"/>
            <w:b/>
          </w:rPr>
          <w:t>.x-2: Test parameters</w:t>
        </w:r>
      </w:ins>
    </w:p>
    <w:tbl>
      <w:tblPr>
        <w:tblW w:w="9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3"/>
        <w:gridCol w:w="2028"/>
        <w:gridCol w:w="2551"/>
        <w:gridCol w:w="851"/>
        <w:gridCol w:w="2546"/>
        <w:gridCol w:w="201"/>
      </w:tblGrid>
      <w:tr w:rsidR="00CB4E2C" w:rsidRPr="00E66D92" w14:paraId="0FD27026" w14:textId="77777777" w:rsidTr="006C06A0">
        <w:trPr>
          <w:jc w:val="center"/>
          <w:ins w:id="2472" w:author="Huawei" w:date="2022-08-23T22:24:00Z"/>
        </w:trPr>
        <w:tc>
          <w:tcPr>
            <w:tcW w:w="6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E58BA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473" w:author="Huawei" w:date="2022-08-23T22:24:00Z"/>
                <w:rFonts w:ascii="Arial" w:eastAsia="宋体" w:hAnsi="Arial"/>
                <w:b/>
                <w:sz w:val="18"/>
              </w:rPr>
            </w:pPr>
            <w:ins w:id="2474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9F20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475" w:author="Huawei" w:date="2022-08-23T22:24:00Z"/>
                <w:rFonts w:ascii="Arial" w:eastAsia="宋体" w:hAnsi="Arial"/>
                <w:b/>
                <w:sz w:val="18"/>
              </w:rPr>
            </w:pPr>
            <w:ins w:id="2476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7A60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477" w:author="Huawei" w:date="2022-08-23T22:24:00Z"/>
                <w:rFonts w:ascii="Arial" w:eastAsia="宋体" w:hAnsi="Arial"/>
                <w:b/>
                <w:sz w:val="18"/>
              </w:rPr>
            </w:pPr>
            <w:ins w:id="2478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CB4E2C" w:rsidRPr="00E66D92" w14:paraId="0CAF348E" w14:textId="77777777" w:rsidTr="006C06A0">
        <w:trPr>
          <w:jc w:val="center"/>
          <w:ins w:id="2479" w:author="Huawei" w:date="2022-08-23T22:24:00Z"/>
        </w:trPr>
        <w:tc>
          <w:tcPr>
            <w:tcW w:w="6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508EC" w14:textId="77777777" w:rsidR="00CB4E2C" w:rsidRPr="00E66D92" w:rsidRDefault="00CB4E2C" w:rsidP="00E324EF">
            <w:pPr>
              <w:keepNext/>
              <w:keepLines/>
              <w:spacing w:after="0"/>
              <w:rPr>
                <w:ins w:id="2480" w:author="Huawei" w:date="2022-08-23T22:24:00Z"/>
                <w:rFonts w:ascii="Arial" w:eastAsia="宋体" w:hAnsi="Arial"/>
                <w:sz w:val="18"/>
              </w:rPr>
            </w:pPr>
            <w:ins w:id="248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F22C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48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2A73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483" w:author="Huawei" w:date="2022-08-23T22:24:00Z"/>
                <w:rFonts w:ascii="Arial" w:eastAsia="宋体" w:hAnsi="Arial"/>
                <w:sz w:val="18"/>
              </w:rPr>
            </w:pPr>
            <w:ins w:id="2484" w:author="Huawei" w:date="2022-08-23T22:25:00Z">
              <w:r>
                <w:rPr>
                  <w:rFonts w:ascii="Arial" w:eastAsia="宋体" w:hAnsi="Arial"/>
                  <w:sz w:val="18"/>
                </w:rPr>
                <w:t>T</w:t>
              </w:r>
            </w:ins>
            <w:ins w:id="248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CB4E2C" w:rsidRPr="00E66D92" w14:paraId="70F5DE3F" w14:textId="77777777" w:rsidTr="006C06A0">
        <w:trPr>
          <w:jc w:val="center"/>
          <w:ins w:id="2486" w:author="Huawei" w:date="2022-08-23T22:24:00Z"/>
        </w:trPr>
        <w:tc>
          <w:tcPr>
            <w:tcW w:w="6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ED99" w14:textId="77777777" w:rsidR="00CB4E2C" w:rsidRPr="00E66D92" w:rsidRDefault="00CB4E2C" w:rsidP="00E324EF">
            <w:pPr>
              <w:keepNext/>
              <w:keepLines/>
              <w:spacing w:after="0"/>
              <w:rPr>
                <w:ins w:id="2487" w:author="Huawei" w:date="2022-08-23T22:24:00Z"/>
                <w:rFonts w:ascii="Arial" w:eastAsia="宋体" w:hAnsi="Arial"/>
                <w:sz w:val="18"/>
              </w:rPr>
            </w:pPr>
            <w:ins w:id="248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E166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48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BF39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490" w:author="Huawei" w:date="2022-08-23T22:24:00Z"/>
                <w:rFonts w:ascii="Arial" w:eastAsia="宋体" w:hAnsi="Arial"/>
                <w:sz w:val="18"/>
              </w:rPr>
            </w:pPr>
            <w:ins w:id="249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CB4E2C" w:rsidRPr="00E66D92" w14:paraId="50EE028B" w14:textId="77777777" w:rsidTr="006C06A0">
        <w:trPr>
          <w:jc w:val="center"/>
          <w:ins w:id="2492" w:author="Huawei" w:date="2022-08-23T22:24:00Z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1059" w14:textId="77777777" w:rsidR="00CB4E2C" w:rsidRPr="00E66D92" w:rsidRDefault="00CB4E2C" w:rsidP="00E324EF">
            <w:pPr>
              <w:keepNext/>
              <w:keepLines/>
              <w:spacing w:after="0"/>
              <w:rPr>
                <w:ins w:id="2493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2494" w:author="Huawei" w:date="2022-08-23T22:24:00Z">
              <w:r w:rsidRPr="00E66D92"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 xml:space="preserve">DCCH </w:t>
              </w:r>
              <w:r w:rsidRPr="00E66D92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4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EABE" w14:textId="77777777" w:rsidR="00CB4E2C" w:rsidRPr="00E66D92" w:rsidRDefault="00CB4E2C" w:rsidP="00E324EF">
            <w:pPr>
              <w:keepNext/>
              <w:keepLines/>
              <w:spacing w:after="0"/>
              <w:rPr>
                <w:ins w:id="2495" w:author="Huawei" w:date="2022-08-23T22:24:00Z"/>
                <w:rFonts w:ascii="Arial" w:eastAsia="宋体" w:hAnsi="Arial"/>
                <w:sz w:val="18"/>
              </w:rPr>
            </w:pPr>
            <w:ins w:id="249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4EA4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49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DEB1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498" w:author="Huawei" w:date="2022-08-23T22:24:00Z"/>
                <w:rFonts w:ascii="Arial" w:eastAsia="宋体" w:hAnsi="Arial"/>
                <w:sz w:val="18"/>
                <w:vertAlign w:val="superscript"/>
              </w:rPr>
            </w:pPr>
            <w:ins w:id="249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CB4E2C" w:rsidRPr="00E66D92" w14:paraId="538588D3" w14:textId="77777777" w:rsidTr="006C06A0">
        <w:trPr>
          <w:jc w:val="center"/>
          <w:ins w:id="2500" w:author="Huawei" w:date="2022-08-23T22:24:00Z"/>
        </w:trPr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6AF5" w14:textId="77777777" w:rsidR="00CB4E2C" w:rsidRPr="00E66D92" w:rsidRDefault="00CB4E2C" w:rsidP="00E324EF">
            <w:pPr>
              <w:keepNext/>
              <w:keepLines/>
              <w:spacing w:after="0"/>
              <w:rPr>
                <w:ins w:id="2501" w:author="Huawei" w:date="2022-08-23T22:24:00Z"/>
                <w:rFonts w:ascii="Arial" w:eastAsia="宋体" w:hAnsi="Arial"/>
                <w:sz w:val="18"/>
              </w:rPr>
            </w:pPr>
            <w:ins w:id="250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4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1863" w14:textId="77777777" w:rsidR="00CB4E2C" w:rsidRPr="00E66D92" w:rsidRDefault="00CB4E2C" w:rsidP="00E324EF">
            <w:pPr>
              <w:keepNext/>
              <w:keepLines/>
              <w:spacing w:after="0"/>
              <w:rPr>
                <w:ins w:id="2503" w:author="Huawei" w:date="2022-08-23T22:24:00Z"/>
                <w:rFonts w:ascii="Arial" w:eastAsia="宋体" w:hAnsi="Arial"/>
                <w:sz w:val="18"/>
              </w:rPr>
            </w:pPr>
            <w:ins w:id="250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7093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0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6C60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06" w:author="Huawei" w:date="2022-08-23T22:24:00Z"/>
                <w:rFonts w:ascii="Arial" w:eastAsia="宋体" w:hAnsi="Arial"/>
                <w:sz w:val="18"/>
              </w:rPr>
            </w:pPr>
            <w:ins w:id="250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CB4E2C" w:rsidRPr="00E66D92" w14:paraId="0298DA23" w14:textId="77777777" w:rsidTr="006C06A0">
        <w:trPr>
          <w:jc w:val="center"/>
          <w:ins w:id="2508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E5E3" w14:textId="77777777" w:rsidR="00CB4E2C" w:rsidRPr="00E66D92" w:rsidRDefault="00CB4E2C" w:rsidP="00E324EF">
            <w:pPr>
              <w:keepNext/>
              <w:keepLines/>
              <w:spacing w:after="0"/>
              <w:rPr>
                <w:ins w:id="250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0A22" w14:textId="77777777" w:rsidR="00CB4E2C" w:rsidRPr="00E66D92" w:rsidRDefault="00CB4E2C" w:rsidP="00E324EF">
            <w:pPr>
              <w:keepNext/>
              <w:keepLines/>
              <w:spacing w:after="0"/>
              <w:rPr>
                <w:ins w:id="2510" w:author="Huawei" w:date="2022-08-23T22:24:00Z"/>
                <w:rFonts w:ascii="Arial" w:eastAsia="宋体" w:hAnsi="Arial"/>
                <w:sz w:val="18"/>
              </w:rPr>
            </w:pPr>
            <w:ins w:id="251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9DEE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1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9CA9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13" w:author="Huawei" w:date="2022-08-23T22:24:00Z"/>
                <w:rFonts w:ascii="Arial" w:eastAsia="宋体" w:hAnsi="Arial"/>
                <w:sz w:val="18"/>
              </w:rPr>
            </w:pPr>
            <w:ins w:id="251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CB4E2C" w:rsidRPr="00E66D92" w14:paraId="0A6940DE" w14:textId="77777777" w:rsidTr="006C06A0">
        <w:trPr>
          <w:jc w:val="center"/>
          <w:ins w:id="2515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522EB" w14:textId="77777777" w:rsidR="00CB4E2C" w:rsidRPr="00E66D92" w:rsidRDefault="00CB4E2C" w:rsidP="00E324EF">
            <w:pPr>
              <w:keepNext/>
              <w:keepLines/>
              <w:spacing w:after="0"/>
              <w:rPr>
                <w:ins w:id="251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5FAD" w14:textId="77777777" w:rsidR="00CB4E2C" w:rsidRPr="00E66D92" w:rsidRDefault="00CB4E2C" w:rsidP="00E324EF">
            <w:pPr>
              <w:keepNext/>
              <w:keepLines/>
              <w:spacing w:after="0"/>
              <w:rPr>
                <w:ins w:id="2517" w:author="Huawei" w:date="2022-08-23T22:24:00Z"/>
                <w:rFonts w:ascii="Arial" w:eastAsia="宋体" w:hAnsi="Arial"/>
                <w:sz w:val="18"/>
              </w:rPr>
            </w:pPr>
            <w:ins w:id="251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3335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1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5D67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20" w:author="Huawei" w:date="2022-08-23T22:24:00Z"/>
                <w:rFonts w:ascii="Arial" w:eastAsia="宋体" w:hAnsi="Arial"/>
                <w:sz w:val="18"/>
              </w:rPr>
            </w:pPr>
            <w:ins w:id="252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B4E2C" w:rsidRPr="00E66D92" w14:paraId="47703394" w14:textId="77777777" w:rsidTr="006C06A0">
        <w:trPr>
          <w:jc w:val="center"/>
          <w:ins w:id="2522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2F49" w14:textId="77777777" w:rsidR="00CB4E2C" w:rsidRPr="00E66D92" w:rsidRDefault="00CB4E2C" w:rsidP="00E324EF">
            <w:pPr>
              <w:keepNext/>
              <w:keepLines/>
              <w:spacing w:after="0"/>
              <w:rPr>
                <w:ins w:id="252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C48E" w14:textId="77777777" w:rsidR="00CB4E2C" w:rsidRPr="00E66D92" w:rsidRDefault="00CB4E2C" w:rsidP="00E324EF">
            <w:pPr>
              <w:keepNext/>
              <w:keepLines/>
              <w:spacing w:after="0"/>
              <w:rPr>
                <w:ins w:id="2524" w:author="Huawei" w:date="2022-08-23T22:24:00Z"/>
                <w:rFonts w:ascii="Arial" w:eastAsia="宋体" w:hAnsi="Arial"/>
                <w:sz w:val="18"/>
              </w:rPr>
            </w:pPr>
            <w:ins w:id="252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6EE7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2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734E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27" w:author="Huawei" w:date="2022-08-23T22:24:00Z"/>
                <w:rFonts w:ascii="Arial" w:eastAsia="宋体" w:hAnsi="Arial"/>
                <w:sz w:val="18"/>
              </w:rPr>
            </w:pPr>
            <w:ins w:id="2528" w:author="Huawei" w:date="2022-08-23T22:25:00Z">
              <w:r w:rsidRPr="00E66D92">
                <w:rPr>
                  <w:rFonts w:ascii="Arial" w:eastAsia="宋体" w:hAnsi="Arial"/>
                  <w:sz w:val="18"/>
                </w:rPr>
                <w:t>Specific to each Reference channel</w:t>
              </w:r>
            </w:ins>
          </w:p>
        </w:tc>
      </w:tr>
      <w:tr w:rsidR="00CB4E2C" w:rsidRPr="00E66D92" w14:paraId="5FC0EB9E" w14:textId="77777777" w:rsidTr="006C06A0">
        <w:trPr>
          <w:jc w:val="center"/>
          <w:ins w:id="2529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901B" w14:textId="77777777" w:rsidR="00CB4E2C" w:rsidRPr="00E66D92" w:rsidRDefault="00CB4E2C" w:rsidP="00E324EF">
            <w:pPr>
              <w:keepNext/>
              <w:keepLines/>
              <w:spacing w:after="0"/>
              <w:rPr>
                <w:ins w:id="253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1F65" w14:textId="77777777" w:rsidR="00CB4E2C" w:rsidRPr="00E66D92" w:rsidRDefault="00CB4E2C" w:rsidP="00E324EF">
            <w:pPr>
              <w:keepNext/>
              <w:keepLines/>
              <w:spacing w:after="0"/>
              <w:rPr>
                <w:ins w:id="2531" w:author="Huawei" w:date="2022-08-23T22:24:00Z"/>
                <w:rFonts w:ascii="Arial" w:eastAsia="宋体" w:hAnsi="Arial"/>
                <w:sz w:val="18"/>
              </w:rPr>
            </w:pPr>
            <w:ins w:id="253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3962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3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60AE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34" w:author="Huawei" w:date="2022-08-23T22:24:00Z"/>
                <w:rFonts w:ascii="Arial" w:eastAsia="宋体" w:hAnsi="Arial"/>
                <w:sz w:val="18"/>
              </w:rPr>
            </w:pPr>
            <w:ins w:id="253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CB4E2C" w:rsidRPr="00E66D92" w14:paraId="283FF7DF" w14:textId="77777777" w:rsidTr="006C06A0">
        <w:trPr>
          <w:jc w:val="center"/>
          <w:ins w:id="2536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08A2" w14:textId="77777777" w:rsidR="00CB4E2C" w:rsidRPr="00E66D92" w:rsidRDefault="00CB4E2C" w:rsidP="00E324EF">
            <w:pPr>
              <w:keepNext/>
              <w:keepLines/>
              <w:spacing w:after="0"/>
              <w:rPr>
                <w:ins w:id="253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E878" w14:textId="77777777" w:rsidR="00CB4E2C" w:rsidRPr="00E66D92" w:rsidRDefault="00CB4E2C" w:rsidP="00E324EF">
            <w:pPr>
              <w:keepNext/>
              <w:keepLines/>
              <w:spacing w:after="0"/>
              <w:rPr>
                <w:ins w:id="2538" w:author="Huawei" w:date="2022-08-23T22:24:00Z"/>
                <w:rFonts w:ascii="Arial" w:eastAsia="宋体" w:hAnsi="Arial"/>
                <w:sz w:val="18"/>
              </w:rPr>
            </w:pPr>
            <w:ins w:id="253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3795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4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2FDC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41" w:author="Huawei" w:date="2022-08-23T22:24:00Z"/>
                <w:rFonts w:ascii="Arial" w:eastAsia="宋体" w:hAnsi="Arial"/>
                <w:sz w:val="18"/>
              </w:rPr>
            </w:pPr>
            <w:ins w:id="254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CB4E2C" w:rsidRPr="00E66D92" w14:paraId="29EB768C" w14:textId="77777777" w:rsidTr="006C06A0">
        <w:trPr>
          <w:jc w:val="center"/>
          <w:ins w:id="2543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DD89" w14:textId="77777777" w:rsidR="00CB4E2C" w:rsidRPr="00E66D92" w:rsidRDefault="00CB4E2C" w:rsidP="00E324EF">
            <w:pPr>
              <w:keepNext/>
              <w:keepLines/>
              <w:spacing w:after="0"/>
              <w:rPr>
                <w:ins w:id="254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9B19" w14:textId="77777777" w:rsidR="00CB4E2C" w:rsidRPr="00E66D92" w:rsidRDefault="00CB4E2C" w:rsidP="00E324EF">
            <w:pPr>
              <w:keepNext/>
              <w:keepLines/>
              <w:spacing w:after="0"/>
              <w:rPr>
                <w:ins w:id="2545" w:author="Huawei" w:date="2022-08-23T22:24:00Z"/>
                <w:rFonts w:ascii="Arial" w:eastAsia="宋体" w:hAnsi="Arial"/>
                <w:sz w:val="18"/>
              </w:rPr>
            </w:pPr>
            <w:ins w:id="254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EF1E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4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0E12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48" w:author="Huawei" w:date="2022-08-23T22:24:00Z"/>
                <w:rFonts w:ascii="Arial" w:eastAsia="宋体" w:hAnsi="Arial"/>
                <w:sz w:val="18"/>
              </w:rPr>
            </w:pPr>
            <w:ins w:id="254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B4E2C" w:rsidRPr="00E66D92" w14:paraId="44FFA08A" w14:textId="77777777" w:rsidTr="006C06A0">
        <w:trPr>
          <w:jc w:val="center"/>
          <w:ins w:id="2550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A091" w14:textId="77777777" w:rsidR="00CB4E2C" w:rsidRPr="00E66D92" w:rsidRDefault="00CB4E2C" w:rsidP="00E324EF">
            <w:pPr>
              <w:keepNext/>
              <w:keepLines/>
              <w:spacing w:after="0"/>
              <w:rPr>
                <w:ins w:id="255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ADFF" w14:textId="77777777" w:rsidR="00CB4E2C" w:rsidRPr="00E66D92" w:rsidRDefault="00CB4E2C" w:rsidP="00E324EF">
            <w:pPr>
              <w:keepNext/>
              <w:keepLines/>
              <w:spacing w:after="0"/>
              <w:rPr>
                <w:ins w:id="2552" w:author="Huawei" w:date="2022-08-23T22:24:00Z"/>
                <w:rFonts w:ascii="Arial" w:eastAsia="宋体" w:hAnsi="Arial"/>
                <w:sz w:val="18"/>
              </w:rPr>
            </w:pPr>
            <w:ins w:id="255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E8E1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5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C008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55" w:author="Huawei" w:date="2022-08-23T22:24:00Z"/>
                <w:rFonts w:ascii="Arial" w:eastAsia="宋体" w:hAnsi="Arial"/>
                <w:sz w:val="18"/>
              </w:rPr>
            </w:pPr>
            <w:ins w:id="255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CB4E2C" w:rsidRPr="00E66D92" w14:paraId="65AC9307" w14:textId="77777777" w:rsidTr="006C06A0">
        <w:trPr>
          <w:jc w:val="center"/>
          <w:ins w:id="2557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995D" w14:textId="77777777" w:rsidR="00CB4E2C" w:rsidRPr="00E66D92" w:rsidRDefault="00CB4E2C" w:rsidP="00E324EF">
            <w:pPr>
              <w:keepNext/>
              <w:keepLines/>
              <w:spacing w:after="0"/>
              <w:rPr>
                <w:ins w:id="255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4659" w14:textId="77777777" w:rsidR="00CB4E2C" w:rsidRPr="00E66D92" w:rsidRDefault="00CB4E2C" w:rsidP="00E324EF">
            <w:pPr>
              <w:keepNext/>
              <w:keepLines/>
              <w:spacing w:after="0"/>
              <w:rPr>
                <w:ins w:id="2559" w:author="Huawei" w:date="2022-08-23T22:24:00Z"/>
                <w:rFonts w:ascii="Arial" w:eastAsia="宋体" w:hAnsi="Arial"/>
                <w:sz w:val="18"/>
              </w:rPr>
            </w:pPr>
            <w:ins w:id="256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9BB3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6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F3EC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62" w:author="Huawei" w:date="2022-08-23T22:24:00Z"/>
                <w:rFonts w:ascii="Arial" w:eastAsia="宋体" w:hAnsi="Arial"/>
                <w:sz w:val="18"/>
              </w:rPr>
            </w:pPr>
            <w:ins w:id="2563" w:author="Huawei" w:date="2022-08-23T22:24:00Z">
              <w:r w:rsidRPr="00E66D92"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CB4E2C" w:rsidRPr="00E66D92" w14:paraId="3AFB506D" w14:textId="77777777" w:rsidTr="006C06A0">
        <w:trPr>
          <w:jc w:val="center"/>
          <w:ins w:id="2564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5BC5" w14:textId="77777777" w:rsidR="00CB4E2C" w:rsidRPr="00E66D92" w:rsidRDefault="00CB4E2C" w:rsidP="00E324EF">
            <w:pPr>
              <w:keepNext/>
              <w:keepLines/>
              <w:spacing w:after="0"/>
              <w:rPr>
                <w:ins w:id="256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6171" w14:textId="77777777" w:rsidR="00CB4E2C" w:rsidRPr="00E66D92" w:rsidRDefault="00CB4E2C" w:rsidP="00E324EF">
            <w:pPr>
              <w:keepNext/>
              <w:keepLines/>
              <w:spacing w:after="0"/>
              <w:rPr>
                <w:ins w:id="2566" w:author="Huawei" w:date="2022-08-23T22:24:00Z"/>
                <w:rFonts w:ascii="Arial" w:eastAsia="宋体" w:hAnsi="Arial"/>
                <w:sz w:val="18"/>
              </w:rPr>
            </w:pPr>
            <w:ins w:id="2567" w:author="Huawei" w:date="2022-08-23T22:24:00Z">
              <w:r w:rsidRPr="00E66D92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13D3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6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7584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69" w:author="Huawei" w:date="2022-08-23T22:24:00Z"/>
                <w:rFonts w:ascii="Arial" w:eastAsia="宋体" w:hAnsi="Arial"/>
                <w:sz w:val="18"/>
              </w:rPr>
            </w:pPr>
            <w:ins w:id="257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CB4E2C" w:rsidRPr="00E66D92" w14:paraId="51A768F6" w14:textId="77777777" w:rsidTr="006C06A0">
        <w:trPr>
          <w:jc w:val="center"/>
          <w:ins w:id="2571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28A8" w14:textId="77777777" w:rsidR="00CB4E2C" w:rsidRPr="00E66D92" w:rsidRDefault="00CB4E2C" w:rsidP="00E324EF">
            <w:pPr>
              <w:keepNext/>
              <w:keepLines/>
              <w:spacing w:after="0"/>
              <w:rPr>
                <w:ins w:id="257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A4AC" w14:textId="77777777" w:rsidR="00CB4E2C" w:rsidRPr="00E66D92" w:rsidRDefault="00CB4E2C" w:rsidP="00E324EF">
            <w:pPr>
              <w:keepNext/>
              <w:keepLines/>
              <w:spacing w:after="0"/>
              <w:rPr>
                <w:ins w:id="2573" w:author="Huawei" w:date="2022-08-23T22:24:00Z"/>
                <w:rFonts w:ascii="Arial" w:eastAsia="宋体" w:hAnsi="Arial"/>
                <w:sz w:val="18"/>
              </w:rPr>
            </w:pPr>
            <w:ins w:id="2574" w:author="Huawei" w:date="2022-08-23T22:24:00Z">
              <w:r w:rsidRPr="00E66D92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E66D92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E66D92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4D0D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7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BB25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76" w:author="Huawei" w:date="2022-08-23T22:24:00Z"/>
                <w:rFonts w:ascii="Arial" w:eastAsia="宋体" w:hAnsi="Arial"/>
                <w:sz w:val="18"/>
              </w:rPr>
            </w:pPr>
            <w:ins w:id="257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B4E2C" w:rsidRPr="00E66D92" w14:paraId="7659FDD6" w14:textId="77777777" w:rsidTr="006C06A0">
        <w:trPr>
          <w:jc w:val="center"/>
          <w:ins w:id="2578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27C23" w14:textId="77777777" w:rsidR="00CB4E2C" w:rsidRPr="00E66D92" w:rsidRDefault="00CB4E2C" w:rsidP="00E324EF">
            <w:pPr>
              <w:keepNext/>
              <w:keepLines/>
              <w:spacing w:after="0"/>
              <w:rPr>
                <w:ins w:id="257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0B3B" w14:textId="77777777" w:rsidR="00CB4E2C" w:rsidRPr="00E66D92" w:rsidRDefault="00CB4E2C" w:rsidP="00E324EF">
            <w:pPr>
              <w:keepNext/>
              <w:keepLines/>
              <w:spacing w:after="0"/>
              <w:rPr>
                <w:ins w:id="2580" w:author="Huawei" w:date="2022-08-23T22:24:00Z"/>
                <w:rFonts w:ascii="Arial" w:eastAsia="宋体" w:hAnsi="Arial"/>
                <w:sz w:val="18"/>
                <w:szCs w:val="22"/>
                <w:lang w:eastAsia="ja-JP"/>
              </w:rPr>
            </w:pPr>
            <w:ins w:id="258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98F9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8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4753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83" w:author="Huawei" w:date="2022-08-23T22:24:00Z"/>
                <w:rFonts w:ascii="Arial" w:eastAsia="宋体" w:hAnsi="Arial"/>
                <w:sz w:val="18"/>
              </w:rPr>
            </w:pPr>
            <w:ins w:id="258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CB4E2C" w:rsidRPr="00E66D92" w14:paraId="66F3E427" w14:textId="77777777" w:rsidTr="006C06A0">
        <w:trPr>
          <w:jc w:val="center"/>
          <w:ins w:id="2585" w:author="Huawei" w:date="2022-08-23T22:24:00Z"/>
        </w:trPr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EDE7" w14:textId="77777777" w:rsidR="00CB4E2C" w:rsidRPr="00E66D92" w:rsidRDefault="00CB4E2C" w:rsidP="00E324EF">
            <w:pPr>
              <w:keepNext/>
              <w:keepLines/>
              <w:spacing w:after="0"/>
              <w:rPr>
                <w:ins w:id="2586" w:author="Huawei" w:date="2022-08-23T22:24:00Z"/>
                <w:rFonts w:ascii="Arial" w:eastAsia="宋体" w:hAnsi="Arial"/>
                <w:sz w:val="18"/>
              </w:rPr>
            </w:pPr>
            <w:ins w:id="258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4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BE2A" w14:textId="77777777" w:rsidR="00CB4E2C" w:rsidRPr="00E66D92" w:rsidRDefault="00CB4E2C" w:rsidP="00E324EF">
            <w:pPr>
              <w:keepNext/>
              <w:keepLines/>
              <w:spacing w:after="0"/>
              <w:rPr>
                <w:ins w:id="2588" w:author="Huawei" w:date="2022-08-23T22:24:00Z"/>
                <w:rFonts w:ascii="Arial" w:eastAsia="宋体" w:hAnsi="Arial" w:cs="Arial"/>
                <w:sz w:val="18"/>
                <w:szCs w:val="18"/>
              </w:rPr>
            </w:pPr>
            <w:ins w:id="2589" w:author="Huawei" w:date="2022-08-23T22:24:00Z">
              <w:r w:rsidRPr="00E66D92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25DA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9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F8CE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91" w:author="Huawei" w:date="2022-08-23T22:24:00Z"/>
                <w:rFonts w:ascii="Arial" w:eastAsia="宋体" w:hAnsi="Arial"/>
                <w:sz w:val="18"/>
              </w:rPr>
            </w:pPr>
            <w:ins w:id="259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CB4E2C" w:rsidRPr="00E66D92" w14:paraId="04C524D8" w14:textId="77777777" w:rsidTr="006C06A0">
        <w:trPr>
          <w:jc w:val="center"/>
          <w:ins w:id="2593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ACE5" w14:textId="77777777" w:rsidR="00CB4E2C" w:rsidRPr="00E66D92" w:rsidRDefault="00CB4E2C" w:rsidP="00E324EF">
            <w:pPr>
              <w:keepNext/>
              <w:keepLines/>
              <w:spacing w:after="0"/>
              <w:rPr>
                <w:ins w:id="259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A947" w14:textId="77777777" w:rsidR="00CB4E2C" w:rsidRPr="00E66D92" w:rsidRDefault="00CB4E2C" w:rsidP="00E324EF">
            <w:pPr>
              <w:keepNext/>
              <w:keepLines/>
              <w:spacing w:after="0"/>
              <w:rPr>
                <w:ins w:id="2595" w:author="Huawei" w:date="2022-08-23T22:24:00Z"/>
                <w:rFonts w:ascii="Arial" w:eastAsia="宋体" w:hAnsi="Arial"/>
                <w:sz w:val="18"/>
              </w:rPr>
            </w:pPr>
            <w:ins w:id="259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EBB3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9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02E0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598" w:author="Huawei" w:date="2022-08-23T22:24:00Z"/>
                <w:rFonts w:ascii="Arial" w:eastAsia="宋体" w:hAnsi="Arial"/>
                <w:sz w:val="18"/>
              </w:rPr>
            </w:pPr>
            <w:ins w:id="259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B4E2C" w:rsidRPr="00E66D92" w14:paraId="67967E63" w14:textId="77777777" w:rsidTr="006C06A0">
        <w:trPr>
          <w:jc w:val="center"/>
          <w:ins w:id="2600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214D" w14:textId="77777777" w:rsidR="00CB4E2C" w:rsidRPr="00E66D92" w:rsidRDefault="00CB4E2C" w:rsidP="00E324EF">
            <w:pPr>
              <w:keepNext/>
              <w:keepLines/>
              <w:spacing w:after="0"/>
              <w:rPr>
                <w:ins w:id="260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4E9A" w14:textId="77777777" w:rsidR="00CB4E2C" w:rsidRPr="00E66D92" w:rsidRDefault="00CB4E2C" w:rsidP="00E324EF">
            <w:pPr>
              <w:keepNext/>
              <w:keepLines/>
              <w:spacing w:after="0"/>
              <w:rPr>
                <w:ins w:id="2602" w:author="Huawei" w:date="2022-08-23T22:24:00Z"/>
                <w:rFonts w:ascii="Arial" w:eastAsia="宋体" w:hAnsi="Arial"/>
                <w:sz w:val="18"/>
              </w:rPr>
            </w:pPr>
            <w:ins w:id="260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CAA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0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9CC2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05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2606" w:author="Huawei" w:date="2022-08-23T22:24:00Z">
              <w:r w:rsidRPr="00E66D92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6C06A0" w:rsidRPr="00E66D92" w14:paraId="009BF3A9" w14:textId="77777777" w:rsidTr="006C06A0">
        <w:trPr>
          <w:jc w:val="center"/>
          <w:ins w:id="2607" w:author="Huawei" w:date="2022-08-23T22:24:00Z"/>
        </w:trPr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99D9" w14:textId="77777777" w:rsidR="00CB4E2C" w:rsidRPr="00E66D92" w:rsidRDefault="00CB4E2C" w:rsidP="00E324EF">
            <w:pPr>
              <w:keepNext/>
              <w:keepLines/>
              <w:spacing w:after="0"/>
              <w:rPr>
                <w:ins w:id="2608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2609" w:author="Huawei" w:date="2022-08-23T22:24:00Z">
              <w:r w:rsidRPr="00E66D92">
                <w:rPr>
                  <w:rFonts w:ascii="Arial" w:eastAsia="宋体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D34E" w14:textId="77777777" w:rsidR="00CB4E2C" w:rsidRPr="00E66D92" w:rsidRDefault="00CB4E2C" w:rsidP="00E324EF">
            <w:pPr>
              <w:keepNext/>
              <w:keepLines/>
              <w:spacing w:after="0"/>
              <w:rPr>
                <w:ins w:id="2610" w:author="Huawei" w:date="2022-08-23T22:24:00Z"/>
                <w:rFonts w:ascii="Arial" w:eastAsia="宋体" w:hAnsi="Arial"/>
                <w:sz w:val="18"/>
              </w:rPr>
            </w:pPr>
            <w:ins w:id="261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Resource set #1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1706" w14:textId="77777777" w:rsidR="00CB4E2C" w:rsidRPr="00E66D92" w:rsidRDefault="00CB4E2C" w:rsidP="00E324EF">
            <w:pPr>
              <w:keepNext/>
              <w:keepLines/>
              <w:spacing w:after="0"/>
              <w:rPr>
                <w:ins w:id="2612" w:author="Huawei" w:date="2022-08-23T22:24:00Z"/>
                <w:rFonts w:ascii="Arial" w:eastAsia="宋体" w:hAnsi="Arial"/>
                <w:sz w:val="18"/>
              </w:rPr>
            </w:pPr>
            <w:ins w:id="261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2A28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1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065E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15" w:author="Huawei" w:date="2022-08-23T22:24:00Z"/>
                <w:rFonts w:ascii="Arial" w:eastAsia="宋体" w:hAnsi="Arial"/>
                <w:sz w:val="18"/>
              </w:rPr>
            </w:pPr>
            <w:ins w:id="261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l</w:t>
              </w:r>
              <w:r w:rsidRPr="00E66D92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66D92">
                <w:rPr>
                  <w:rFonts w:ascii="Arial" w:eastAsia="宋体" w:hAnsi="Arial"/>
                  <w:sz w:val="18"/>
                </w:rPr>
                <w:t xml:space="preserve"> = 5 for CSI-RS resource 1 and 3</w:t>
              </w:r>
            </w:ins>
          </w:p>
          <w:p w14:paraId="795302B6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17" w:author="Huawei" w:date="2022-08-23T22:24:00Z"/>
                <w:rFonts w:ascii="Arial" w:eastAsia="宋体" w:hAnsi="Arial"/>
                <w:sz w:val="18"/>
              </w:rPr>
            </w:pPr>
            <w:ins w:id="261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l</w:t>
              </w:r>
              <w:r w:rsidRPr="00E66D92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66D92">
                <w:rPr>
                  <w:rFonts w:ascii="Arial" w:eastAsia="宋体" w:hAnsi="Arial"/>
                  <w:sz w:val="18"/>
                </w:rPr>
                <w:t xml:space="preserve"> = 9 for CSI-RS resource 2 and 4</w:t>
              </w:r>
            </w:ins>
          </w:p>
        </w:tc>
      </w:tr>
      <w:tr w:rsidR="006C06A0" w:rsidRPr="00E66D92" w14:paraId="49ED9B44" w14:textId="77777777" w:rsidTr="006C06A0">
        <w:trPr>
          <w:jc w:val="center"/>
          <w:ins w:id="2619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F5177" w14:textId="77777777" w:rsidR="00CB4E2C" w:rsidRPr="00E66D92" w:rsidRDefault="00CB4E2C" w:rsidP="00E324EF">
            <w:pPr>
              <w:keepNext/>
              <w:keepLines/>
              <w:spacing w:after="0"/>
              <w:rPr>
                <w:ins w:id="262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2F7B" w14:textId="77777777" w:rsidR="00CB4E2C" w:rsidRPr="00E66D92" w:rsidRDefault="00CB4E2C" w:rsidP="00E324EF">
            <w:pPr>
              <w:keepNext/>
              <w:keepLines/>
              <w:spacing w:after="0"/>
              <w:rPr>
                <w:ins w:id="262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3A42" w14:textId="77777777" w:rsidR="00CB4E2C" w:rsidRPr="00E66D92" w:rsidRDefault="00CB4E2C" w:rsidP="00E324EF">
            <w:pPr>
              <w:keepNext/>
              <w:keepLines/>
              <w:spacing w:after="0"/>
              <w:rPr>
                <w:ins w:id="2622" w:author="Huawei" w:date="2022-08-23T22:24:00Z"/>
                <w:rFonts w:ascii="Arial" w:eastAsia="宋体" w:hAnsi="Arial"/>
                <w:sz w:val="18"/>
              </w:rPr>
            </w:pPr>
            <w:ins w:id="262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AEC5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24" w:author="Huawei" w:date="2022-08-23T22:24:00Z"/>
                <w:rFonts w:ascii="Arial" w:eastAsia="宋体" w:hAnsi="Arial"/>
                <w:sz w:val="18"/>
              </w:rPr>
            </w:pPr>
            <w:ins w:id="262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AFA2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26" w:author="Huawei" w:date="2022-08-23T22:24:00Z"/>
                <w:rFonts w:ascii="Arial" w:eastAsia="宋体" w:hAnsi="Arial"/>
                <w:sz w:val="18"/>
              </w:rPr>
            </w:pPr>
            <w:ins w:id="2627" w:author="Huawei" w:date="2022-08-23T22:25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262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0 for CSI-RS resource 1,2,3,4.</w:t>
              </w:r>
            </w:ins>
          </w:p>
        </w:tc>
      </w:tr>
      <w:tr w:rsidR="006C06A0" w:rsidRPr="00E66D92" w14:paraId="0D1E85F6" w14:textId="77777777" w:rsidTr="006C06A0">
        <w:trPr>
          <w:jc w:val="center"/>
          <w:ins w:id="2629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A4922" w14:textId="77777777" w:rsidR="00CB4E2C" w:rsidRPr="00E66D92" w:rsidRDefault="00CB4E2C" w:rsidP="00E324EF">
            <w:pPr>
              <w:keepNext/>
              <w:keepLines/>
              <w:spacing w:after="0"/>
              <w:rPr>
                <w:ins w:id="263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777D" w14:textId="77777777" w:rsidR="00CB4E2C" w:rsidRPr="00E66D92" w:rsidRDefault="00CB4E2C" w:rsidP="00E324EF">
            <w:pPr>
              <w:keepNext/>
              <w:keepLines/>
              <w:spacing w:after="0"/>
              <w:rPr>
                <w:ins w:id="263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E3F5" w14:textId="77777777" w:rsidR="00CB4E2C" w:rsidRPr="00E66D92" w:rsidRDefault="00CB4E2C" w:rsidP="00E324EF">
            <w:pPr>
              <w:keepNext/>
              <w:keepLines/>
              <w:spacing w:after="0"/>
              <w:rPr>
                <w:ins w:id="2632" w:author="Huawei" w:date="2022-08-23T22:24:00Z"/>
                <w:rFonts w:ascii="Arial" w:eastAsia="宋体" w:hAnsi="Arial"/>
                <w:sz w:val="18"/>
              </w:rPr>
            </w:pPr>
            <w:ins w:id="263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F710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34" w:author="Huawei" w:date="2022-08-23T22:24:00Z"/>
                <w:rFonts w:ascii="Arial" w:eastAsia="宋体" w:hAnsi="Arial"/>
                <w:sz w:val="18"/>
              </w:rPr>
            </w:pPr>
            <w:ins w:id="263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D81C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36" w:author="Huawei" w:date="2022-08-23T22:24:00Z"/>
                <w:rFonts w:ascii="Arial" w:eastAsia="宋体" w:hAnsi="Arial"/>
                <w:sz w:val="18"/>
              </w:rPr>
            </w:pPr>
            <w:ins w:id="263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1 for CSI-RS resource 1 and 2</w:t>
              </w:r>
              <w:r w:rsidRPr="00E66D92">
                <w:rPr>
                  <w:rFonts w:ascii="Arial" w:eastAsia="宋体" w:hAnsi="Arial"/>
                  <w:sz w:val="18"/>
                </w:rPr>
                <w:br/>
                <w:t>2 for CSI-RS resource 3 and 4</w:t>
              </w:r>
            </w:ins>
          </w:p>
        </w:tc>
      </w:tr>
      <w:tr w:rsidR="006C06A0" w:rsidRPr="00E66D92" w14:paraId="38BAE08E" w14:textId="77777777" w:rsidTr="006C06A0">
        <w:trPr>
          <w:jc w:val="center"/>
          <w:ins w:id="2638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F566" w14:textId="77777777" w:rsidR="00CB4E2C" w:rsidRPr="00E66D92" w:rsidRDefault="00CB4E2C" w:rsidP="00E324EF">
            <w:pPr>
              <w:keepNext/>
              <w:keepLines/>
              <w:spacing w:after="0"/>
              <w:rPr>
                <w:ins w:id="2639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42B62" w14:textId="77777777" w:rsidR="00CB4E2C" w:rsidRPr="00E66D92" w:rsidRDefault="00CB4E2C" w:rsidP="00E324EF">
            <w:pPr>
              <w:keepNext/>
              <w:keepLines/>
              <w:spacing w:after="0"/>
              <w:rPr>
                <w:ins w:id="264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4CEE" w14:textId="77777777" w:rsidR="00CB4E2C" w:rsidRPr="00E66D92" w:rsidRDefault="00CB4E2C" w:rsidP="00E324EF">
            <w:pPr>
              <w:keepNext/>
              <w:keepLines/>
              <w:spacing w:after="0"/>
              <w:rPr>
                <w:ins w:id="2641" w:author="Huawei" w:date="2022-08-23T22:24:00Z"/>
                <w:rFonts w:ascii="Arial" w:eastAsia="宋体" w:hAnsi="Arial"/>
                <w:sz w:val="18"/>
              </w:rPr>
            </w:pPr>
            <w:ins w:id="264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29BE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4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2B59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44" w:author="Huawei" w:date="2022-08-23T22:24:00Z"/>
                <w:rFonts w:ascii="Arial" w:eastAsia="宋体" w:hAnsi="Arial"/>
                <w:sz w:val="18"/>
              </w:rPr>
            </w:pPr>
            <w:ins w:id="264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#3</w:t>
              </w:r>
            </w:ins>
          </w:p>
        </w:tc>
      </w:tr>
      <w:tr w:rsidR="006C06A0" w:rsidRPr="00E66D92" w14:paraId="3E5B7794" w14:textId="77777777" w:rsidTr="006C06A0">
        <w:trPr>
          <w:jc w:val="center"/>
          <w:ins w:id="2646" w:author="Huawei" w:date="2022-08-23T22:25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7EA6" w14:textId="77777777" w:rsidR="00CB4E2C" w:rsidRPr="00E66D92" w:rsidRDefault="00CB4E2C" w:rsidP="00E324EF">
            <w:pPr>
              <w:keepNext/>
              <w:keepLines/>
              <w:spacing w:after="0"/>
              <w:rPr>
                <w:ins w:id="2647" w:author="Huawei" w:date="2022-08-23T22:2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A90E" w14:textId="77777777" w:rsidR="00CB4E2C" w:rsidRPr="00E66D92" w:rsidRDefault="00CB4E2C" w:rsidP="00E324EF">
            <w:pPr>
              <w:keepNext/>
              <w:keepLines/>
              <w:spacing w:after="0"/>
              <w:rPr>
                <w:ins w:id="2648" w:author="Huawei" w:date="2022-08-23T22:25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A5694" w14:textId="77777777" w:rsidR="00CB4E2C" w:rsidRPr="00E66D92" w:rsidRDefault="00CB4E2C" w:rsidP="00E324EF">
            <w:pPr>
              <w:keepNext/>
              <w:keepLines/>
              <w:spacing w:after="0"/>
              <w:rPr>
                <w:ins w:id="2649" w:author="Huawei" w:date="2022-08-23T22:25:00Z"/>
                <w:rFonts w:ascii="Arial" w:eastAsia="宋体" w:hAnsi="Arial"/>
                <w:sz w:val="18"/>
              </w:rPr>
            </w:pPr>
            <w:ins w:id="2650" w:author="Huawei" w:date="2022-08-23T22:26:00Z">
              <w:r w:rsidRPr="00E66D92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83319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51" w:author="Huawei" w:date="2022-08-23T22:25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1CED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52" w:author="Huawei" w:date="2022-08-23T22:25:00Z"/>
                <w:rFonts w:ascii="Arial" w:eastAsia="宋体" w:hAnsi="Arial" w:cs="Arial"/>
                <w:sz w:val="18"/>
                <w:szCs w:val="18"/>
              </w:rPr>
            </w:pPr>
            <w:ins w:id="2653" w:author="Huawei" w:date="2022-08-23T22:26:00Z">
              <w:r w:rsidRPr="00E66D9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Start PRB 0</w:t>
              </w:r>
            </w:ins>
          </w:p>
        </w:tc>
      </w:tr>
      <w:tr w:rsidR="006C06A0" w:rsidRPr="00E66D92" w14:paraId="2FF104BC" w14:textId="77777777" w:rsidTr="006C06A0">
        <w:trPr>
          <w:jc w:val="center"/>
          <w:ins w:id="2654" w:author="Huawei" w:date="2022-08-23T22:25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74D8B" w14:textId="77777777" w:rsidR="00CB4E2C" w:rsidRPr="00E66D92" w:rsidRDefault="00CB4E2C" w:rsidP="00E324EF">
            <w:pPr>
              <w:keepNext/>
              <w:keepLines/>
              <w:spacing w:after="0"/>
              <w:rPr>
                <w:ins w:id="2655" w:author="Huawei" w:date="2022-08-23T22:2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6B319" w14:textId="77777777" w:rsidR="00CB4E2C" w:rsidRPr="00E66D92" w:rsidRDefault="00CB4E2C" w:rsidP="00E324EF">
            <w:pPr>
              <w:keepNext/>
              <w:keepLines/>
              <w:spacing w:after="0"/>
              <w:rPr>
                <w:ins w:id="2656" w:author="Huawei" w:date="2022-08-23T22:25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AB9C" w14:textId="77777777" w:rsidR="00CB4E2C" w:rsidRPr="00E66D92" w:rsidRDefault="00CB4E2C" w:rsidP="00E324EF">
            <w:pPr>
              <w:keepNext/>
              <w:keepLines/>
              <w:spacing w:after="0"/>
              <w:rPr>
                <w:ins w:id="2657" w:author="Huawei" w:date="2022-08-23T22:25:00Z"/>
                <w:rFonts w:ascii="Arial" w:eastAsia="宋体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5E4F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58" w:author="Huawei" w:date="2022-08-23T22:25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BFFC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59" w:author="Huawei" w:date="2022-08-23T22:25:00Z"/>
                <w:rFonts w:ascii="Arial" w:eastAsia="宋体" w:hAnsi="Arial" w:cs="Arial"/>
                <w:sz w:val="18"/>
                <w:szCs w:val="18"/>
              </w:rPr>
            </w:pPr>
            <w:ins w:id="2660" w:author="Huawei" w:date="2022-08-23T22:26:00Z">
              <w:r w:rsidRPr="00E66D9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Number of PRB = 52</w:t>
              </w:r>
            </w:ins>
          </w:p>
        </w:tc>
      </w:tr>
      <w:tr w:rsidR="006C06A0" w:rsidRPr="00E66D92" w14:paraId="35E0F011" w14:textId="77777777" w:rsidTr="006C06A0">
        <w:trPr>
          <w:jc w:val="center"/>
          <w:ins w:id="2661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6023" w14:textId="77777777" w:rsidR="00CB4E2C" w:rsidRPr="00E66D92" w:rsidRDefault="00CB4E2C" w:rsidP="00E324EF">
            <w:pPr>
              <w:keepNext/>
              <w:keepLines/>
              <w:spacing w:after="0"/>
              <w:rPr>
                <w:ins w:id="2662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EF44" w14:textId="77777777" w:rsidR="00CB4E2C" w:rsidRPr="00E66D92" w:rsidRDefault="00CB4E2C" w:rsidP="00E324EF">
            <w:pPr>
              <w:keepNext/>
              <w:keepLines/>
              <w:spacing w:after="0"/>
              <w:rPr>
                <w:ins w:id="2663" w:author="Huawei" w:date="2022-08-23T22:24:00Z"/>
                <w:rFonts w:ascii="Arial" w:eastAsia="宋体" w:hAnsi="Arial"/>
                <w:sz w:val="18"/>
              </w:rPr>
            </w:pPr>
            <w:ins w:id="266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Resource set #2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C14B" w14:textId="77777777" w:rsidR="00CB4E2C" w:rsidRPr="00E66D92" w:rsidRDefault="00CB4E2C" w:rsidP="00E324EF">
            <w:pPr>
              <w:keepNext/>
              <w:keepLines/>
              <w:spacing w:after="0"/>
              <w:rPr>
                <w:ins w:id="2665" w:author="Huawei" w:date="2022-08-23T22:24:00Z"/>
                <w:rFonts w:ascii="Arial" w:eastAsia="宋体" w:hAnsi="Arial"/>
                <w:sz w:val="18"/>
              </w:rPr>
            </w:pPr>
            <w:ins w:id="266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3FED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6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2D3C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68" w:author="Huawei" w:date="2022-08-23T22:24:00Z"/>
                <w:rFonts w:ascii="Arial" w:eastAsia="宋体" w:hAnsi="Arial"/>
                <w:sz w:val="18"/>
              </w:rPr>
            </w:pPr>
            <w:ins w:id="266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l</w:t>
              </w:r>
              <w:r w:rsidRPr="00E66D92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66D92">
                <w:rPr>
                  <w:rFonts w:ascii="Arial" w:eastAsia="宋体" w:hAnsi="Arial"/>
                  <w:sz w:val="18"/>
                </w:rPr>
                <w:t xml:space="preserve"> = 6 for CSI-RS resource 5 and 6</w:t>
              </w:r>
            </w:ins>
          </w:p>
          <w:p w14:paraId="24CF0AE0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70" w:author="Huawei" w:date="2022-08-23T22:24:00Z"/>
                <w:rFonts w:ascii="Arial" w:eastAsia="宋体" w:hAnsi="Arial"/>
                <w:sz w:val="18"/>
              </w:rPr>
            </w:pPr>
            <w:ins w:id="267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l</w:t>
              </w:r>
              <w:r w:rsidRPr="00E66D92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66D92">
                <w:rPr>
                  <w:rFonts w:ascii="Arial" w:eastAsia="宋体" w:hAnsi="Arial"/>
                  <w:sz w:val="18"/>
                </w:rPr>
                <w:t xml:space="preserve"> = 10 for CSI-RS resource 7 and 8</w:t>
              </w:r>
            </w:ins>
          </w:p>
        </w:tc>
      </w:tr>
      <w:tr w:rsidR="006C06A0" w:rsidRPr="00E66D92" w14:paraId="74950688" w14:textId="77777777" w:rsidTr="006C06A0">
        <w:trPr>
          <w:jc w:val="center"/>
          <w:ins w:id="2672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9AF7" w14:textId="77777777" w:rsidR="00CB4E2C" w:rsidRPr="00E66D92" w:rsidRDefault="00CB4E2C" w:rsidP="00E324EF">
            <w:pPr>
              <w:keepNext/>
              <w:keepLines/>
              <w:spacing w:after="0"/>
              <w:rPr>
                <w:ins w:id="2673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A097" w14:textId="77777777" w:rsidR="00CB4E2C" w:rsidRPr="00E66D92" w:rsidRDefault="00CB4E2C" w:rsidP="00E324EF">
            <w:pPr>
              <w:keepNext/>
              <w:keepLines/>
              <w:spacing w:after="0"/>
              <w:rPr>
                <w:ins w:id="267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96CD" w14:textId="77777777" w:rsidR="00CB4E2C" w:rsidRPr="00E66D92" w:rsidRDefault="00CB4E2C" w:rsidP="00E324EF">
            <w:pPr>
              <w:keepNext/>
              <w:keepLines/>
              <w:spacing w:after="0"/>
              <w:rPr>
                <w:ins w:id="2675" w:author="Huawei" w:date="2022-08-23T22:24:00Z"/>
                <w:rFonts w:ascii="Arial" w:eastAsia="宋体" w:hAnsi="Arial"/>
                <w:sz w:val="18"/>
              </w:rPr>
            </w:pPr>
            <w:ins w:id="267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F711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77" w:author="Huawei" w:date="2022-08-23T22:24:00Z"/>
                <w:rFonts w:ascii="Arial" w:eastAsia="宋体" w:hAnsi="Arial"/>
                <w:sz w:val="18"/>
              </w:rPr>
            </w:pPr>
            <w:ins w:id="267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EA50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79" w:author="Huawei" w:date="2022-08-23T22:24:00Z"/>
                <w:rFonts w:ascii="Arial" w:eastAsia="宋体" w:hAnsi="Arial"/>
                <w:sz w:val="18"/>
              </w:rPr>
            </w:pPr>
            <w:ins w:id="268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10 for CSI-RS resource 5,6,7,8.</w:t>
              </w:r>
            </w:ins>
          </w:p>
        </w:tc>
      </w:tr>
      <w:tr w:rsidR="006C06A0" w:rsidRPr="00E66D92" w14:paraId="231D1BD5" w14:textId="77777777" w:rsidTr="006C06A0">
        <w:trPr>
          <w:jc w:val="center"/>
          <w:ins w:id="2681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845F" w14:textId="77777777" w:rsidR="00CB4E2C" w:rsidRPr="00E66D92" w:rsidRDefault="00CB4E2C" w:rsidP="00E324EF">
            <w:pPr>
              <w:keepNext/>
              <w:keepLines/>
              <w:spacing w:after="0"/>
              <w:rPr>
                <w:ins w:id="2682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F8D1" w14:textId="77777777" w:rsidR="00CB4E2C" w:rsidRPr="00E66D92" w:rsidRDefault="00CB4E2C" w:rsidP="00E324EF">
            <w:pPr>
              <w:keepNext/>
              <w:keepLines/>
              <w:spacing w:after="0"/>
              <w:rPr>
                <w:ins w:id="268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4EA1" w14:textId="77777777" w:rsidR="00CB4E2C" w:rsidRPr="00E66D92" w:rsidRDefault="00CB4E2C" w:rsidP="00E324EF">
            <w:pPr>
              <w:keepNext/>
              <w:keepLines/>
              <w:spacing w:after="0"/>
              <w:rPr>
                <w:ins w:id="2684" w:author="Huawei" w:date="2022-08-23T22:24:00Z"/>
                <w:rFonts w:ascii="Arial" w:eastAsia="宋体" w:hAnsi="Arial"/>
                <w:sz w:val="18"/>
              </w:rPr>
            </w:pPr>
            <w:ins w:id="268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5520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86" w:author="Huawei" w:date="2022-08-23T22:24:00Z"/>
                <w:rFonts w:ascii="Arial" w:eastAsia="宋体" w:hAnsi="Arial"/>
                <w:sz w:val="18"/>
              </w:rPr>
            </w:pPr>
            <w:ins w:id="268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6FE9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88" w:author="Huawei" w:date="2022-08-23T22:24:00Z"/>
                <w:rFonts w:ascii="Arial" w:eastAsia="宋体" w:hAnsi="Arial"/>
                <w:sz w:val="18"/>
              </w:rPr>
            </w:pPr>
            <w:ins w:id="268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1 for CSI-RS resource 5 and 6</w:t>
              </w:r>
              <w:r w:rsidRPr="00E66D92">
                <w:rPr>
                  <w:rFonts w:ascii="Arial" w:eastAsia="宋体" w:hAnsi="Arial"/>
                  <w:sz w:val="18"/>
                </w:rPr>
                <w:br/>
                <w:t>2 for CSI-RS resource 7 and 8</w:t>
              </w:r>
            </w:ins>
          </w:p>
        </w:tc>
      </w:tr>
      <w:tr w:rsidR="006C06A0" w:rsidRPr="00E66D92" w14:paraId="22DE9C51" w14:textId="77777777" w:rsidTr="006C06A0">
        <w:trPr>
          <w:jc w:val="center"/>
          <w:ins w:id="2690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17A38" w14:textId="77777777" w:rsidR="00CB4E2C" w:rsidRPr="00E66D92" w:rsidRDefault="00CB4E2C" w:rsidP="00E324EF">
            <w:pPr>
              <w:keepNext/>
              <w:keepLines/>
              <w:spacing w:after="0"/>
              <w:rPr>
                <w:ins w:id="2691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86E4" w14:textId="77777777" w:rsidR="00CB4E2C" w:rsidRPr="00E66D92" w:rsidRDefault="00CB4E2C" w:rsidP="00E324EF">
            <w:pPr>
              <w:keepNext/>
              <w:keepLines/>
              <w:spacing w:after="0"/>
              <w:rPr>
                <w:ins w:id="269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BCC9" w14:textId="77777777" w:rsidR="00CB4E2C" w:rsidRPr="00E66D92" w:rsidRDefault="00CB4E2C" w:rsidP="00E324EF">
            <w:pPr>
              <w:keepNext/>
              <w:keepLines/>
              <w:spacing w:after="0"/>
              <w:rPr>
                <w:ins w:id="2693" w:author="Huawei" w:date="2022-08-23T22:24:00Z"/>
                <w:rFonts w:ascii="Arial" w:eastAsia="宋体" w:hAnsi="Arial"/>
                <w:sz w:val="18"/>
              </w:rPr>
            </w:pPr>
            <w:ins w:id="269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2A55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9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EB61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696" w:author="Huawei" w:date="2022-08-23T22:24:00Z"/>
                <w:rFonts w:ascii="Arial" w:eastAsia="宋体" w:hAnsi="Arial"/>
                <w:sz w:val="18"/>
              </w:rPr>
            </w:pPr>
            <w:ins w:id="269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#4</w:t>
              </w:r>
            </w:ins>
          </w:p>
        </w:tc>
      </w:tr>
      <w:tr w:rsidR="006C06A0" w:rsidRPr="00E66D92" w14:paraId="04D0CE3A" w14:textId="77777777" w:rsidTr="006C06A0">
        <w:trPr>
          <w:jc w:val="center"/>
          <w:ins w:id="2698" w:author="Huawei" w:date="2022-08-23T22:26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8C1E" w14:textId="77777777" w:rsidR="00CB4E2C" w:rsidRPr="00E66D92" w:rsidRDefault="00CB4E2C" w:rsidP="00E324EF">
            <w:pPr>
              <w:keepNext/>
              <w:keepLines/>
              <w:spacing w:after="0"/>
              <w:rPr>
                <w:ins w:id="2699" w:author="Huawei" w:date="2022-08-23T22:2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39AF" w14:textId="77777777" w:rsidR="00CB4E2C" w:rsidRPr="00E66D92" w:rsidRDefault="00CB4E2C" w:rsidP="00E324EF">
            <w:pPr>
              <w:keepNext/>
              <w:keepLines/>
              <w:spacing w:after="0"/>
              <w:rPr>
                <w:ins w:id="2700" w:author="Huawei" w:date="2022-08-23T22:26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4BFCB" w14:textId="77777777" w:rsidR="00CB4E2C" w:rsidRPr="00E66D92" w:rsidRDefault="00CB4E2C" w:rsidP="00E324EF">
            <w:pPr>
              <w:keepNext/>
              <w:keepLines/>
              <w:spacing w:after="0"/>
              <w:rPr>
                <w:ins w:id="2701" w:author="Huawei" w:date="2022-08-23T22:26:00Z"/>
                <w:rFonts w:ascii="Arial" w:eastAsia="宋体" w:hAnsi="Arial"/>
                <w:sz w:val="18"/>
              </w:rPr>
            </w:pPr>
            <w:ins w:id="2702" w:author="Huawei" w:date="2022-08-23T22:27:00Z">
              <w:r w:rsidRPr="00E66D92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ECB0D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03" w:author="Huawei" w:date="2022-08-23T22:26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98C0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04" w:author="Huawei" w:date="2022-08-23T22:26:00Z"/>
                <w:rFonts w:ascii="Arial" w:eastAsia="宋体" w:hAnsi="Arial"/>
                <w:sz w:val="18"/>
              </w:rPr>
            </w:pPr>
            <w:ins w:id="2705" w:author="Huawei" w:date="2022-08-23T22:27:00Z">
              <w:r w:rsidRPr="00E66D9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Start PRB 0</w:t>
              </w:r>
            </w:ins>
          </w:p>
        </w:tc>
      </w:tr>
      <w:tr w:rsidR="006C06A0" w:rsidRPr="00E66D92" w14:paraId="0FB3F2B0" w14:textId="77777777" w:rsidTr="006C06A0">
        <w:trPr>
          <w:jc w:val="center"/>
          <w:ins w:id="2706" w:author="Huawei" w:date="2022-08-23T22:26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3DB1" w14:textId="77777777" w:rsidR="00CB4E2C" w:rsidRPr="00E66D92" w:rsidRDefault="00CB4E2C" w:rsidP="00E324EF">
            <w:pPr>
              <w:keepNext/>
              <w:keepLines/>
              <w:spacing w:after="0"/>
              <w:rPr>
                <w:ins w:id="2707" w:author="Huawei" w:date="2022-08-23T22:2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991A" w14:textId="77777777" w:rsidR="00CB4E2C" w:rsidRPr="00E66D92" w:rsidRDefault="00CB4E2C" w:rsidP="00E324EF">
            <w:pPr>
              <w:keepNext/>
              <w:keepLines/>
              <w:spacing w:after="0"/>
              <w:rPr>
                <w:ins w:id="2708" w:author="Huawei" w:date="2022-08-23T22:26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4034" w14:textId="77777777" w:rsidR="00CB4E2C" w:rsidRPr="00E66D92" w:rsidRDefault="00CB4E2C" w:rsidP="00E324EF">
            <w:pPr>
              <w:keepNext/>
              <w:keepLines/>
              <w:spacing w:after="0"/>
              <w:rPr>
                <w:ins w:id="2709" w:author="Huawei" w:date="2022-08-23T22:26:00Z"/>
                <w:rFonts w:ascii="Arial" w:eastAsia="宋体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E8DA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10" w:author="Huawei" w:date="2022-08-23T22:26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C47E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11" w:author="Huawei" w:date="2022-08-23T22:26:00Z"/>
                <w:rFonts w:ascii="Arial" w:eastAsia="宋体" w:hAnsi="Arial"/>
                <w:sz w:val="18"/>
              </w:rPr>
            </w:pPr>
            <w:ins w:id="2712" w:author="Huawei" w:date="2022-08-23T22:27:00Z">
              <w:r w:rsidRPr="00E66D9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Number of PRB = 52</w:t>
              </w:r>
            </w:ins>
          </w:p>
        </w:tc>
      </w:tr>
      <w:tr w:rsidR="006C06A0" w:rsidRPr="00E66D92" w14:paraId="6217F690" w14:textId="77777777" w:rsidTr="006C06A0">
        <w:trPr>
          <w:jc w:val="center"/>
          <w:ins w:id="2713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20669" w14:textId="77777777" w:rsidR="00CB4E2C" w:rsidRPr="00E66D92" w:rsidRDefault="00CB4E2C" w:rsidP="00E324EF">
            <w:pPr>
              <w:keepNext/>
              <w:keepLines/>
              <w:spacing w:after="0"/>
              <w:rPr>
                <w:ins w:id="2714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C8DAA" w14:textId="77777777" w:rsidR="00CB4E2C" w:rsidRPr="00E66D92" w:rsidRDefault="00CB4E2C" w:rsidP="00E324EF">
            <w:pPr>
              <w:keepNext/>
              <w:keepLines/>
              <w:spacing w:after="0"/>
              <w:rPr>
                <w:ins w:id="2715" w:author="Huawei" w:date="2022-08-23T22:24:00Z"/>
                <w:rFonts w:ascii="Arial" w:eastAsia="宋体" w:hAnsi="Arial"/>
                <w:sz w:val="18"/>
              </w:rPr>
            </w:pPr>
            <w:ins w:id="271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Resource set #3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69FC" w14:textId="77777777" w:rsidR="00CB4E2C" w:rsidRPr="00E66D92" w:rsidRDefault="00CB4E2C" w:rsidP="00E324EF">
            <w:pPr>
              <w:keepNext/>
              <w:keepLines/>
              <w:spacing w:after="0"/>
              <w:rPr>
                <w:ins w:id="2717" w:author="Huawei" w:date="2022-08-23T22:24:00Z"/>
                <w:rFonts w:ascii="Arial" w:eastAsia="宋体" w:hAnsi="Arial"/>
                <w:sz w:val="18"/>
              </w:rPr>
            </w:pPr>
            <w:ins w:id="271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9701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1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E385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20" w:author="Huawei" w:date="2022-08-23T22:24:00Z"/>
                <w:rFonts w:ascii="Arial" w:eastAsia="宋体" w:hAnsi="Arial"/>
                <w:sz w:val="18"/>
              </w:rPr>
            </w:pPr>
            <w:ins w:id="272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l</w:t>
              </w:r>
              <w:r w:rsidRPr="00E66D92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66D92">
                <w:rPr>
                  <w:rFonts w:ascii="Arial" w:eastAsia="宋体" w:hAnsi="Arial"/>
                  <w:sz w:val="18"/>
                </w:rPr>
                <w:t xml:space="preserve"> = </w:t>
              </w:r>
            </w:ins>
            <w:ins w:id="2722" w:author="Huawei" w:date="2022-08-24T17:21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272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 for CSI-RS resource 9 and 10</w:t>
              </w:r>
            </w:ins>
          </w:p>
          <w:p w14:paraId="396B3D35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24" w:author="Huawei" w:date="2022-08-23T22:24:00Z"/>
                <w:rFonts w:ascii="Arial" w:eastAsia="宋体" w:hAnsi="Arial"/>
                <w:sz w:val="18"/>
              </w:rPr>
            </w:pPr>
            <w:ins w:id="272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l</w:t>
              </w:r>
              <w:r w:rsidRPr="00E66D92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66D92">
                <w:rPr>
                  <w:rFonts w:ascii="Arial" w:eastAsia="宋体" w:hAnsi="Arial"/>
                  <w:sz w:val="18"/>
                </w:rPr>
                <w:t xml:space="preserve"> = </w:t>
              </w:r>
            </w:ins>
            <w:ins w:id="2726" w:author="Huawei" w:date="2022-08-24T17:21:00Z">
              <w:r>
                <w:rPr>
                  <w:rFonts w:ascii="Arial" w:eastAsia="宋体" w:hAnsi="Arial"/>
                  <w:sz w:val="18"/>
                </w:rPr>
                <w:t>8</w:t>
              </w:r>
            </w:ins>
            <w:ins w:id="272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 for CSI-RS resource 11 and 12</w:t>
              </w:r>
            </w:ins>
          </w:p>
        </w:tc>
      </w:tr>
      <w:tr w:rsidR="006C06A0" w:rsidRPr="00E66D92" w14:paraId="04A223B1" w14:textId="77777777" w:rsidTr="006C06A0">
        <w:trPr>
          <w:jc w:val="center"/>
          <w:ins w:id="2728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EA1F" w14:textId="77777777" w:rsidR="00CB4E2C" w:rsidRPr="00E66D92" w:rsidRDefault="00CB4E2C" w:rsidP="00E324EF">
            <w:pPr>
              <w:keepNext/>
              <w:keepLines/>
              <w:spacing w:after="0"/>
              <w:rPr>
                <w:ins w:id="2729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921C" w14:textId="77777777" w:rsidR="00CB4E2C" w:rsidRPr="00E66D92" w:rsidRDefault="00CB4E2C" w:rsidP="00E324EF">
            <w:pPr>
              <w:keepNext/>
              <w:keepLines/>
              <w:spacing w:after="0"/>
              <w:rPr>
                <w:ins w:id="273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16C3" w14:textId="77777777" w:rsidR="00CB4E2C" w:rsidRPr="00E66D92" w:rsidRDefault="00CB4E2C" w:rsidP="00E324EF">
            <w:pPr>
              <w:keepNext/>
              <w:keepLines/>
              <w:spacing w:after="0"/>
              <w:rPr>
                <w:ins w:id="2731" w:author="Huawei" w:date="2022-08-23T22:24:00Z"/>
                <w:rFonts w:ascii="Arial" w:eastAsia="宋体" w:hAnsi="Arial"/>
                <w:sz w:val="18"/>
              </w:rPr>
            </w:pPr>
            <w:ins w:id="273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0179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33" w:author="Huawei" w:date="2022-08-23T22:24:00Z"/>
                <w:rFonts w:ascii="Arial" w:eastAsia="宋体" w:hAnsi="Arial"/>
                <w:sz w:val="18"/>
              </w:rPr>
            </w:pPr>
            <w:ins w:id="273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2F23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35" w:author="Huawei" w:date="2022-08-23T22:24:00Z"/>
                <w:rFonts w:ascii="Arial" w:eastAsia="宋体" w:hAnsi="Arial"/>
                <w:sz w:val="18"/>
              </w:rPr>
            </w:pPr>
            <w:ins w:id="273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10 for CSI-RS resource 9,10,11,12.</w:t>
              </w:r>
            </w:ins>
          </w:p>
        </w:tc>
      </w:tr>
      <w:tr w:rsidR="006C06A0" w:rsidRPr="00E66D92" w14:paraId="02F2152D" w14:textId="77777777" w:rsidTr="006C06A0">
        <w:trPr>
          <w:jc w:val="center"/>
          <w:ins w:id="2737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FFCD7" w14:textId="77777777" w:rsidR="00CB4E2C" w:rsidRPr="00E66D92" w:rsidRDefault="00CB4E2C" w:rsidP="00E324EF">
            <w:pPr>
              <w:keepNext/>
              <w:keepLines/>
              <w:spacing w:after="0"/>
              <w:rPr>
                <w:ins w:id="2738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39F25" w14:textId="77777777" w:rsidR="00CB4E2C" w:rsidRPr="00E66D92" w:rsidRDefault="00CB4E2C" w:rsidP="00E324EF">
            <w:pPr>
              <w:keepNext/>
              <w:keepLines/>
              <w:spacing w:after="0"/>
              <w:rPr>
                <w:ins w:id="273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1C85" w14:textId="77777777" w:rsidR="00CB4E2C" w:rsidRPr="00E66D92" w:rsidRDefault="00CB4E2C" w:rsidP="00E324EF">
            <w:pPr>
              <w:keepNext/>
              <w:keepLines/>
              <w:spacing w:after="0"/>
              <w:rPr>
                <w:ins w:id="2740" w:author="Huawei" w:date="2022-08-23T22:24:00Z"/>
                <w:rFonts w:ascii="Arial" w:eastAsia="宋体" w:hAnsi="Arial"/>
                <w:sz w:val="18"/>
              </w:rPr>
            </w:pPr>
            <w:ins w:id="274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D821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42" w:author="Huawei" w:date="2022-08-23T22:24:00Z"/>
                <w:rFonts w:ascii="Arial" w:eastAsia="宋体" w:hAnsi="Arial"/>
                <w:sz w:val="18"/>
              </w:rPr>
            </w:pPr>
            <w:ins w:id="274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6493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44" w:author="Huawei" w:date="2022-08-23T22:24:00Z"/>
                <w:rFonts w:ascii="Arial" w:eastAsia="宋体" w:hAnsi="Arial"/>
                <w:sz w:val="18"/>
              </w:rPr>
            </w:pPr>
            <w:ins w:id="274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1 for CSI-RS resource 9 and 10</w:t>
              </w:r>
              <w:r w:rsidRPr="00E66D92">
                <w:rPr>
                  <w:rFonts w:ascii="Arial" w:eastAsia="宋体" w:hAnsi="Arial"/>
                  <w:sz w:val="18"/>
                </w:rPr>
                <w:br/>
                <w:t>2 for CSI-RS resource 11 and 12</w:t>
              </w:r>
            </w:ins>
          </w:p>
        </w:tc>
      </w:tr>
      <w:tr w:rsidR="006C06A0" w:rsidRPr="00E66D92" w14:paraId="7FC58771" w14:textId="77777777" w:rsidTr="006C06A0">
        <w:trPr>
          <w:jc w:val="center"/>
          <w:ins w:id="2746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148D" w14:textId="77777777" w:rsidR="00CB4E2C" w:rsidRPr="00E66D92" w:rsidRDefault="00CB4E2C" w:rsidP="00E324EF">
            <w:pPr>
              <w:keepNext/>
              <w:keepLines/>
              <w:spacing w:after="0"/>
              <w:rPr>
                <w:ins w:id="274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8175B" w14:textId="77777777" w:rsidR="00CB4E2C" w:rsidRPr="00E66D92" w:rsidRDefault="00CB4E2C" w:rsidP="00E324EF">
            <w:pPr>
              <w:keepNext/>
              <w:keepLines/>
              <w:spacing w:after="0"/>
              <w:rPr>
                <w:ins w:id="274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B607" w14:textId="77777777" w:rsidR="00CB4E2C" w:rsidRPr="00E66D92" w:rsidRDefault="00CB4E2C" w:rsidP="00E324EF">
            <w:pPr>
              <w:keepNext/>
              <w:keepLines/>
              <w:spacing w:after="0"/>
              <w:rPr>
                <w:ins w:id="2749" w:author="Huawei" w:date="2022-08-23T22:24:00Z"/>
                <w:rFonts w:ascii="Arial" w:eastAsia="宋体" w:hAnsi="Arial"/>
                <w:sz w:val="18"/>
              </w:rPr>
            </w:pPr>
            <w:ins w:id="275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1EB0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5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E7E2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52" w:author="Huawei" w:date="2022-08-23T22:24:00Z"/>
                <w:rFonts w:ascii="Arial" w:eastAsia="宋体" w:hAnsi="Arial"/>
                <w:sz w:val="18"/>
              </w:rPr>
            </w:pPr>
            <w:ins w:id="275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#5</w:t>
              </w:r>
            </w:ins>
          </w:p>
        </w:tc>
      </w:tr>
      <w:tr w:rsidR="006C06A0" w:rsidRPr="00E66D92" w14:paraId="6E3BAA49" w14:textId="77777777" w:rsidTr="006C06A0">
        <w:trPr>
          <w:jc w:val="center"/>
          <w:ins w:id="2754" w:author="Huawei" w:date="2022-08-23T22:27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E430" w14:textId="77777777" w:rsidR="00CB4E2C" w:rsidRPr="00E66D92" w:rsidRDefault="00CB4E2C" w:rsidP="00E324EF">
            <w:pPr>
              <w:keepNext/>
              <w:keepLines/>
              <w:spacing w:after="0"/>
              <w:rPr>
                <w:ins w:id="2755" w:author="Huawei" w:date="2022-08-23T22:2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D77C" w14:textId="77777777" w:rsidR="00CB4E2C" w:rsidRPr="00E66D92" w:rsidRDefault="00CB4E2C" w:rsidP="00E324EF">
            <w:pPr>
              <w:keepNext/>
              <w:keepLines/>
              <w:spacing w:after="0"/>
              <w:rPr>
                <w:ins w:id="2756" w:author="Huawei" w:date="2022-08-23T22:27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E85EA" w14:textId="77777777" w:rsidR="00CB4E2C" w:rsidRPr="00E66D92" w:rsidRDefault="00CB4E2C" w:rsidP="00E324EF">
            <w:pPr>
              <w:keepNext/>
              <w:keepLines/>
              <w:spacing w:after="0"/>
              <w:rPr>
                <w:ins w:id="2757" w:author="Huawei" w:date="2022-08-23T22:27:00Z"/>
                <w:rFonts w:ascii="Arial" w:eastAsia="宋体" w:hAnsi="Arial"/>
                <w:sz w:val="18"/>
              </w:rPr>
            </w:pPr>
            <w:ins w:id="2758" w:author="Huawei" w:date="2022-08-23T22:27:00Z">
              <w:r w:rsidRPr="00E66D92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441FE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59" w:author="Huawei" w:date="2022-08-23T22:27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7AE7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60" w:author="Huawei" w:date="2022-08-23T22:27:00Z"/>
                <w:rFonts w:ascii="Arial" w:eastAsia="宋体" w:hAnsi="Arial"/>
                <w:sz w:val="18"/>
              </w:rPr>
            </w:pPr>
            <w:ins w:id="2761" w:author="Huawei" w:date="2022-08-23T22:27:00Z">
              <w:r w:rsidRPr="00E66D9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Start PRB 0</w:t>
              </w:r>
            </w:ins>
          </w:p>
        </w:tc>
      </w:tr>
      <w:tr w:rsidR="006C06A0" w:rsidRPr="00E66D92" w14:paraId="394F3062" w14:textId="77777777" w:rsidTr="006C06A0">
        <w:trPr>
          <w:jc w:val="center"/>
          <w:ins w:id="2762" w:author="Huawei" w:date="2022-08-23T22:27:00Z"/>
        </w:trPr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9F78" w14:textId="77777777" w:rsidR="00CB4E2C" w:rsidRPr="00E66D92" w:rsidRDefault="00CB4E2C" w:rsidP="00E324EF">
            <w:pPr>
              <w:keepNext/>
              <w:keepLines/>
              <w:spacing w:after="0"/>
              <w:rPr>
                <w:ins w:id="2763" w:author="Huawei" w:date="2022-08-23T22:2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27643" w14:textId="77777777" w:rsidR="00CB4E2C" w:rsidRPr="00E66D92" w:rsidRDefault="00CB4E2C" w:rsidP="00E324EF">
            <w:pPr>
              <w:keepNext/>
              <w:keepLines/>
              <w:spacing w:after="0"/>
              <w:rPr>
                <w:ins w:id="2764" w:author="Huawei" w:date="2022-08-23T22:27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E6F9" w14:textId="77777777" w:rsidR="00CB4E2C" w:rsidRPr="00E66D92" w:rsidRDefault="00CB4E2C" w:rsidP="00E324EF">
            <w:pPr>
              <w:keepNext/>
              <w:keepLines/>
              <w:spacing w:after="0"/>
              <w:rPr>
                <w:ins w:id="2765" w:author="Huawei" w:date="2022-08-23T22:27:00Z"/>
                <w:rFonts w:ascii="Arial" w:eastAsia="宋体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A7F5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66" w:author="Huawei" w:date="2022-08-23T22:27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6979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67" w:author="Huawei" w:date="2022-08-23T22:27:00Z"/>
                <w:rFonts w:ascii="Arial" w:eastAsia="宋体" w:hAnsi="Arial"/>
                <w:sz w:val="18"/>
              </w:rPr>
            </w:pPr>
            <w:ins w:id="2768" w:author="Huawei" w:date="2022-08-23T22:27:00Z">
              <w:r w:rsidRPr="00E66D9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Number of PRB = 52</w:t>
              </w:r>
            </w:ins>
          </w:p>
        </w:tc>
      </w:tr>
      <w:tr w:rsidR="006C06A0" w:rsidRPr="00E66D92" w14:paraId="72715F33" w14:textId="77777777" w:rsidTr="006C06A0">
        <w:trPr>
          <w:jc w:val="center"/>
          <w:ins w:id="2769" w:author="Huawei" w:date="2022-08-23T22:24:00Z"/>
        </w:trPr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E8F5" w14:textId="77777777" w:rsidR="00CB4E2C" w:rsidRPr="00E66D92" w:rsidRDefault="00CB4E2C" w:rsidP="00E324EF">
            <w:pPr>
              <w:keepNext/>
              <w:keepLines/>
              <w:spacing w:after="0"/>
              <w:rPr>
                <w:ins w:id="2770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277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D22C" w14:textId="77777777" w:rsidR="00CB4E2C" w:rsidRPr="00E66D92" w:rsidRDefault="00CB4E2C" w:rsidP="00E324EF">
            <w:pPr>
              <w:keepNext/>
              <w:keepLines/>
              <w:spacing w:after="0"/>
              <w:rPr>
                <w:ins w:id="2772" w:author="Huawei" w:date="2022-08-23T22:24:00Z"/>
                <w:rFonts w:ascii="Arial" w:eastAsia="宋体" w:hAnsi="Arial"/>
                <w:sz w:val="18"/>
              </w:rPr>
            </w:pPr>
            <w:ins w:id="277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Resource set #4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D3A6" w14:textId="77777777" w:rsidR="00CB4E2C" w:rsidRPr="00E66D92" w:rsidRDefault="00CB4E2C" w:rsidP="00E324EF">
            <w:pPr>
              <w:keepNext/>
              <w:keepLines/>
              <w:spacing w:after="0"/>
              <w:rPr>
                <w:ins w:id="2774" w:author="Huawei" w:date="2022-08-23T22:24:00Z"/>
                <w:rFonts w:ascii="Arial" w:eastAsia="宋体" w:hAnsi="Arial"/>
                <w:sz w:val="18"/>
              </w:rPr>
            </w:pPr>
            <w:ins w:id="277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7633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7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55C5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77" w:author="Huawei" w:date="2022-08-23T22:24:00Z"/>
                <w:rFonts w:ascii="Arial" w:eastAsia="宋体" w:hAnsi="Arial"/>
                <w:sz w:val="18"/>
              </w:rPr>
            </w:pPr>
            <w:ins w:id="277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l</w:t>
              </w:r>
              <w:r w:rsidRPr="00E66D92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66D92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6C06A0" w:rsidRPr="00E66D92" w14:paraId="11B41565" w14:textId="77777777" w:rsidTr="006C06A0">
        <w:trPr>
          <w:jc w:val="center"/>
          <w:ins w:id="2779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E1274" w14:textId="77777777" w:rsidR="00CB4E2C" w:rsidRPr="00E66D92" w:rsidRDefault="00CB4E2C" w:rsidP="00E324EF">
            <w:pPr>
              <w:keepNext/>
              <w:keepLines/>
              <w:spacing w:after="0"/>
              <w:rPr>
                <w:ins w:id="278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A768" w14:textId="77777777" w:rsidR="00CB4E2C" w:rsidRPr="00E66D92" w:rsidRDefault="00CB4E2C" w:rsidP="00E324EF">
            <w:pPr>
              <w:keepNext/>
              <w:keepLines/>
              <w:spacing w:after="0"/>
              <w:rPr>
                <w:ins w:id="278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34A0" w14:textId="77777777" w:rsidR="00CB4E2C" w:rsidRPr="00E66D92" w:rsidRDefault="00CB4E2C" w:rsidP="00E324EF">
            <w:pPr>
              <w:keepNext/>
              <w:keepLines/>
              <w:spacing w:after="0"/>
              <w:rPr>
                <w:ins w:id="2782" w:author="Huawei" w:date="2022-08-23T22:24:00Z"/>
                <w:rFonts w:ascii="Arial" w:eastAsia="宋体" w:hAnsi="Arial"/>
                <w:sz w:val="18"/>
              </w:rPr>
            </w:pPr>
            <w:ins w:id="278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A1A3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84" w:author="Huawei" w:date="2022-08-23T22:24:00Z"/>
                <w:rFonts w:ascii="Arial" w:eastAsia="宋体" w:hAnsi="Arial"/>
                <w:sz w:val="18"/>
              </w:rPr>
            </w:pPr>
            <w:ins w:id="278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B6F0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86" w:author="Huawei" w:date="2022-08-23T22:24:00Z"/>
                <w:rFonts w:ascii="Arial" w:eastAsia="宋体" w:hAnsi="Arial"/>
                <w:sz w:val="18"/>
              </w:rPr>
            </w:pPr>
            <w:ins w:id="2787" w:author="Huawei" w:date="2022-08-23T22:27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278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C06A0" w:rsidRPr="00E66D92" w14:paraId="4D24A1EB" w14:textId="77777777" w:rsidTr="006C06A0">
        <w:trPr>
          <w:jc w:val="center"/>
          <w:ins w:id="2789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6F13" w14:textId="77777777" w:rsidR="00CB4E2C" w:rsidRPr="00E66D92" w:rsidRDefault="00CB4E2C" w:rsidP="00E324EF">
            <w:pPr>
              <w:keepNext/>
              <w:keepLines/>
              <w:spacing w:after="0"/>
              <w:rPr>
                <w:ins w:id="279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0C43" w14:textId="77777777" w:rsidR="00CB4E2C" w:rsidRPr="00E66D92" w:rsidRDefault="00CB4E2C" w:rsidP="00E324EF">
            <w:pPr>
              <w:keepNext/>
              <w:keepLines/>
              <w:spacing w:after="0"/>
              <w:rPr>
                <w:ins w:id="279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3072" w14:textId="77777777" w:rsidR="00CB4E2C" w:rsidRPr="00E66D92" w:rsidRDefault="00CB4E2C" w:rsidP="00E324EF">
            <w:pPr>
              <w:keepNext/>
              <w:keepLines/>
              <w:spacing w:after="0"/>
              <w:rPr>
                <w:ins w:id="2792" w:author="Huawei" w:date="2022-08-23T22:24:00Z"/>
                <w:rFonts w:ascii="Arial" w:eastAsia="宋体" w:hAnsi="Arial"/>
                <w:sz w:val="18"/>
              </w:rPr>
            </w:pPr>
            <w:ins w:id="279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518A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94" w:author="Huawei" w:date="2022-08-23T22:24:00Z"/>
                <w:rFonts w:ascii="Arial" w:eastAsia="宋体" w:hAnsi="Arial"/>
                <w:sz w:val="18"/>
              </w:rPr>
            </w:pPr>
            <w:ins w:id="279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09F3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796" w:author="Huawei" w:date="2022-08-23T22:24:00Z"/>
                <w:rFonts w:ascii="Arial" w:eastAsia="宋体" w:hAnsi="Arial"/>
                <w:sz w:val="18"/>
              </w:rPr>
            </w:pPr>
            <w:ins w:id="279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C06A0" w:rsidRPr="00E66D92" w14:paraId="3D03C51D" w14:textId="77777777" w:rsidTr="006C06A0">
        <w:trPr>
          <w:jc w:val="center"/>
          <w:ins w:id="2798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8AEB" w14:textId="77777777" w:rsidR="00CB4E2C" w:rsidRPr="00E66D92" w:rsidRDefault="00CB4E2C" w:rsidP="00E324EF">
            <w:pPr>
              <w:keepNext/>
              <w:keepLines/>
              <w:spacing w:after="0"/>
              <w:rPr>
                <w:ins w:id="2799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04FA" w14:textId="77777777" w:rsidR="00CB4E2C" w:rsidRPr="00E66D92" w:rsidRDefault="00CB4E2C" w:rsidP="00E324EF">
            <w:pPr>
              <w:keepNext/>
              <w:keepLines/>
              <w:spacing w:after="0"/>
              <w:rPr>
                <w:ins w:id="280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E015" w14:textId="77777777" w:rsidR="00CB4E2C" w:rsidRPr="00E66D92" w:rsidRDefault="00CB4E2C" w:rsidP="00E324EF">
            <w:pPr>
              <w:keepNext/>
              <w:keepLines/>
              <w:spacing w:after="0"/>
              <w:rPr>
                <w:ins w:id="2801" w:author="Huawei" w:date="2022-08-23T22:24:00Z"/>
                <w:rFonts w:ascii="Arial" w:eastAsia="宋体" w:hAnsi="Arial"/>
                <w:sz w:val="18"/>
              </w:rPr>
            </w:pPr>
            <w:ins w:id="280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69BB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0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1E8D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04" w:author="Huawei" w:date="2022-08-23T22:24:00Z"/>
                <w:rFonts w:ascii="Arial" w:eastAsia="宋体" w:hAnsi="Arial"/>
                <w:sz w:val="18"/>
              </w:rPr>
            </w:pPr>
            <w:ins w:id="280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6C06A0" w:rsidRPr="00E66D92" w14:paraId="202514B2" w14:textId="77777777" w:rsidTr="006C06A0">
        <w:trPr>
          <w:jc w:val="center"/>
          <w:ins w:id="2806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C4B9" w14:textId="77777777" w:rsidR="00CB4E2C" w:rsidRPr="00E66D92" w:rsidRDefault="00CB4E2C" w:rsidP="00E324EF">
            <w:pPr>
              <w:keepNext/>
              <w:keepLines/>
              <w:spacing w:after="0"/>
              <w:rPr>
                <w:ins w:id="280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C938" w14:textId="77777777" w:rsidR="00CB4E2C" w:rsidRPr="00E66D92" w:rsidRDefault="00CB4E2C" w:rsidP="00E324EF">
            <w:pPr>
              <w:keepNext/>
              <w:keepLines/>
              <w:spacing w:after="0"/>
              <w:rPr>
                <w:ins w:id="2808" w:author="Huawei" w:date="2022-08-23T22:24:00Z"/>
                <w:rFonts w:ascii="Arial" w:eastAsia="宋体" w:hAnsi="Arial"/>
                <w:sz w:val="18"/>
              </w:rPr>
            </w:pPr>
            <w:ins w:id="280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Resource set #5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4549" w14:textId="77777777" w:rsidR="00CB4E2C" w:rsidRPr="00E66D92" w:rsidRDefault="00CB4E2C" w:rsidP="00E324EF">
            <w:pPr>
              <w:keepNext/>
              <w:keepLines/>
              <w:spacing w:after="0"/>
              <w:rPr>
                <w:ins w:id="2810" w:author="Huawei" w:date="2022-08-23T22:24:00Z"/>
                <w:rFonts w:ascii="Arial" w:eastAsia="宋体" w:hAnsi="Arial"/>
                <w:sz w:val="18"/>
              </w:rPr>
            </w:pPr>
            <w:ins w:id="281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B021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1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94B7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13" w:author="Huawei" w:date="2022-08-23T22:24:00Z"/>
                <w:rFonts w:ascii="Arial" w:eastAsia="宋体" w:hAnsi="Arial"/>
                <w:sz w:val="18"/>
              </w:rPr>
            </w:pPr>
            <w:ins w:id="281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l</w:t>
              </w:r>
              <w:r w:rsidRPr="00E66D92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66D92">
                <w:rPr>
                  <w:rFonts w:ascii="Arial" w:eastAsia="宋体" w:hAnsi="Arial"/>
                  <w:sz w:val="18"/>
                </w:rPr>
                <w:t xml:space="preserve"> = 13</w:t>
              </w:r>
            </w:ins>
          </w:p>
        </w:tc>
      </w:tr>
      <w:tr w:rsidR="006C06A0" w:rsidRPr="00E66D92" w14:paraId="04B884D3" w14:textId="77777777" w:rsidTr="006C06A0">
        <w:trPr>
          <w:jc w:val="center"/>
          <w:ins w:id="2815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C495" w14:textId="77777777" w:rsidR="00CB4E2C" w:rsidRPr="00E66D92" w:rsidRDefault="00CB4E2C" w:rsidP="00E324EF">
            <w:pPr>
              <w:keepNext/>
              <w:keepLines/>
              <w:spacing w:after="0"/>
              <w:rPr>
                <w:ins w:id="2816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D72C0" w14:textId="77777777" w:rsidR="00CB4E2C" w:rsidRPr="00E66D92" w:rsidRDefault="00CB4E2C" w:rsidP="00E324EF">
            <w:pPr>
              <w:keepNext/>
              <w:keepLines/>
              <w:spacing w:after="0"/>
              <w:rPr>
                <w:ins w:id="281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1BCC" w14:textId="77777777" w:rsidR="00CB4E2C" w:rsidRPr="00E66D92" w:rsidRDefault="00CB4E2C" w:rsidP="00E324EF">
            <w:pPr>
              <w:keepNext/>
              <w:keepLines/>
              <w:spacing w:after="0"/>
              <w:rPr>
                <w:ins w:id="2818" w:author="Huawei" w:date="2022-08-23T22:24:00Z"/>
                <w:rFonts w:ascii="Arial" w:eastAsia="宋体" w:hAnsi="Arial"/>
                <w:sz w:val="18"/>
              </w:rPr>
            </w:pPr>
            <w:ins w:id="281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381A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20" w:author="Huawei" w:date="2022-08-23T22:24:00Z"/>
                <w:rFonts w:ascii="Arial" w:eastAsia="宋体" w:hAnsi="Arial"/>
                <w:sz w:val="18"/>
              </w:rPr>
            </w:pPr>
            <w:ins w:id="282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12DD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22" w:author="Huawei" w:date="2022-08-23T22:24:00Z"/>
                <w:rFonts w:ascii="Arial" w:eastAsia="宋体" w:hAnsi="Arial"/>
                <w:sz w:val="18"/>
              </w:rPr>
            </w:pPr>
            <w:ins w:id="2823" w:author="Huawei" w:date="2022-08-23T22:27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282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C06A0" w:rsidRPr="00E66D92" w14:paraId="751CC314" w14:textId="77777777" w:rsidTr="006C06A0">
        <w:trPr>
          <w:jc w:val="center"/>
          <w:ins w:id="2825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52A4" w14:textId="77777777" w:rsidR="00CB4E2C" w:rsidRPr="00E66D92" w:rsidRDefault="00CB4E2C" w:rsidP="00E324EF">
            <w:pPr>
              <w:keepNext/>
              <w:keepLines/>
              <w:spacing w:after="0"/>
              <w:rPr>
                <w:ins w:id="2826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3C0F" w14:textId="77777777" w:rsidR="00CB4E2C" w:rsidRPr="00E66D92" w:rsidRDefault="00CB4E2C" w:rsidP="00E324EF">
            <w:pPr>
              <w:keepNext/>
              <w:keepLines/>
              <w:spacing w:after="0"/>
              <w:rPr>
                <w:ins w:id="282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0D86" w14:textId="77777777" w:rsidR="00CB4E2C" w:rsidRPr="00E66D92" w:rsidRDefault="00CB4E2C" w:rsidP="00E324EF">
            <w:pPr>
              <w:keepNext/>
              <w:keepLines/>
              <w:spacing w:after="0"/>
              <w:rPr>
                <w:ins w:id="2828" w:author="Huawei" w:date="2022-08-23T22:24:00Z"/>
                <w:rFonts w:ascii="Arial" w:eastAsia="宋体" w:hAnsi="Arial"/>
                <w:sz w:val="18"/>
              </w:rPr>
            </w:pPr>
            <w:ins w:id="282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B41A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30" w:author="Huawei" w:date="2022-08-23T22:24:00Z"/>
                <w:rFonts w:ascii="Arial" w:eastAsia="宋体" w:hAnsi="Arial"/>
                <w:sz w:val="18"/>
              </w:rPr>
            </w:pPr>
            <w:ins w:id="283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5542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32" w:author="Huawei" w:date="2022-08-23T22:24:00Z"/>
                <w:rFonts w:ascii="Arial" w:eastAsia="宋体" w:hAnsi="Arial"/>
                <w:sz w:val="18"/>
              </w:rPr>
            </w:pPr>
            <w:ins w:id="283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C06A0" w:rsidRPr="00E66D92" w14:paraId="5F1279C8" w14:textId="77777777" w:rsidTr="006C06A0">
        <w:trPr>
          <w:jc w:val="center"/>
          <w:ins w:id="2834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CB14" w14:textId="77777777" w:rsidR="00CB4E2C" w:rsidRPr="00E66D92" w:rsidRDefault="00CB4E2C" w:rsidP="00E324EF">
            <w:pPr>
              <w:keepNext/>
              <w:keepLines/>
              <w:spacing w:after="0"/>
              <w:rPr>
                <w:ins w:id="283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F9EFF" w14:textId="77777777" w:rsidR="00CB4E2C" w:rsidRPr="00E66D92" w:rsidRDefault="00CB4E2C" w:rsidP="00E324EF">
            <w:pPr>
              <w:keepNext/>
              <w:keepLines/>
              <w:spacing w:after="0"/>
              <w:rPr>
                <w:ins w:id="283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89A8" w14:textId="77777777" w:rsidR="00CB4E2C" w:rsidRPr="00E66D92" w:rsidRDefault="00CB4E2C" w:rsidP="00E324EF">
            <w:pPr>
              <w:keepNext/>
              <w:keepLines/>
              <w:spacing w:after="0"/>
              <w:rPr>
                <w:ins w:id="2837" w:author="Huawei" w:date="2022-08-23T22:24:00Z"/>
                <w:rFonts w:ascii="Arial" w:eastAsia="宋体" w:hAnsi="Arial"/>
                <w:sz w:val="18"/>
              </w:rPr>
            </w:pPr>
            <w:ins w:id="283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D6F6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3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688C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40" w:author="Huawei" w:date="2022-08-23T22:24:00Z"/>
                <w:rFonts w:ascii="Arial" w:eastAsia="宋体" w:hAnsi="Arial"/>
                <w:sz w:val="18"/>
              </w:rPr>
            </w:pPr>
            <w:ins w:id="284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</w:tr>
      <w:tr w:rsidR="006C06A0" w:rsidRPr="00E66D92" w14:paraId="152EFDC1" w14:textId="77777777" w:rsidTr="006C06A0">
        <w:trPr>
          <w:jc w:val="center"/>
          <w:ins w:id="2842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6CCF7" w14:textId="77777777" w:rsidR="00CB4E2C" w:rsidRPr="00E66D92" w:rsidRDefault="00CB4E2C" w:rsidP="00E324EF">
            <w:pPr>
              <w:keepNext/>
              <w:keepLines/>
              <w:spacing w:after="0"/>
              <w:rPr>
                <w:ins w:id="2843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FB5E" w14:textId="77777777" w:rsidR="00CB4E2C" w:rsidRPr="00E66D92" w:rsidRDefault="00CB4E2C" w:rsidP="00E324EF">
            <w:pPr>
              <w:keepNext/>
              <w:keepLines/>
              <w:spacing w:after="0"/>
              <w:rPr>
                <w:ins w:id="2844" w:author="Huawei" w:date="2022-08-23T22:24:00Z"/>
                <w:rFonts w:ascii="Arial" w:eastAsia="宋体" w:hAnsi="Arial"/>
                <w:sz w:val="18"/>
              </w:rPr>
            </w:pPr>
            <w:ins w:id="284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Resource set #6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249B" w14:textId="77777777" w:rsidR="00CB4E2C" w:rsidRPr="00E66D92" w:rsidRDefault="00CB4E2C" w:rsidP="00E324EF">
            <w:pPr>
              <w:keepNext/>
              <w:keepLines/>
              <w:spacing w:after="0"/>
              <w:rPr>
                <w:ins w:id="2846" w:author="Huawei" w:date="2022-08-23T22:24:00Z"/>
                <w:rFonts w:ascii="Arial" w:eastAsia="宋体" w:hAnsi="Arial"/>
                <w:sz w:val="18"/>
              </w:rPr>
            </w:pPr>
            <w:ins w:id="284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37E1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4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B052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49" w:author="Huawei" w:date="2022-08-23T22:24:00Z"/>
                <w:rFonts w:ascii="Arial" w:eastAsia="宋体" w:hAnsi="Arial"/>
                <w:sz w:val="18"/>
              </w:rPr>
            </w:pPr>
            <w:ins w:id="285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l</w:t>
              </w:r>
              <w:r w:rsidRPr="00E66D92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66D92">
                <w:rPr>
                  <w:rFonts w:ascii="Arial" w:eastAsia="宋体" w:hAnsi="Arial"/>
                  <w:sz w:val="18"/>
                </w:rPr>
                <w:t xml:space="preserve"> = 7</w:t>
              </w:r>
            </w:ins>
          </w:p>
        </w:tc>
      </w:tr>
      <w:tr w:rsidR="006C06A0" w:rsidRPr="00E66D92" w14:paraId="185B75BD" w14:textId="77777777" w:rsidTr="006C06A0">
        <w:trPr>
          <w:jc w:val="center"/>
          <w:ins w:id="2851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7EEC" w14:textId="77777777" w:rsidR="00CB4E2C" w:rsidRPr="00E66D92" w:rsidRDefault="00CB4E2C" w:rsidP="00E324EF">
            <w:pPr>
              <w:keepNext/>
              <w:keepLines/>
              <w:spacing w:after="0"/>
              <w:rPr>
                <w:ins w:id="2852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70B36" w14:textId="77777777" w:rsidR="00CB4E2C" w:rsidRPr="00E66D92" w:rsidRDefault="00CB4E2C" w:rsidP="00E324EF">
            <w:pPr>
              <w:keepNext/>
              <w:keepLines/>
              <w:spacing w:after="0"/>
              <w:rPr>
                <w:ins w:id="285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EA89" w14:textId="77777777" w:rsidR="00CB4E2C" w:rsidRPr="00E66D92" w:rsidRDefault="00CB4E2C" w:rsidP="00E324EF">
            <w:pPr>
              <w:keepNext/>
              <w:keepLines/>
              <w:spacing w:after="0"/>
              <w:rPr>
                <w:ins w:id="2854" w:author="Huawei" w:date="2022-08-23T22:24:00Z"/>
                <w:rFonts w:ascii="Arial" w:eastAsia="宋体" w:hAnsi="Arial"/>
                <w:sz w:val="18"/>
              </w:rPr>
            </w:pPr>
            <w:ins w:id="285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7465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56" w:author="Huawei" w:date="2022-08-23T22:24:00Z"/>
                <w:rFonts w:ascii="Arial" w:eastAsia="宋体" w:hAnsi="Arial"/>
                <w:sz w:val="18"/>
              </w:rPr>
            </w:pPr>
            <w:ins w:id="285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0C73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58" w:author="Huawei" w:date="2022-08-23T22:24:00Z"/>
                <w:rFonts w:ascii="Arial" w:eastAsia="宋体" w:hAnsi="Arial"/>
                <w:sz w:val="18"/>
              </w:rPr>
            </w:pPr>
            <w:ins w:id="2859" w:author="Huawei" w:date="2022-08-23T22:27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286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C06A0" w:rsidRPr="00E66D92" w14:paraId="399CC92C" w14:textId="77777777" w:rsidTr="006C06A0">
        <w:trPr>
          <w:jc w:val="center"/>
          <w:ins w:id="2861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A4F6" w14:textId="77777777" w:rsidR="00CB4E2C" w:rsidRPr="00E66D92" w:rsidRDefault="00CB4E2C" w:rsidP="00E324EF">
            <w:pPr>
              <w:keepNext/>
              <w:keepLines/>
              <w:spacing w:after="0"/>
              <w:rPr>
                <w:ins w:id="2862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527EB" w14:textId="77777777" w:rsidR="00CB4E2C" w:rsidRPr="00E66D92" w:rsidRDefault="00CB4E2C" w:rsidP="00E324EF">
            <w:pPr>
              <w:keepNext/>
              <w:keepLines/>
              <w:spacing w:after="0"/>
              <w:rPr>
                <w:ins w:id="286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1ED8" w14:textId="77777777" w:rsidR="00CB4E2C" w:rsidRPr="00E66D92" w:rsidRDefault="00CB4E2C" w:rsidP="00E324EF">
            <w:pPr>
              <w:keepNext/>
              <w:keepLines/>
              <w:spacing w:after="0"/>
              <w:rPr>
                <w:ins w:id="2864" w:author="Huawei" w:date="2022-08-23T22:24:00Z"/>
                <w:rFonts w:ascii="Arial" w:eastAsia="宋体" w:hAnsi="Arial"/>
                <w:sz w:val="18"/>
              </w:rPr>
            </w:pPr>
            <w:ins w:id="286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E7FD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66" w:author="Huawei" w:date="2022-08-23T22:24:00Z"/>
                <w:rFonts w:ascii="Arial" w:eastAsia="宋体" w:hAnsi="Arial"/>
                <w:sz w:val="18"/>
              </w:rPr>
            </w:pPr>
            <w:ins w:id="286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8C21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68" w:author="Huawei" w:date="2022-08-23T22:24:00Z"/>
                <w:rFonts w:ascii="Arial" w:eastAsia="宋体" w:hAnsi="Arial"/>
                <w:sz w:val="18"/>
              </w:rPr>
            </w:pPr>
            <w:ins w:id="286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C06A0" w:rsidRPr="00E66D92" w14:paraId="28B1B0C2" w14:textId="77777777" w:rsidTr="006C06A0">
        <w:trPr>
          <w:jc w:val="center"/>
          <w:ins w:id="2870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6823" w14:textId="77777777" w:rsidR="00CB4E2C" w:rsidRPr="00E66D92" w:rsidRDefault="00CB4E2C" w:rsidP="00E324EF">
            <w:pPr>
              <w:keepNext/>
              <w:keepLines/>
              <w:spacing w:after="0"/>
              <w:rPr>
                <w:ins w:id="2871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E7AC" w14:textId="77777777" w:rsidR="00CB4E2C" w:rsidRPr="00E66D92" w:rsidRDefault="00CB4E2C" w:rsidP="00E324EF">
            <w:pPr>
              <w:keepNext/>
              <w:keepLines/>
              <w:spacing w:after="0"/>
              <w:rPr>
                <w:ins w:id="287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8CF8" w14:textId="77777777" w:rsidR="00CB4E2C" w:rsidRPr="00E66D92" w:rsidRDefault="00CB4E2C" w:rsidP="00E324EF">
            <w:pPr>
              <w:keepNext/>
              <w:keepLines/>
              <w:spacing w:after="0"/>
              <w:rPr>
                <w:ins w:id="2873" w:author="Huawei" w:date="2022-08-23T22:24:00Z"/>
                <w:rFonts w:ascii="Arial" w:eastAsia="宋体" w:hAnsi="Arial"/>
                <w:sz w:val="18"/>
              </w:rPr>
            </w:pPr>
            <w:ins w:id="287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FDFA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7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51A2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76" w:author="Huawei" w:date="2022-08-23T22:24:00Z"/>
                <w:rFonts w:ascii="Arial" w:eastAsia="宋体" w:hAnsi="Arial"/>
                <w:sz w:val="18"/>
              </w:rPr>
            </w:pPr>
            <w:ins w:id="287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6C06A0" w:rsidRPr="00E66D92" w14:paraId="5B9439B9" w14:textId="77777777" w:rsidTr="006C06A0">
        <w:trPr>
          <w:gridAfter w:val="1"/>
          <w:wAfter w:w="201" w:type="dxa"/>
          <w:jc w:val="center"/>
          <w:ins w:id="2878" w:author="Huawei" w:date="2022-08-23T22:24:00Z"/>
        </w:trPr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D486" w14:textId="77777777" w:rsidR="00CB4E2C" w:rsidRPr="00E66D92" w:rsidRDefault="00CB4E2C" w:rsidP="00E324EF">
            <w:pPr>
              <w:keepNext/>
              <w:keepLines/>
              <w:spacing w:after="0"/>
              <w:rPr>
                <w:ins w:id="2879" w:author="Huawei" w:date="2022-08-23T22:24:00Z"/>
                <w:rFonts w:ascii="Arial" w:eastAsia="宋体" w:hAnsi="Arial"/>
                <w:sz w:val="18"/>
              </w:rPr>
            </w:pPr>
            <w:ins w:id="288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EE8D" w14:textId="77777777" w:rsidR="00CB4E2C" w:rsidRPr="00E66D92" w:rsidRDefault="00CB4E2C" w:rsidP="00E324EF">
            <w:pPr>
              <w:keepNext/>
              <w:keepLines/>
              <w:spacing w:after="0"/>
              <w:rPr>
                <w:ins w:id="2881" w:author="Huawei" w:date="2022-08-23T22:24:00Z"/>
                <w:rFonts w:ascii="Arial" w:eastAsia="宋体" w:hAnsi="Arial"/>
                <w:sz w:val="18"/>
              </w:rPr>
            </w:pPr>
            <w:ins w:id="288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50D7" w14:textId="77777777" w:rsidR="00CB4E2C" w:rsidRPr="00E66D92" w:rsidRDefault="00CB4E2C" w:rsidP="00E324EF">
            <w:pPr>
              <w:keepNext/>
              <w:keepLines/>
              <w:spacing w:after="0"/>
              <w:rPr>
                <w:ins w:id="2883" w:author="Huawei" w:date="2022-08-23T22:24:00Z"/>
                <w:rFonts w:ascii="Arial" w:eastAsia="宋体" w:hAnsi="Arial"/>
                <w:sz w:val="18"/>
              </w:rPr>
            </w:pPr>
            <w:ins w:id="288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3C19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8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4574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86" w:author="Huawei" w:date="2022-08-23T22:24:00Z"/>
                <w:rFonts w:ascii="Arial" w:eastAsia="宋体" w:hAnsi="Arial"/>
                <w:sz w:val="18"/>
              </w:rPr>
            </w:pPr>
            <w:ins w:id="288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6C06A0" w:rsidRPr="00E66D92" w14:paraId="0E6C9511" w14:textId="77777777" w:rsidTr="006C06A0">
        <w:trPr>
          <w:gridAfter w:val="1"/>
          <w:wAfter w:w="201" w:type="dxa"/>
          <w:jc w:val="center"/>
          <w:ins w:id="2888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4C17" w14:textId="77777777" w:rsidR="00CB4E2C" w:rsidRPr="00E66D92" w:rsidRDefault="00CB4E2C" w:rsidP="00E324EF">
            <w:pPr>
              <w:keepNext/>
              <w:keepLines/>
              <w:spacing w:after="0"/>
              <w:rPr>
                <w:ins w:id="288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FF0C" w14:textId="77777777" w:rsidR="00CB4E2C" w:rsidRPr="00E66D92" w:rsidRDefault="00CB4E2C" w:rsidP="00E324EF">
            <w:pPr>
              <w:keepNext/>
              <w:keepLines/>
              <w:spacing w:after="0"/>
              <w:rPr>
                <w:ins w:id="289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5064" w14:textId="77777777" w:rsidR="00CB4E2C" w:rsidRPr="00E66D92" w:rsidRDefault="00CB4E2C" w:rsidP="00E324EF">
            <w:pPr>
              <w:keepNext/>
              <w:keepLines/>
              <w:spacing w:after="0"/>
              <w:rPr>
                <w:ins w:id="2891" w:author="Huawei" w:date="2022-08-23T22:24:00Z"/>
                <w:rFonts w:ascii="Arial" w:eastAsia="宋体" w:hAnsi="Arial"/>
                <w:sz w:val="18"/>
              </w:rPr>
            </w:pPr>
            <w:ins w:id="289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EECA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93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626B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894" w:author="Huawei" w:date="2022-08-23T22:24:00Z"/>
                <w:rFonts w:ascii="Arial" w:eastAsia="宋体" w:hAnsi="Arial"/>
                <w:sz w:val="18"/>
              </w:rPr>
            </w:pPr>
            <w:ins w:id="289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C06A0" w:rsidRPr="00E66D92" w14:paraId="543DA8B2" w14:textId="77777777" w:rsidTr="006C06A0">
        <w:trPr>
          <w:gridAfter w:val="1"/>
          <w:wAfter w:w="201" w:type="dxa"/>
          <w:trHeight w:val="48"/>
          <w:jc w:val="center"/>
          <w:ins w:id="2896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59C1" w14:textId="77777777" w:rsidR="00CB4E2C" w:rsidRPr="00E66D92" w:rsidRDefault="00CB4E2C" w:rsidP="00E324EF">
            <w:pPr>
              <w:keepNext/>
              <w:keepLines/>
              <w:spacing w:after="0"/>
              <w:rPr>
                <w:ins w:id="289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443D" w14:textId="77777777" w:rsidR="00CB4E2C" w:rsidRPr="00E66D92" w:rsidRDefault="00CB4E2C" w:rsidP="00E324EF">
            <w:pPr>
              <w:keepNext/>
              <w:keepLines/>
              <w:spacing w:after="0"/>
              <w:rPr>
                <w:ins w:id="2898" w:author="Huawei" w:date="2022-08-23T22:24:00Z"/>
                <w:rFonts w:ascii="Arial" w:eastAsia="宋体" w:hAnsi="Arial"/>
                <w:sz w:val="18"/>
              </w:rPr>
            </w:pPr>
            <w:ins w:id="289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AD34" w14:textId="77777777" w:rsidR="00CB4E2C" w:rsidRPr="00E66D92" w:rsidRDefault="00CB4E2C" w:rsidP="00E324EF">
            <w:pPr>
              <w:keepNext/>
              <w:keepLines/>
              <w:spacing w:after="0"/>
              <w:rPr>
                <w:ins w:id="2900" w:author="Huawei" w:date="2022-08-23T22:24:00Z"/>
                <w:rFonts w:ascii="Arial" w:eastAsia="宋体" w:hAnsi="Arial"/>
                <w:sz w:val="18"/>
              </w:rPr>
            </w:pPr>
            <w:ins w:id="290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83F2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02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D5E0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03" w:author="Huawei" w:date="2022-08-23T22:24:00Z"/>
                <w:rFonts w:ascii="Arial" w:eastAsia="宋体" w:hAnsi="Arial"/>
                <w:sz w:val="18"/>
              </w:rPr>
            </w:pPr>
            <w:ins w:id="290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E66D92" w14:paraId="23EFE068" w14:textId="77777777" w:rsidTr="006C06A0">
        <w:trPr>
          <w:gridAfter w:val="1"/>
          <w:wAfter w:w="201" w:type="dxa"/>
          <w:jc w:val="center"/>
          <w:ins w:id="2905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A8F4" w14:textId="77777777" w:rsidR="00CB4E2C" w:rsidRPr="00E66D92" w:rsidRDefault="00CB4E2C" w:rsidP="00E324EF">
            <w:pPr>
              <w:keepNext/>
              <w:keepLines/>
              <w:spacing w:after="0"/>
              <w:rPr>
                <w:ins w:id="290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76EE2" w14:textId="77777777" w:rsidR="00CB4E2C" w:rsidRPr="00E66D92" w:rsidRDefault="00CB4E2C" w:rsidP="00E324EF">
            <w:pPr>
              <w:keepNext/>
              <w:keepLines/>
              <w:spacing w:after="0"/>
              <w:rPr>
                <w:ins w:id="290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B091" w14:textId="77777777" w:rsidR="00CB4E2C" w:rsidRPr="00E66D92" w:rsidRDefault="00CB4E2C" w:rsidP="00E324EF">
            <w:pPr>
              <w:keepNext/>
              <w:keepLines/>
              <w:spacing w:after="0"/>
              <w:rPr>
                <w:ins w:id="2908" w:author="Huawei" w:date="2022-08-23T22:24:00Z"/>
                <w:rFonts w:ascii="Arial" w:eastAsia="宋体" w:hAnsi="Arial"/>
                <w:sz w:val="18"/>
              </w:rPr>
            </w:pPr>
            <w:ins w:id="290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63B2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1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8644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11" w:author="Huawei" w:date="2022-08-23T22:24:00Z"/>
                <w:rFonts w:ascii="Arial" w:eastAsia="宋体" w:hAnsi="Arial"/>
                <w:sz w:val="18"/>
              </w:rPr>
            </w:pPr>
            <w:ins w:id="291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E66D92" w14:paraId="27E992E6" w14:textId="77777777" w:rsidTr="006C06A0">
        <w:trPr>
          <w:gridAfter w:val="1"/>
          <w:wAfter w:w="201" w:type="dxa"/>
          <w:jc w:val="center"/>
          <w:ins w:id="2913" w:author="Huawei" w:date="2022-08-23T22:24:00Z"/>
        </w:trPr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B971" w14:textId="77777777" w:rsidR="00CB4E2C" w:rsidRPr="00E66D92" w:rsidRDefault="00CB4E2C" w:rsidP="00E324EF">
            <w:pPr>
              <w:keepNext/>
              <w:keepLines/>
              <w:spacing w:after="0"/>
              <w:rPr>
                <w:ins w:id="2914" w:author="Huawei" w:date="2022-08-23T22:24:00Z"/>
                <w:rFonts w:ascii="Arial" w:eastAsia="宋体" w:hAnsi="Arial"/>
                <w:sz w:val="18"/>
              </w:rPr>
            </w:pPr>
            <w:ins w:id="291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FEB7" w14:textId="77777777" w:rsidR="00CB4E2C" w:rsidRPr="00E66D92" w:rsidRDefault="00CB4E2C" w:rsidP="00E324EF">
            <w:pPr>
              <w:keepNext/>
              <w:keepLines/>
              <w:spacing w:after="0"/>
              <w:rPr>
                <w:ins w:id="2916" w:author="Huawei" w:date="2022-08-23T22:24:00Z"/>
                <w:rFonts w:ascii="Arial" w:eastAsia="宋体" w:hAnsi="Arial"/>
                <w:sz w:val="18"/>
              </w:rPr>
            </w:pPr>
            <w:ins w:id="291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68414" w14:textId="77777777" w:rsidR="00CB4E2C" w:rsidRPr="00E66D92" w:rsidRDefault="00CB4E2C" w:rsidP="00E324EF">
            <w:pPr>
              <w:keepNext/>
              <w:keepLines/>
              <w:spacing w:after="0"/>
              <w:rPr>
                <w:ins w:id="2918" w:author="Huawei" w:date="2022-08-23T22:24:00Z"/>
                <w:rFonts w:ascii="Arial" w:eastAsia="宋体" w:hAnsi="Arial"/>
                <w:sz w:val="18"/>
              </w:rPr>
            </w:pPr>
            <w:ins w:id="291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C5B1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2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C348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21" w:author="Huawei" w:date="2022-08-23T22:24:00Z"/>
                <w:rFonts w:ascii="Arial" w:eastAsia="宋体" w:hAnsi="Arial"/>
                <w:sz w:val="18"/>
              </w:rPr>
            </w:pPr>
            <w:ins w:id="292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6C06A0" w:rsidRPr="00E66D92" w14:paraId="3EEB6C29" w14:textId="77777777" w:rsidTr="006C06A0">
        <w:trPr>
          <w:gridAfter w:val="1"/>
          <w:wAfter w:w="201" w:type="dxa"/>
          <w:jc w:val="center"/>
          <w:ins w:id="2923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5510E" w14:textId="77777777" w:rsidR="00CB4E2C" w:rsidRPr="00E66D92" w:rsidRDefault="00CB4E2C" w:rsidP="00E324EF">
            <w:pPr>
              <w:keepNext/>
              <w:keepLines/>
              <w:spacing w:after="0"/>
              <w:rPr>
                <w:ins w:id="292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5536" w14:textId="77777777" w:rsidR="00CB4E2C" w:rsidRPr="00E66D92" w:rsidRDefault="00CB4E2C" w:rsidP="00E324EF">
            <w:pPr>
              <w:keepNext/>
              <w:keepLines/>
              <w:spacing w:after="0"/>
              <w:rPr>
                <w:ins w:id="292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CB43" w14:textId="77777777" w:rsidR="00CB4E2C" w:rsidRPr="00E66D92" w:rsidRDefault="00CB4E2C" w:rsidP="00E324EF">
            <w:pPr>
              <w:keepNext/>
              <w:keepLines/>
              <w:spacing w:after="0"/>
              <w:rPr>
                <w:ins w:id="2926" w:author="Huawei" w:date="2022-08-23T22:24:00Z"/>
                <w:rFonts w:ascii="Arial" w:eastAsia="宋体" w:hAnsi="Arial"/>
                <w:sz w:val="18"/>
              </w:rPr>
            </w:pPr>
            <w:ins w:id="292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B098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28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7662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29" w:author="Huawei" w:date="2022-08-23T22:24:00Z"/>
                <w:rFonts w:ascii="Arial" w:eastAsia="宋体" w:hAnsi="Arial"/>
                <w:sz w:val="18"/>
              </w:rPr>
            </w:pPr>
            <w:ins w:id="293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C06A0" w:rsidRPr="00E66D92" w14:paraId="28AC3C03" w14:textId="77777777" w:rsidTr="006C06A0">
        <w:trPr>
          <w:gridAfter w:val="1"/>
          <w:wAfter w:w="201" w:type="dxa"/>
          <w:trHeight w:val="48"/>
          <w:jc w:val="center"/>
          <w:ins w:id="2931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4393" w14:textId="77777777" w:rsidR="00CB4E2C" w:rsidRPr="00E66D92" w:rsidRDefault="00CB4E2C" w:rsidP="00E324EF">
            <w:pPr>
              <w:keepNext/>
              <w:keepLines/>
              <w:spacing w:after="0"/>
              <w:rPr>
                <w:ins w:id="293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40B6" w14:textId="77777777" w:rsidR="00CB4E2C" w:rsidRPr="00E66D92" w:rsidRDefault="00CB4E2C" w:rsidP="00E324EF">
            <w:pPr>
              <w:keepNext/>
              <w:keepLines/>
              <w:spacing w:after="0"/>
              <w:rPr>
                <w:ins w:id="2933" w:author="Huawei" w:date="2022-08-23T22:24:00Z"/>
                <w:rFonts w:ascii="Arial" w:eastAsia="宋体" w:hAnsi="Arial"/>
                <w:sz w:val="18"/>
              </w:rPr>
            </w:pPr>
            <w:ins w:id="293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4595" w14:textId="77777777" w:rsidR="00CB4E2C" w:rsidRPr="00E66D92" w:rsidRDefault="00CB4E2C" w:rsidP="00E324EF">
            <w:pPr>
              <w:keepNext/>
              <w:keepLines/>
              <w:spacing w:after="0"/>
              <w:rPr>
                <w:ins w:id="2935" w:author="Huawei" w:date="2022-08-23T22:24:00Z"/>
                <w:rFonts w:ascii="Arial" w:eastAsia="宋体" w:hAnsi="Arial"/>
                <w:sz w:val="18"/>
              </w:rPr>
            </w:pPr>
            <w:ins w:id="293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3934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3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2BB9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38" w:author="Huawei" w:date="2022-08-23T22:24:00Z"/>
                <w:rFonts w:ascii="Arial" w:eastAsia="宋体" w:hAnsi="Arial"/>
                <w:sz w:val="18"/>
              </w:rPr>
            </w:pPr>
            <w:ins w:id="293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E66D92" w14:paraId="15EA2072" w14:textId="77777777" w:rsidTr="006C06A0">
        <w:trPr>
          <w:gridAfter w:val="1"/>
          <w:wAfter w:w="201" w:type="dxa"/>
          <w:jc w:val="center"/>
          <w:ins w:id="2940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716D4" w14:textId="77777777" w:rsidR="00CB4E2C" w:rsidRPr="00E66D92" w:rsidRDefault="00CB4E2C" w:rsidP="00E324EF">
            <w:pPr>
              <w:keepNext/>
              <w:keepLines/>
              <w:spacing w:after="0"/>
              <w:rPr>
                <w:ins w:id="294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B7C1" w14:textId="77777777" w:rsidR="00CB4E2C" w:rsidRPr="00E66D92" w:rsidRDefault="00CB4E2C" w:rsidP="00E324EF">
            <w:pPr>
              <w:keepNext/>
              <w:keepLines/>
              <w:spacing w:after="0"/>
              <w:rPr>
                <w:ins w:id="294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40F4" w14:textId="77777777" w:rsidR="00CB4E2C" w:rsidRPr="00E66D92" w:rsidRDefault="00CB4E2C" w:rsidP="00E324EF">
            <w:pPr>
              <w:keepNext/>
              <w:keepLines/>
              <w:spacing w:after="0"/>
              <w:rPr>
                <w:ins w:id="2943" w:author="Huawei" w:date="2022-08-23T22:24:00Z"/>
                <w:rFonts w:ascii="Arial" w:eastAsia="宋体" w:hAnsi="Arial"/>
                <w:sz w:val="18"/>
              </w:rPr>
            </w:pPr>
            <w:ins w:id="294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A24F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4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B075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46" w:author="Huawei" w:date="2022-08-23T22:24:00Z"/>
                <w:rFonts w:ascii="Arial" w:eastAsia="宋体" w:hAnsi="Arial"/>
                <w:sz w:val="18"/>
              </w:rPr>
            </w:pPr>
            <w:ins w:id="294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E66D92" w14:paraId="6658ABF8" w14:textId="77777777" w:rsidTr="006C06A0">
        <w:trPr>
          <w:gridAfter w:val="1"/>
          <w:wAfter w:w="201" w:type="dxa"/>
          <w:jc w:val="center"/>
          <w:ins w:id="2948" w:author="Huawei" w:date="2022-08-23T22:24:00Z"/>
        </w:trPr>
        <w:tc>
          <w:tcPr>
            <w:tcW w:w="16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61C5" w14:textId="77777777" w:rsidR="00CB4E2C" w:rsidRPr="00E66D92" w:rsidRDefault="00CB4E2C" w:rsidP="00E324EF">
            <w:pPr>
              <w:keepNext/>
              <w:keepLines/>
              <w:spacing w:after="0"/>
              <w:rPr>
                <w:ins w:id="2949" w:author="Huawei" w:date="2022-08-23T22:24:00Z"/>
                <w:rFonts w:ascii="Arial" w:eastAsia="宋体" w:hAnsi="Arial"/>
                <w:sz w:val="18"/>
              </w:rPr>
            </w:pPr>
            <w:ins w:id="295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202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B0C9" w14:textId="77777777" w:rsidR="00CB4E2C" w:rsidRPr="00E66D92" w:rsidRDefault="00CB4E2C" w:rsidP="00E324EF">
            <w:pPr>
              <w:keepNext/>
              <w:keepLines/>
              <w:spacing w:after="0"/>
              <w:rPr>
                <w:ins w:id="2951" w:author="Huawei" w:date="2022-08-23T22:24:00Z"/>
                <w:rFonts w:ascii="Arial" w:eastAsia="宋体" w:hAnsi="Arial"/>
                <w:sz w:val="18"/>
              </w:rPr>
            </w:pPr>
            <w:ins w:id="295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F047" w14:textId="77777777" w:rsidR="00CB4E2C" w:rsidRPr="00E66D92" w:rsidRDefault="00CB4E2C" w:rsidP="00E324EF">
            <w:pPr>
              <w:keepNext/>
              <w:keepLines/>
              <w:spacing w:after="0"/>
              <w:rPr>
                <w:ins w:id="2953" w:author="Huawei" w:date="2022-08-23T22:24:00Z"/>
                <w:rFonts w:ascii="Arial" w:eastAsia="宋体" w:hAnsi="Arial"/>
                <w:sz w:val="18"/>
              </w:rPr>
            </w:pPr>
            <w:ins w:id="295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A4CA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5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C0C9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56" w:author="Huawei" w:date="2022-08-23T22:24:00Z"/>
                <w:rFonts w:ascii="Arial" w:eastAsia="宋体" w:hAnsi="Arial"/>
                <w:sz w:val="18"/>
              </w:rPr>
            </w:pPr>
            <w:ins w:id="295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resource 9 from 'CSI-RS for tracking Resource set #</w:t>
              </w:r>
            </w:ins>
            <w:ins w:id="2958" w:author="Huawei_104b" w:date="2022-10-14T12:47:00Z">
              <w:r>
                <w:rPr>
                  <w:rFonts w:ascii="Arial" w:eastAsia="宋体" w:hAnsi="Arial"/>
                  <w:sz w:val="18"/>
                </w:rPr>
                <w:t>3</w:t>
              </w:r>
            </w:ins>
            <w:ins w:id="295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' configuration</w:t>
              </w:r>
            </w:ins>
          </w:p>
        </w:tc>
      </w:tr>
      <w:tr w:rsidR="006C06A0" w:rsidRPr="00E66D92" w14:paraId="6C570B5D" w14:textId="77777777" w:rsidTr="006C06A0">
        <w:trPr>
          <w:gridAfter w:val="1"/>
          <w:wAfter w:w="201" w:type="dxa"/>
          <w:jc w:val="center"/>
          <w:ins w:id="2960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37D6" w14:textId="77777777" w:rsidR="00CB4E2C" w:rsidRPr="00E66D92" w:rsidRDefault="00CB4E2C" w:rsidP="00E324EF">
            <w:pPr>
              <w:keepNext/>
              <w:keepLines/>
              <w:spacing w:after="0"/>
              <w:rPr>
                <w:ins w:id="296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CF86A" w14:textId="77777777" w:rsidR="00CB4E2C" w:rsidRPr="00E66D92" w:rsidRDefault="00CB4E2C" w:rsidP="00E324EF">
            <w:pPr>
              <w:keepNext/>
              <w:keepLines/>
              <w:spacing w:after="0"/>
              <w:rPr>
                <w:ins w:id="296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D519" w14:textId="77777777" w:rsidR="00CB4E2C" w:rsidRPr="00E66D92" w:rsidRDefault="00CB4E2C" w:rsidP="00E324EF">
            <w:pPr>
              <w:keepNext/>
              <w:keepLines/>
              <w:spacing w:after="0"/>
              <w:rPr>
                <w:ins w:id="2963" w:author="Huawei" w:date="2022-08-23T22:24:00Z"/>
                <w:rFonts w:ascii="Arial" w:eastAsia="宋体" w:hAnsi="Arial"/>
                <w:sz w:val="18"/>
              </w:rPr>
            </w:pPr>
            <w:ins w:id="296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EAB7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6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1EAA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66" w:author="Huawei" w:date="2022-08-23T22:24:00Z"/>
                <w:rFonts w:ascii="Arial" w:eastAsia="宋体" w:hAnsi="Arial"/>
                <w:sz w:val="18"/>
              </w:rPr>
            </w:pPr>
            <w:ins w:id="296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C06A0" w:rsidRPr="00E66D92" w14:paraId="593EB068" w14:textId="77777777" w:rsidTr="006C06A0">
        <w:trPr>
          <w:gridAfter w:val="1"/>
          <w:wAfter w:w="201" w:type="dxa"/>
          <w:jc w:val="center"/>
          <w:ins w:id="2968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BE40C" w14:textId="77777777" w:rsidR="00CB4E2C" w:rsidRPr="00E66D92" w:rsidRDefault="00CB4E2C" w:rsidP="00E324EF">
            <w:pPr>
              <w:keepNext/>
              <w:keepLines/>
              <w:spacing w:after="0"/>
              <w:rPr>
                <w:ins w:id="296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2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88489" w14:textId="77777777" w:rsidR="00CB4E2C" w:rsidRPr="00E66D92" w:rsidRDefault="00CB4E2C" w:rsidP="00E324EF">
            <w:pPr>
              <w:keepNext/>
              <w:keepLines/>
              <w:spacing w:after="0"/>
              <w:rPr>
                <w:ins w:id="2970" w:author="Huawei" w:date="2022-08-23T22:24:00Z"/>
                <w:rFonts w:ascii="Arial" w:eastAsia="宋体" w:hAnsi="Arial"/>
                <w:sz w:val="18"/>
              </w:rPr>
            </w:pPr>
            <w:ins w:id="297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765A" w14:textId="77777777" w:rsidR="00CB4E2C" w:rsidRPr="00E66D92" w:rsidRDefault="00CB4E2C" w:rsidP="00E324EF">
            <w:pPr>
              <w:keepNext/>
              <w:keepLines/>
              <w:spacing w:after="0"/>
              <w:rPr>
                <w:ins w:id="2972" w:author="Huawei" w:date="2022-08-23T22:24:00Z"/>
                <w:rFonts w:ascii="Arial" w:eastAsia="宋体" w:hAnsi="Arial"/>
                <w:sz w:val="18"/>
              </w:rPr>
            </w:pPr>
            <w:ins w:id="297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3AD3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74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B294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75" w:author="Huawei" w:date="2022-08-23T22:24:00Z"/>
                <w:rFonts w:ascii="Arial" w:eastAsia="宋体" w:hAnsi="Arial"/>
                <w:sz w:val="18"/>
              </w:rPr>
            </w:pPr>
            <w:ins w:id="297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E66D92" w14:paraId="6B7B595F" w14:textId="77777777" w:rsidTr="006C06A0">
        <w:trPr>
          <w:gridAfter w:val="1"/>
          <w:wAfter w:w="201" w:type="dxa"/>
          <w:jc w:val="center"/>
          <w:ins w:id="2977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5B0C" w14:textId="77777777" w:rsidR="00CB4E2C" w:rsidRPr="00E66D92" w:rsidRDefault="00CB4E2C" w:rsidP="00E324EF">
            <w:pPr>
              <w:keepNext/>
              <w:keepLines/>
              <w:spacing w:after="0"/>
              <w:rPr>
                <w:ins w:id="297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BD052" w14:textId="77777777" w:rsidR="00CB4E2C" w:rsidRPr="00E66D92" w:rsidRDefault="00CB4E2C" w:rsidP="00E324EF">
            <w:pPr>
              <w:keepNext/>
              <w:keepLines/>
              <w:spacing w:after="0"/>
              <w:rPr>
                <w:ins w:id="297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C863" w14:textId="77777777" w:rsidR="00CB4E2C" w:rsidRPr="00E66D92" w:rsidRDefault="00CB4E2C" w:rsidP="00E324EF">
            <w:pPr>
              <w:keepNext/>
              <w:keepLines/>
              <w:spacing w:after="0"/>
              <w:rPr>
                <w:ins w:id="2980" w:author="Huawei" w:date="2022-08-23T22:24:00Z"/>
                <w:rFonts w:ascii="Arial" w:eastAsia="宋体" w:hAnsi="Arial"/>
                <w:sz w:val="18"/>
              </w:rPr>
            </w:pPr>
            <w:ins w:id="298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3556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82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0700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83" w:author="Huawei" w:date="2022-08-23T22:24:00Z"/>
                <w:rFonts w:ascii="Arial" w:eastAsia="宋体" w:hAnsi="Arial"/>
                <w:sz w:val="18"/>
              </w:rPr>
            </w:pPr>
            <w:ins w:id="298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E66D92" w14:paraId="1F07E12F" w14:textId="77777777" w:rsidTr="006C06A0">
        <w:trPr>
          <w:gridAfter w:val="1"/>
          <w:wAfter w:w="201" w:type="dxa"/>
          <w:jc w:val="center"/>
          <w:ins w:id="2985" w:author="Huawei" w:date="2022-08-23T22:24:00Z"/>
        </w:trPr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09190" w14:textId="77777777" w:rsidR="00CB4E2C" w:rsidRPr="00E66D92" w:rsidRDefault="00CB4E2C" w:rsidP="00E324EF">
            <w:pPr>
              <w:keepNext/>
              <w:keepLines/>
              <w:spacing w:after="0"/>
              <w:rPr>
                <w:ins w:id="2986" w:author="Huawei" w:date="2022-08-23T22:24:00Z"/>
                <w:rFonts w:ascii="Arial" w:eastAsia="宋体" w:hAnsi="Arial"/>
                <w:sz w:val="18"/>
              </w:rPr>
            </w:pPr>
            <w:ins w:id="298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#3</w:t>
              </w:r>
            </w:ins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2B7C" w14:textId="77777777" w:rsidR="00CB4E2C" w:rsidRPr="00E66D92" w:rsidRDefault="00CB4E2C" w:rsidP="00E324EF">
            <w:pPr>
              <w:keepNext/>
              <w:keepLines/>
              <w:spacing w:after="0"/>
              <w:rPr>
                <w:ins w:id="2988" w:author="Huawei" w:date="2022-08-23T22:24:00Z"/>
                <w:rFonts w:ascii="Arial" w:eastAsia="宋体" w:hAnsi="Arial"/>
                <w:sz w:val="18"/>
              </w:rPr>
            </w:pPr>
            <w:ins w:id="298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1CBA" w14:textId="77777777" w:rsidR="00CB4E2C" w:rsidRPr="00E66D92" w:rsidRDefault="00CB4E2C" w:rsidP="00E324EF">
            <w:pPr>
              <w:keepNext/>
              <w:keepLines/>
              <w:spacing w:after="0"/>
              <w:rPr>
                <w:ins w:id="2990" w:author="Huawei" w:date="2022-08-23T22:24:00Z"/>
                <w:rFonts w:ascii="Arial" w:eastAsia="宋体" w:hAnsi="Arial"/>
                <w:sz w:val="18"/>
              </w:rPr>
            </w:pPr>
            <w:ins w:id="299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B588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92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F175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2993" w:author="Huawei" w:date="2022-08-23T22:24:00Z"/>
                <w:rFonts w:ascii="Arial" w:eastAsia="宋体" w:hAnsi="Arial"/>
                <w:sz w:val="18"/>
              </w:rPr>
            </w:pPr>
            <w:ins w:id="299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SSB #0</w:t>
              </w:r>
            </w:ins>
          </w:p>
        </w:tc>
      </w:tr>
      <w:tr w:rsidR="006C06A0" w:rsidRPr="00E66D92" w14:paraId="2EBD748A" w14:textId="77777777" w:rsidTr="006C06A0">
        <w:trPr>
          <w:gridAfter w:val="1"/>
          <w:wAfter w:w="201" w:type="dxa"/>
          <w:jc w:val="center"/>
          <w:ins w:id="2995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8D16" w14:textId="77777777" w:rsidR="00CB4E2C" w:rsidRPr="00E66D92" w:rsidRDefault="00CB4E2C" w:rsidP="00E324EF">
            <w:pPr>
              <w:keepNext/>
              <w:keepLines/>
              <w:spacing w:after="0"/>
              <w:rPr>
                <w:ins w:id="299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43A1" w14:textId="77777777" w:rsidR="00CB4E2C" w:rsidRPr="00E66D92" w:rsidRDefault="00CB4E2C" w:rsidP="00E324EF">
            <w:pPr>
              <w:keepNext/>
              <w:keepLines/>
              <w:spacing w:after="0"/>
              <w:rPr>
                <w:ins w:id="299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7200" w14:textId="77777777" w:rsidR="00CB4E2C" w:rsidRPr="00E66D92" w:rsidRDefault="00CB4E2C" w:rsidP="00E324EF">
            <w:pPr>
              <w:keepNext/>
              <w:keepLines/>
              <w:spacing w:after="0"/>
              <w:rPr>
                <w:ins w:id="2998" w:author="Huawei" w:date="2022-08-23T22:24:00Z"/>
                <w:rFonts w:ascii="Arial" w:eastAsia="宋体" w:hAnsi="Arial"/>
                <w:sz w:val="18"/>
              </w:rPr>
            </w:pPr>
            <w:ins w:id="299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1CE1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0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A406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01" w:author="Huawei" w:date="2022-08-23T22:24:00Z"/>
                <w:rFonts w:ascii="Arial" w:eastAsia="宋体" w:hAnsi="Arial"/>
                <w:sz w:val="18"/>
              </w:rPr>
            </w:pPr>
            <w:ins w:id="300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6C06A0" w:rsidRPr="00E66D92" w14:paraId="24C152AD" w14:textId="77777777" w:rsidTr="006C06A0">
        <w:trPr>
          <w:gridAfter w:val="1"/>
          <w:wAfter w:w="201" w:type="dxa"/>
          <w:jc w:val="center"/>
          <w:ins w:id="3003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9D70" w14:textId="77777777" w:rsidR="00CB4E2C" w:rsidRPr="00E66D92" w:rsidRDefault="00CB4E2C" w:rsidP="00E324EF">
            <w:pPr>
              <w:keepNext/>
              <w:keepLines/>
              <w:spacing w:after="0"/>
              <w:rPr>
                <w:ins w:id="300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9A39" w14:textId="77777777" w:rsidR="00CB4E2C" w:rsidRPr="00E66D92" w:rsidRDefault="00CB4E2C" w:rsidP="00E324EF">
            <w:pPr>
              <w:keepNext/>
              <w:keepLines/>
              <w:spacing w:after="0"/>
              <w:rPr>
                <w:ins w:id="3005" w:author="Huawei" w:date="2022-08-23T22:24:00Z"/>
                <w:rFonts w:ascii="Arial" w:eastAsia="宋体" w:hAnsi="Arial"/>
                <w:sz w:val="18"/>
              </w:rPr>
            </w:pPr>
            <w:ins w:id="300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2997" w14:textId="77777777" w:rsidR="00CB4E2C" w:rsidRPr="00E66D92" w:rsidRDefault="00CB4E2C" w:rsidP="00E324EF">
            <w:pPr>
              <w:keepNext/>
              <w:keepLines/>
              <w:spacing w:after="0"/>
              <w:rPr>
                <w:ins w:id="3007" w:author="Huawei" w:date="2022-08-23T22:24:00Z"/>
                <w:rFonts w:ascii="Arial" w:eastAsia="宋体" w:hAnsi="Arial"/>
                <w:sz w:val="18"/>
              </w:rPr>
            </w:pPr>
            <w:ins w:id="300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5821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09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AE66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10" w:author="Huawei" w:date="2022-08-23T22:24:00Z"/>
                <w:rFonts w:ascii="Arial" w:eastAsia="宋体" w:hAnsi="Arial"/>
                <w:sz w:val="18"/>
              </w:rPr>
            </w:pPr>
            <w:ins w:id="301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E66D92" w14:paraId="0C73E3AF" w14:textId="77777777" w:rsidTr="006C06A0">
        <w:trPr>
          <w:gridAfter w:val="1"/>
          <w:wAfter w:w="201" w:type="dxa"/>
          <w:jc w:val="center"/>
          <w:ins w:id="3012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8599" w14:textId="77777777" w:rsidR="00CB4E2C" w:rsidRPr="00E66D92" w:rsidRDefault="00CB4E2C" w:rsidP="00E324EF">
            <w:pPr>
              <w:keepNext/>
              <w:keepLines/>
              <w:spacing w:after="0"/>
              <w:rPr>
                <w:ins w:id="301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14BF" w14:textId="77777777" w:rsidR="00CB4E2C" w:rsidRPr="00E66D92" w:rsidRDefault="00CB4E2C" w:rsidP="00E324EF">
            <w:pPr>
              <w:keepNext/>
              <w:keepLines/>
              <w:spacing w:after="0"/>
              <w:rPr>
                <w:ins w:id="301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DF3F" w14:textId="77777777" w:rsidR="00CB4E2C" w:rsidRPr="00E66D92" w:rsidRDefault="00CB4E2C" w:rsidP="00E324EF">
            <w:pPr>
              <w:keepNext/>
              <w:keepLines/>
              <w:spacing w:after="0"/>
              <w:rPr>
                <w:ins w:id="3015" w:author="Huawei" w:date="2022-08-23T22:24:00Z"/>
                <w:rFonts w:ascii="Arial" w:eastAsia="宋体" w:hAnsi="Arial"/>
                <w:sz w:val="18"/>
              </w:rPr>
            </w:pPr>
            <w:ins w:id="301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311A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1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9BA4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18" w:author="Huawei" w:date="2022-08-23T22:24:00Z"/>
                <w:rFonts w:ascii="Arial" w:eastAsia="宋体" w:hAnsi="Arial"/>
                <w:sz w:val="18"/>
              </w:rPr>
            </w:pPr>
            <w:ins w:id="301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E66D92" w14:paraId="38F73C4D" w14:textId="77777777" w:rsidTr="006C06A0">
        <w:trPr>
          <w:gridAfter w:val="1"/>
          <w:wAfter w:w="201" w:type="dxa"/>
          <w:jc w:val="center"/>
          <w:ins w:id="3020" w:author="Huawei" w:date="2022-08-23T22:24:00Z"/>
        </w:trPr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262DA" w14:textId="77777777" w:rsidR="00CB4E2C" w:rsidRPr="00E66D92" w:rsidRDefault="00CB4E2C" w:rsidP="00E324EF">
            <w:pPr>
              <w:keepNext/>
              <w:keepLines/>
              <w:spacing w:after="0"/>
              <w:rPr>
                <w:ins w:id="3021" w:author="Huawei" w:date="2022-08-23T22:24:00Z"/>
                <w:rFonts w:ascii="Arial" w:eastAsia="宋体" w:hAnsi="Arial"/>
                <w:sz w:val="18"/>
              </w:rPr>
            </w:pPr>
            <w:ins w:id="302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#4</w:t>
              </w:r>
            </w:ins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1A76" w14:textId="77777777" w:rsidR="00CB4E2C" w:rsidRPr="00E66D92" w:rsidRDefault="00CB4E2C" w:rsidP="00E324EF">
            <w:pPr>
              <w:keepNext/>
              <w:keepLines/>
              <w:spacing w:after="0"/>
              <w:rPr>
                <w:ins w:id="3023" w:author="Huawei" w:date="2022-08-23T22:24:00Z"/>
                <w:rFonts w:ascii="Arial" w:eastAsia="宋体" w:hAnsi="Arial"/>
                <w:sz w:val="18"/>
              </w:rPr>
            </w:pPr>
            <w:ins w:id="302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15D4" w14:textId="77777777" w:rsidR="00CB4E2C" w:rsidRPr="00E66D92" w:rsidRDefault="00CB4E2C" w:rsidP="00E324EF">
            <w:pPr>
              <w:keepNext/>
              <w:keepLines/>
              <w:spacing w:after="0"/>
              <w:rPr>
                <w:ins w:id="3025" w:author="Huawei" w:date="2022-08-23T22:24:00Z"/>
                <w:rFonts w:ascii="Arial" w:eastAsia="宋体" w:hAnsi="Arial"/>
                <w:sz w:val="18"/>
              </w:rPr>
            </w:pPr>
            <w:ins w:id="302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54AF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2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A25A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28" w:author="Huawei" w:date="2022-08-23T22:24:00Z"/>
                <w:rFonts w:ascii="Arial" w:eastAsia="宋体" w:hAnsi="Arial"/>
                <w:sz w:val="18"/>
              </w:rPr>
            </w:pPr>
            <w:ins w:id="302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SSB #1</w:t>
              </w:r>
            </w:ins>
          </w:p>
        </w:tc>
      </w:tr>
      <w:tr w:rsidR="006C06A0" w:rsidRPr="00E66D92" w14:paraId="78E58E47" w14:textId="77777777" w:rsidTr="006C06A0">
        <w:trPr>
          <w:gridAfter w:val="1"/>
          <w:wAfter w:w="201" w:type="dxa"/>
          <w:jc w:val="center"/>
          <w:ins w:id="3030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1522" w14:textId="77777777" w:rsidR="00CB4E2C" w:rsidRPr="00E66D92" w:rsidRDefault="00CB4E2C" w:rsidP="00E324EF">
            <w:pPr>
              <w:keepNext/>
              <w:keepLines/>
              <w:spacing w:after="0"/>
              <w:rPr>
                <w:ins w:id="303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BE47" w14:textId="77777777" w:rsidR="00CB4E2C" w:rsidRPr="00E66D92" w:rsidRDefault="00CB4E2C" w:rsidP="00E324EF">
            <w:pPr>
              <w:keepNext/>
              <w:keepLines/>
              <w:spacing w:after="0"/>
              <w:rPr>
                <w:ins w:id="303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6644" w14:textId="77777777" w:rsidR="00CB4E2C" w:rsidRPr="00E66D92" w:rsidRDefault="00CB4E2C" w:rsidP="00E324EF">
            <w:pPr>
              <w:keepNext/>
              <w:keepLines/>
              <w:spacing w:after="0"/>
              <w:rPr>
                <w:ins w:id="3033" w:author="Huawei" w:date="2022-08-23T22:24:00Z"/>
                <w:rFonts w:ascii="Arial" w:eastAsia="宋体" w:hAnsi="Arial"/>
                <w:sz w:val="18"/>
              </w:rPr>
            </w:pPr>
            <w:ins w:id="303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E238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3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5BEE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36" w:author="Huawei" w:date="2022-08-23T22:24:00Z"/>
                <w:rFonts w:ascii="Arial" w:eastAsia="宋体" w:hAnsi="Arial"/>
                <w:sz w:val="18"/>
              </w:rPr>
            </w:pPr>
            <w:ins w:id="303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6C06A0" w:rsidRPr="00E66D92" w14:paraId="352087C9" w14:textId="77777777" w:rsidTr="006C06A0">
        <w:trPr>
          <w:gridAfter w:val="1"/>
          <w:wAfter w:w="201" w:type="dxa"/>
          <w:jc w:val="center"/>
          <w:ins w:id="3038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2B50" w14:textId="77777777" w:rsidR="00CB4E2C" w:rsidRPr="00E66D92" w:rsidRDefault="00CB4E2C" w:rsidP="00E324EF">
            <w:pPr>
              <w:keepNext/>
              <w:keepLines/>
              <w:spacing w:after="0"/>
              <w:rPr>
                <w:ins w:id="303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56BB" w14:textId="77777777" w:rsidR="00CB4E2C" w:rsidRPr="00E66D92" w:rsidRDefault="00CB4E2C" w:rsidP="00E324EF">
            <w:pPr>
              <w:keepNext/>
              <w:keepLines/>
              <w:spacing w:after="0"/>
              <w:rPr>
                <w:ins w:id="3040" w:author="Huawei" w:date="2022-08-23T22:24:00Z"/>
                <w:rFonts w:ascii="Arial" w:eastAsia="宋体" w:hAnsi="Arial"/>
                <w:sz w:val="18"/>
              </w:rPr>
            </w:pPr>
            <w:ins w:id="304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2664" w14:textId="77777777" w:rsidR="00CB4E2C" w:rsidRPr="00E66D92" w:rsidRDefault="00CB4E2C" w:rsidP="00E324EF">
            <w:pPr>
              <w:keepNext/>
              <w:keepLines/>
              <w:spacing w:after="0"/>
              <w:rPr>
                <w:ins w:id="3042" w:author="Huawei" w:date="2022-08-23T22:24:00Z"/>
                <w:rFonts w:ascii="Arial" w:eastAsia="宋体" w:hAnsi="Arial"/>
                <w:sz w:val="18"/>
              </w:rPr>
            </w:pPr>
            <w:ins w:id="304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97BB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44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ACC3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45" w:author="Huawei" w:date="2022-08-23T22:24:00Z"/>
                <w:rFonts w:ascii="Arial" w:eastAsia="宋体" w:hAnsi="Arial"/>
                <w:sz w:val="18"/>
              </w:rPr>
            </w:pPr>
            <w:ins w:id="304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E66D92" w14:paraId="5CDF4907" w14:textId="77777777" w:rsidTr="006C06A0">
        <w:trPr>
          <w:gridAfter w:val="1"/>
          <w:wAfter w:w="201" w:type="dxa"/>
          <w:jc w:val="center"/>
          <w:ins w:id="3047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06C8" w14:textId="77777777" w:rsidR="00CB4E2C" w:rsidRPr="00E66D92" w:rsidRDefault="00CB4E2C" w:rsidP="00E324EF">
            <w:pPr>
              <w:keepNext/>
              <w:keepLines/>
              <w:spacing w:after="0"/>
              <w:rPr>
                <w:ins w:id="304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FB8D" w14:textId="77777777" w:rsidR="00CB4E2C" w:rsidRPr="00E66D92" w:rsidRDefault="00CB4E2C" w:rsidP="00E324EF">
            <w:pPr>
              <w:keepNext/>
              <w:keepLines/>
              <w:spacing w:after="0"/>
              <w:rPr>
                <w:ins w:id="304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2258" w14:textId="77777777" w:rsidR="00CB4E2C" w:rsidRPr="00E66D92" w:rsidRDefault="00CB4E2C" w:rsidP="00E324EF">
            <w:pPr>
              <w:keepNext/>
              <w:keepLines/>
              <w:spacing w:after="0"/>
              <w:rPr>
                <w:ins w:id="3050" w:author="Huawei" w:date="2022-08-23T22:24:00Z"/>
                <w:rFonts w:ascii="Arial" w:eastAsia="宋体" w:hAnsi="Arial"/>
                <w:sz w:val="18"/>
              </w:rPr>
            </w:pPr>
            <w:ins w:id="305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66CE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52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C8B3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53" w:author="Huawei" w:date="2022-08-23T22:24:00Z"/>
                <w:rFonts w:ascii="Arial" w:eastAsia="宋体" w:hAnsi="Arial"/>
                <w:sz w:val="18"/>
              </w:rPr>
            </w:pPr>
            <w:ins w:id="305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E66D92" w14:paraId="3E702977" w14:textId="77777777" w:rsidTr="006C06A0">
        <w:trPr>
          <w:gridAfter w:val="1"/>
          <w:wAfter w:w="201" w:type="dxa"/>
          <w:jc w:val="center"/>
          <w:ins w:id="3055" w:author="Huawei" w:date="2022-08-23T22:24:00Z"/>
        </w:trPr>
        <w:tc>
          <w:tcPr>
            <w:tcW w:w="16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6EC0" w14:textId="77777777" w:rsidR="00CB4E2C" w:rsidRPr="00E66D92" w:rsidRDefault="00CB4E2C" w:rsidP="00E324EF">
            <w:pPr>
              <w:keepNext/>
              <w:keepLines/>
              <w:spacing w:after="0"/>
              <w:rPr>
                <w:ins w:id="3056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3057" w:author="Huawei" w:date="2022-08-23T22:24:00Z">
              <w:r w:rsidRPr="00E66D9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>CI state #5</w:t>
              </w:r>
            </w:ins>
          </w:p>
        </w:tc>
        <w:tc>
          <w:tcPr>
            <w:tcW w:w="202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BA74" w14:textId="77777777" w:rsidR="00CB4E2C" w:rsidRPr="00E66D92" w:rsidRDefault="00CB4E2C" w:rsidP="00E324EF">
            <w:pPr>
              <w:keepNext/>
              <w:keepLines/>
              <w:spacing w:after="0"/>
              <w:rPr>
                <w:ins w:id="3058" w:author="Huawei" w:date="2022-08-23T22:24:00Z"/>
                <w:rFonts w:ascii="Arial" w:eastAsia="宋体" w:hAnsi="Arial"/>
                <w:sz w:val="18"/>
              </w:rPr>
            </w:pPr>
            <w:ins w:id="305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D3F9" w14:textId="77777777" w:rsidR="00CB4E2C" w:rsidRPr="00E66D92" w:rsidRDefault="00CB4E2C" w:rsidP="00E324EF">
            <w:pPr>
              <w:keepNext/>
              <w:keepLines/>
              <w:spacing w:after="0"/>
              <w:rPr>
                <w:ins w:id="3060" w:author="Huawei" w:date="2022-08-23T22:24:00Z"/>
                <w:rFonts w:ascii="Arial" w:eastAsia="宋体" w:hAnsi="Arial"/>
                <w:sz w:val="18"/>
              </w:rPr>
            </w:pPr>
            <w:ins w:id="306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D83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62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AD5A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63" w:author="Huawei" w:date="2022-08-23T22:24:00Z"/>
                <w:rFonts w:ascii="Arial" w:eastAsia="宋体" w:hAnsi="Arial"/>
                <w:sz w:val="18"/>
              </w:rPr>
            </w:pPr>
            <w:ins w:id="306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SSB #2</w:t>
              </w:r>
            </w:ins>
          </w:p>
        </w:tc>
      </w:tr>
      <w:tr w:rsidR="006C06A0" w:rsidRPr="00E66D92" w14:paraId="46499A01" w14:textId="77777777" w:rsidTr="006C06A0">
        <w:trPr>
          <w:gridAfter w:val="1"/>
          <w:wAfter w:w="201" w:type="dxa"/>
          <w:jc w:val="center"/>
          <w:ins w:id="3065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96EA" w14:textId="77777777" w:rsidR="00CB4E2C" w:rsidRPr="00E66D92" w:rsidRDefault="00CB4E2C" w:rsidP="00E324EF">
            <w:pPr>
              <w:keepNext/>
              <w:keepLines/>
              <w:spacing w:after="0"/>
              <w:rPr>
                <w:ins w:id="306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834B" w14:textId="77777777" w:rsidR="00CB4E2C" w:rsidRPr="00E66D92" w:rsidRDefault="00CB4E2C" w:rsidP="00E324EF">
            <w:pPr>
              <w:keepNext/>
              <w:keepLines/>
              <w:spacing w:after="0"/>
              <w:rPr>
                <w:ins w:id="306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D0DA" w14:textId="77777777" w:rsidR="00CB4E2C" w:rsidRPr="00E66D92" w:rsidRDefault="00CB4E2C" w:rsidP="00E324EF">
            <w:pPr>
              <w:keepNext/>
              <w:keepLines/>
              <w:spacing w:after="0"/>
              <w:rPr>
                <w:ins w:id="3068" w:author="Huawei" w:date="2022-08-23T22:24:00Z"/>
                <w:rFonts w:ascii="Arial" w:eastAsia="宋体" w:hAnsi="Arial"/>
                <w:sz w:val="18"/>
              </w:rPr>
            </w:pPr>
            <w:ins w:id="306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17BC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7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4749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71" w:author="Huawei" w:date="2022-08-23T22:24:00Z"/>
                <w:rFonts w:ascii="Arial" w:eastAsia="宋体" w:hAnsi="Arial"/>
                <w:sz w:val="18"/>
              </w:rPr>
            </w:pPr>
            <w:ins w:id="307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6C06A0" w:rsidRPr="00E66D92" w14:paraId="0A2FE7CF" w14:textId="77777777" w:rsidTr="006C06A0">
        <w:trPr>
          <w:gridAfter w:val="1"/>
          <w:wAfter w:w="201" w:type="dxa"/>
          <w:jc w:val="center"/>
          <w:ins w:id="3073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F414" w14:textId="77777777" w:rsidR="00CB4E2C" w:rsidRPr="00E66D92" w:rsidRDefault="00CB4E2C" w:rsidP="00E324EF">
            <w:pPr>
              <w:keepNext/>
              <w:keepLines/>
              <w:spacing w:after="0"/>
              <w:rPr>
                <w:ins w:id="307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2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16354" w14:textId="77777777" w:rsidR="00CB4E2C" w:rsidRPr="00E66D92" w:rsidRDefault="00CB4E2C" w:rsidP="00E324EF">
            <w:pPr>
              <w:keepNext/>
              <w:keepLines/>
              <w:spacing w:after="0"/>
              <w:rPr>
                <w:ins w:id="3075" w:author="Huawei" w:date="2022-08-23T22:24:00Z"/>
                <w:rFonts w:ascii="Arial" w:eastAsia="宋体" w:hAnsi="Arial"/>
                <w:sz w:val="18"/>
              </w:rPr>
            </w:pPr>
            <w:ins w:id="307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72F7" w14:textId="77777777" w:rsidR="00CB4E2C" w:rsidRPr="00E66D92" w:rsidRDefault="00CB4E2C" w:rsidP="00E324EF">
            <w:pPr>
              <w:keepNext/>
              <w:keepLines/>
              <w:spacing w:after="0"/>
              <w:rPr>
                <w:ins w:id="3077" w:author="Huawei" w:date="2022-08-23T22:24:00Z"/>
                <w:rFonts w:ascii="Arial" w:eastAsia="宋体" w:hAnsi="Arial"/>
                <w:sz w:val="18"/>
              </w:rPr>
            </w:pPr>
            <w:ins w:id="307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BB0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79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FF60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80" w:author="Huawei" w:date="2022-08-23T22:24:00Z"/>
                <w:rFonts w:ascii="Arial" w:eastAsia="宋体" w:hAnsi="Arial"/>
                <w:sz w:val="18"/>
              </w:rPr>
            </w:pPr>
            <w:ins w:id="308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E66D92" w14:paraId="0E64F214" w14:textId="77777777" w:rsidTr="006C06A0">
        <w:trPr>
          <w:gridAfter w:val="1"/>
          <w:wAfter w:w="201" w:type="dxa"/>
          <w:jc w:val="center"/>
          <w:ins w:id="3082" w:author="Huawei" w:date="2022-08-23T22:24:00Z"/>
        </w:trPr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B32F" w14:textId="77777777" w:rsidR="00CB4E2C" w:rsidRPr="00E66D92" w:rsidRDefault="00CB4E2C" w:rsidP="00E324EF">
            <w:pPr>
              <w:keepNext/>
              <w:keepLines/>
              <w:spacing w:after="0"/>
              <w:rPr>
                <w:ins w:id="308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2FAC0" w14:textId="77777777" w:rsidR="00CB4E2C" w:rsidRPr="00E66D92" w:rsidRDefault="00CB4E2C" w:rsidP="00E324EF">
            <w:pPr>
              <w:keepNext/>
              <w:keepLines/>
              <w:spacing w:after="0"/>
              <w:rPr>
                <w:ins w:id="308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6826" w14:textId="77777777" w:rsidR="00CB4E2C" w:rsidRPr="00E66D92" w:rsidRDefault="00CB4E2C" w:rsidP="00E324EF">
            <w:pPr>
              <w:keepNext/>
              <w:keepLines/>
              <w:spacing w:after="0"/>
              <w:rPr>
                <w:ins w:id="3085" w:author="Huawei" w:date="2022-08-23T22:24:00Z"/>
                <w:rFonts w:ascii="Arial" w:eastAsia="宋体" w:hAnsi="Arial"/>
                <w:sz w:val="18"/>
              </w:rPr>
            </w:pPr>
            <w:ins w:id="308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4FD2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8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1935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88" w:author="Huawei" w:date="2022-08-23T22:24:00Z"/>
                <w:rFonts w:ascii="Arial" w:eastAsia="宋体" w:hAnsi="Arial"/>
                <w:sz w:val="18"/>
              </w:rPr>
            </w:pPr>
            <w:ins w:id="308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B4E2C" w:rsidRPr="00E66D92" w14:paraId="7FEF230D" w14:textId="77777777" w:rsidTr="006C06A0">
        <w:trPr>
          <w:gridAfter w:val="1"/>
          <w:wAfter w:w="201" w:type="dxa"/>
          <w:jc w:val="center"/>
          <w:ins w:id="3090" w:author="Huawei" w:date="2022-08-23T22:2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AB6D" w14:textId="77777777" w:rsidR="00CB4E2C" w:rsidRPr="00E66D92" w:rsidRDefault="00CB4E2C" w:rsidP="00E324EF">
            <w:pPr>
              <w:keepNext/>
              <w:keepLines/>
              <w:spacing w:after="0"/>
              <w:rPr>
                <w:ins w:id="3091" w:author="Huawei" w:date="2022-08-23T22:24:00Z"/>
                <w:rFonts w:ascii="Arial" w:eastAsia="宋体" w:hAnsi="Arial"/>
                <w:sz w:val="18"/>
                <w:lang w:val="en-US"/>
              </w:rPr>
            </w:pPr>
            <w:ins w:id="3092" w:author="Huawei" w:date="2022-08-23T22:24:00Z">
              <w:r w:rsidRPr="00E66D92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5D59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9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F6A0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94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3095" w:author="Huawei" w:date="2022-08-23T22:2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CB4E2C" w:rsidRPr="00E66D92" w14:paraId="795579CF" w14:textId="77777777" w:rsidTr="006C06A0">
        <w:trPr>
          <w:gridAfter w:val="1"/>
          <w:wAfter w:w="201" w:type="dxa"/>
          <w:jc w:val="center"/>
          <w:ins w:id="3096" w:author="Huawei" w:date="2022-08-23T22:2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9C24" w14:textId="77777777" w:rsidR="00CB4E2C" w:rsidRPr="00E66D92" w:rsidRDefault="00CB4E2C" w:rsidP="00E324EF">
            <w:pPr>
              <w:keepNext/>
              <w:keepLines/>
              <w:spacing w:after="0"/>
              <w:rPr>
                <w:ins w:id="3097" w:author="Huawei" w:date="2022-08-23T22:24:00Z"/>
                <w:rFonts w:ascii="Arial" w:eastAsia="宋体" w:hAnsi="Arial"/>
                <w:sz w:val="18"/>
                <w:lang w:val="en-US"/>
              </w:rPr>
            </w:pPr>
            <w:ins w:id="309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D2A4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09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B4F1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00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3101" w:author="Huawei" w:date="2022-08-23T22:28:00Z">
              <w:r w:rsidRPr="008828C2">
                <w:rPr>
                  <w:rFonts w:ascii="Arial" w:eastAsia="宋体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  <w:tr w:rsidR="00CB4E2C" w:rsidRPr="00E66D92" w14:paraId="3D46F3B9" w14:textId="77777777" w:rsidTr="006C06A0">
        <w:trPr>
          <w:gridAfter w:val="1"/>
          <w:wAfter w:w="201" w:type="dxa"/>
          <w:jc w:val="center"/>
          <w:ins w:id="3102" w:author="Huawei" w:date="2022-08-23T22:24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E87E" w14:textId="77777777" w:rsidR="00CB4E2C" w:rsidRPr="00505045" w:rsidRDefault="00CB4E2C" w:rsidP="00E324EF">
            <w:pPr>
              <w:keepNext/>
              <w:keepLines/>
              <w:spacing w:after="0"/>
              <w:rPr>
                <w:ins w:id="3103" w:author="Huawei" w:date="2022-09-29T12:38:00Z"/>
                <w:rFonts w:ascii="Arial" w:eastAsia="宋体" w:hAnsi="Arial"/>
                <w:sz w:val="18"/>
                <w:lang w:eastAsia="zh-CN"/>
              </w:rPr>
            </w:pPr>
            <w:ins w:id="3104" w:author="Huawei" w:date="2022-09-29T12:38:00Z"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>) ,</w:t>
              </w:r>
              <w:r w:rsidRPr="00505045">
                <w:rPr>
                  <w:rFonts w:eastAsia="宋体"/>
                </w:rPr>
                <w:t xml:space="preserve"> 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>) + 3) are transmitted by k</w:t>
              </w:r>
              <w:r w:rsidRPr="00505045">
                <w:rPr>
                  <w:rFonts w:ascii="Arial" w:eastAsia="宋体" w:hAnsi="Arial"/>
                  <w:sz w:val="18"/>
                  <w:vertAlign w:val="superscript"/>
                  <w:lang w:eastAsia="zh-CN"/>
                </w:rPr>
                <w:t>th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 RRH.</w:t>
              </w:r>
            </w:ins>
          </w:p>
          <w:p w14:paraId="259A1200" w14:textId="77777777" w:rsidR="00CB4E2C" w:rsidRPr="00E66D92" w:rsidRDefault="00CB4E2C" w:rsidP="00E324EF">
            <w:pPr>
              <w:keepNext/>
              <w:keepLines/>
              <w:spacing w:after="0"/>
              <w:rPr>
                <w:ins w:id="3105" w:author="Huawei" w:date="2022-09-29T12:38:00Z"/>
                <w:rFonts w:ascii="Arial" w:eastAsia="宋体" w:hAnsi="Arial"/>
                <w:sz w:val="18"/>
                <w:lang w:eastAsia="zh-CN"/>
              </w:rPr>
            </w:pPr>
            <w:ins w:id="3106" w:author="Huawei" w:date="2022-09-29T12:38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#0, TCI State #1}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 xml:space="preserve"> is activated when UE receives PDCCH/PDSCH from RRH#3k and RRH#3k+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  <w:p w14:paraId="22B156E1" w14:textId="77777777" w:rsidR="00CB4E2C" w:rsidRPr="00E66D92" w:rsidRDefault="00CB4E2C" w:rsidP="00E324EF">
            <w:pPr>
              <w:keepNext/>
              <w:keepLines/>
              <w:spacing w:after="0"/>
              <w:rPr>
                <w:ins w:id="3107" w:author="Huawei" w:date="2022-09-29T12:38:00Z"/>
                <w:rFonts w:ascii="Arial" w:eastAsia="宋体" w:hAnsi="Arial"/>
                <w:sz w:val="18"/>
                <w:lang w:eastAsia="zh-CN"/>
              </w:rPr>
            </w:pPr>
            <w:ins w:id="3108" w:author="Huawei" w:date="2022-09-29T12:38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#1, TCI State #2}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is 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>activated when UE receives PDCCH/PDSCH from RRH#3k+1 and RRH#3k+2.</w:t>
              </w:r>
            </w:ins>
          </w:p>
          <w:p w14:paraId="085EB728" w14:textId="77777777" w:rsidR="00CB4E2C" w:rsidRDefault="00CB4E2C" w:rsidP="00E324EF">
            <w:pPr>
              <w:keepNext/>
              <w:keepLines/>
              <w:spacing w:after="0"/>
              <w:rPr>
                <w:ins w:id="3109" w:author="Huawei" w:date="2022-09-29T12:38:00Z"/>
                <w:rFonts w:ascii="Arial" w:eastAsia="宋体" w:hAnsi="Arial"/>
                <w:sz w:val="18"/>
                <w:lang w:eastAsia="zh-CN"/>
              </w:rPr>
            </w:pPr>
            <w:ins w:id="3110" w:author="Huawei" w:date="2022-09-29T12:38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#2, TCI State #0}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 xml:space="preserve"> is activated when UE receives PDCCH/PDSCH from RRH#3k+2 and RRH#3k+3.</w:t>
              </w:r>
            </w:ins>
          </w:p>
          <w:p w14:paraId="34A51C99" w14:textId="77777777" w:rsidR="00CB4E2C" w:rsidRPr="00E66D92" w:rsidRDefault="00CB4E2C" w:rsidP="00E324EF">
            <w:pPr>
              <w:keepNext/>
              <w:keepLines/>
              <w:spacing w:after="0"/>
              <w:rPr>
                <w:ins w:id="3111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3112" w:author="Huawei" w:date="2022-09-29T12:38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 xml:space="preserve">The second indicated TCI state is not used for </w:t>
              </w:r>
              <w:r w:rsidRPr="00032104">
                <w:rPr>
                  <w:rFonts w:ascii="Arial" w:eastAsia="宋体" w:hAnsi="Arial"/>
                  <w:sz w:val="18"/>
                  <w:lang w:eastAsia="zh-CN"/>
                </w:rPr>
                <w:t>quasi co-location parameters {Doppler shift, Doppler spread}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600C763" w14:textId="77777777" w:rsidR="00CB4E2C" w:rsidRPr="00E66D92" w:rsidRDefault="00CB4E2C" w:rsidP="00CB4E2C">
      <w:pPr>
        <w:rPr>
          <w:ins w:id="3113" w:author="Huawei" w:date="2022-08-23T22:24:00Z"/>
          <w:rFonts w:eastAsia="宋体"/>
          <w:lang w:eastAsia="zh-CN"/>
        </w:rPr>
      </w:pPr>
    </w:p>
    <w:p w14:paraId="46EE103C" w14:textId="77777777" w:rsidR="00CB4E2C" w:rsidRPr="00E66D92" w:rsidRDefault="00CB4E2C" w:rsidP="00CB4E2C">
      <w:pPr>
        <w:keepNext/>
        <w:keepLines/>
        <w:spacing w:before="60"/>
        <w:jc w:val="center"/>
        <w:rPr>
          <w:ins w:id="3114" w:author="Huawei" w:date="2022-08-23T22:24:00Z"/>
          <w:rFonts w:ascii="Arial" w:eastAsia="宋体" w:hAnsi="Arial"/>
          <w:b/>
        </w:rPr>
      </w:pPr>
      <w:ins w:id="3115" w:author="Huawei" w:date="2022-08-23T22:24:00Z">
        <w:r w:rsidRPr="00E66D92">
          <w:rPr>
            <w:rFonts w:ascii="Arial" w:eastAsia="宋体" w:hAnsi="Arial"/>
            <w:b/>
          </w:rPr>
          <w:t>Table 5.2.2.2.</w:t>
        </w:r>
        <w:r>
          <w:rPr>
            <w:rFonts w:ascii="Arial" w:eastAsia="宋体" w:hAnsi="Arial"/>
            <w:b/>
          </w:rPr>
          <w:t>x</w:t>
        </w:r>
        <w:r w:rsidRPr="00E66D92">
          <w:rPr>
            <w:rFonts w:ascii="Arial" w:eastAsia="宋体" w:hAnsi="Arial"/>
            <w:b/>
          </w:rPr>
          <w:t xml:space="preserve">-3: Minimum performance for </w:t>
        </w:r>
      </w:ins>
      <w:ins w:id="3116" w:author="Huawei" w:date="2022-08-23T22:54:00Z">
        <w:r>
          <w:rPr>
            <w:rFonts w:ascii="Arial" w:eastAsia="宋体" w:hAnsi="Arial"/>
            <w:b/>
          </w:rPr>
          <w:t>HST-SFN Scheme</w:t>
        </w:r>
      </w:ins>
      <w:ins w:id="3117" w:author="Huawei" w:date="2022-08-23T22:24:00Z">
        <w:r w:rsidRPr="00E66D92">
          <w:rPr>
            <w:rFonts w:ascii="Arial" w:eastAsia="宋体" w:hAnsi="Arial"/>
            <w:b/>
          </w:rPr>
          <w:t xml:space="preserve"> 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7"/>
        <w:gridCol w:w="1349"/>
        <w:gridCol w:w="1349"/>
        <w:gridCol w:w="1315"/>
        <w:gridCol w:w="1332"/>
        <w:gridCol w:w="1571"/>
        <w:gridCol w:w="1343"/>
        <w:gridCol w:w="693"/>
      </w:tblGrid>
      <w:tr w:rsidR="00CB4E2C" w:rsidRPr="00E66D92" w14:paraId="30BCEA1B" w14:textId="77777777" w:rsidTr="00E324EF">
        <w:trPr>
          <w:trHeight w:val="371"/>
          <w:jc w:val="center"/>
          <w:ins w:id="3118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F19D86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19" w:author="Huawei" w:date="2022-08-23T22:24:00Z"/>
                <w:rFonts w:ascii="Arial" w:eastAsia="宋体" w:hAnsi="Arial"/>
                <w:b/>
                <w:sz w:val="18"/>
              </w:rPr>
            </w:pPr>
            <w:ins w:id="3120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4DB59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21" w:author="Huawei" w:date="2022-08-23T22:24:00Z"/>
                <w:rFonts w:ascii="Arial" w:eastAsia="宋体" w:hAnsi="Arial"/>
                <w:b/>
                <w:sz w:val="18"/>
              </w:rPr>
            </w:pPr>
            <w:ins w:id="3122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E66D92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E66D92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FAB9E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23" w:author="Huawei" w:date="2022-08-23T22:24:00Z"/>
                <w:rFonts w:ascii="Arial" w:eastAsia="宋体" w:hAnsi="Arial"/>
                <w:b/>
                <w:sz w:val="18"/>
              </w:rPr>
            </w:pPr>
            <w:ins w:id="3124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78E69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25" w:author="Huawei" w:date="2022-08-23T22:24:00Z"/>
                <w:rFonts w:ascii="Arial" w:eastAsia="宋体" w:hAnsi="Arial"/>
                <w:b/>
                <w:sz w:val="18"/>
                <w:lang w:eastAsia="zh-CN"/>
              </w:rPr>
            </w:pPr>
            <w:ins w:id="3126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Modulation format</w:t>
              </w:r>
              <w:r w:rsidRPr="00E66D92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E66D92"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1F2CF4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27" w:author="Huawei" w:date="2022-08-23T22:24:00Z"/>
                <w:rFonts w:ascii="Arial" w:eastAsia="宋体" w:hAnsi="Arial"/>
                <w:b/>
                <w:sz w:val="18"/>
              </w:rPr>
            </w:pPr>
            <w:ins w:id="3128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C9289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29" w:author="Huawei" w:date="2022-08-23T22:24:00Z"/>
                <w:rFonts w:ascii="Arial" w:eastAsia="宋体" w:hAnsi="Arial"/>
                <w:b/>
                <w:sz w:val="18"/>
              </w:rPr>
            </w:pPr>
            <w:ins w:id="3130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E8263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31" w:author="Huawei" w:date="2022-08-23T22:24:00Z"/>
                <w:rFonts w:ascii="Arial" w:eastAsia="宋体" w:hAnsi="Arial"/>
                <w:b/>
                <w:sz w:val="18"/>
              </w:rPr>
            </w:pPr>
            <w:ins w:id="3132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CB4E2C" w:rsidRPr="00E66D92" w14:paraId="7F96604F" w14:textId="77777777" w:rsidTr="00E324EF">
        <w:trPr>
          <w:trHeight w:val="371"/>
          <w:jc w:val="center"/>
          <w:ins w:id="3133" w:author="Huawei" w:date="2022-08-23T22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DD4FD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34" w:author="Huawei" w:date="2022-08-23T22:2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0DD2E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35" w:author="Huawei" w:date="2022-08-23T22:2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81FD6F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36" w:author="Huawei" w:date="2022-08-23T22:2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46F5A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37" w:author="Huawei" w:date="2022-08-23T22:24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0BC58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38" w:author="Huawei" w:date="2022-08-23T22:2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63E21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39" w:author="Huawei" w:date="2022-08-23T22:2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DA60BD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40" w:author="Huawei" w:date="2022-08-23T22:24:00Z"/>
                <w:rFonts w:ascii="Arial" w:eastAsia="宋体" w:hAnsi="Arial"/>
                <w:b/>
                <w:sz w:val="18"/>
              </w:rPr>
            </w:pPr>
            <w:ins w:id="3141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E0A19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42" w:author="Huawei" w:date="2022-08-23T22:24:00Z"/>
                <w:rFonts w:ascii="Arial" w:eastAsia="宋体" w:hAnsi="Arial"/>
                <w:b/>
                <w:sz w:val="18"/>
              </w:rPr>
            </w:pPr>
            <w:ins w:id="3143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CB4E2C" w:rsidRPr="00E66D92" w14:paraId="52E5335D" w14:textId="77777777" w:rsidTr="00E324EF">
        <w:trPr>
          <w:trHeight w:val="188"/>
          <w:jc w:val="center"/>
          <w:ins w:id="3144" w:author="Huawei" w:date="2022-08-23T22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9A106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45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314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1-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3336D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47" w:author="Huawei" w:date="2022-08-23T22:24:00Z"/>
                <w:rFonts w:ascii="Arial" w:eastAsia="宋体" w:hAnsi="Arial"/>
                <w:sz w:val="18"/>
              </w:rPr>
            </w:pPr>
            <w:ins w:id="3148" w:author="Huawei_104b" w:date="2022-10-14T12:45:00Z">
              <w:r w:rsidRPr="0085731E">
                <w:rPr>
                  <w:rFonts w:ascii="Arial" w:eastAsia="宋体" w:hAnsi="Arial"/>
                  <w:sz w:val="18"/>
                </w:rPr>
                <w:t>[R.PDSCH.2-30.1 TDD]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8CB0B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49" w:author="Huawei" w:date="2022-08-23T22:24:00Z"/>
                <w:rFonts w:ascii="Arial" w:eastAsia="宋体" w:hAnsi="Arial"/>
                <w:sz w:val="18"/>
              </w:rPr>
            </w:pPr>
            <w:ins w:id="3150" w:author="Huawei" w:date="2022-08-23T22:24:00Z">
              <w:r>
                <w:rPr>
                  <w:rFonts w:ascii="Arial" w:eastAsia="宋体" w:hAnsi="Arial"/>
                  <w:sz w:val="18"/>
                </w:rPr>
                <w:t>40</w:t>
              </w:r>
              <w:r w:rsidRPr="00E66D92">
                <w:rPr>
                  <w:rFonts w:ascii="Arial" w:eastAsia="宋体" w:hAnsi="Arial"/>
                  <w:sz w:val="18"/>
                </w:rPr>
                <w:t>/</w:t>
              </w:r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234F3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51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3152" w:author="Huawei_104b" w:date="2022-10-14T17:41:00Z">
              <w:r w:rsidRPr="00C816DF">
                <w:rPr>
                  <w:rFonts w:ascii="Arial" w:eastAsia="宋体" w:hAnsi="Arial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05FA7B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53" w:author="Huawei" w:date="2022-08-23T22:24:00Z"/>
                <w:rFonts w:ascii="Arial" w:eastAsia="宋体" w:hAnsi="Arial"/>
                <w:sz w:val="18"/>
              </w:rPr>
            </w:pPr>
            <w:ins w:id="3154" w:author="Huawei" w:date="2022-08-23T22:54:00Z">
              <w:r>
                <w:rPr>
                  <w:rFonts w:ascii="Arial" w:eastAsia="宋体" w:hAnsi="Arial"/>
                  <w:sz w:val="18"/>
                </w:rPr>
                <w:t>HST-SFN-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Scheme</w:t>
              </w:r>
            </w:ins>
            <w:ins w:id="315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B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674755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56" w:author="Huawei" w:date="2022-08-23T22:24:00Z"/>
                <w:rFonts w:ascii="Arial" w:eastAsia="宋体" w:hAnsi="Arial"/>
                <w:sz w:val="18"/>
              </w:rPr>
            </w:pPr>
            <w:ins w:id="315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84B18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58" w:author="Huawei" w:date="2022-08-23T22:24:00Z"/>
                <w:rFonts w:ascii="Arial" w:eastAsia="宋体" w:hAnsi="Arial"/>
                <w:sz w:val="18"/>
              </w:rPr>
            </w:pPr>
            <w:ins w:id="315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58893" w14:textId="77777777" w:rsidR="00CB4E2C" w:rsidRPr="00E66D92" w:rsidRDefault="00CB4E2C" w:rsidP="00E324EF">
            <w:pPr>
              <w:keepNext/>
              <w:keepLines/>
              <w:spacing w:after="0"/>
              <w:jc w:val="center"/>
              <w:rPr>
                <w:ins w:id="3160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3161" w:author="Huawei_104b" w:date="2022-10-18T18:20:00Z">
              <w:r>
                <w:rPr>
                  <w:rFonts w:ascii="Arial" w:eastAsia="宋体" w:hAnsi="Arial"/>
                  <w:sz w:val="18"/>
                  <w:lang w:eastAsia="zh-CN"/>
                </w:rPr>
                <w:t>[11.9]</w:t>
              </w:r>
            </w:ins>
          </w:p>
        </w:tc>
      </w:tr>
    </w:tbl>
    <w:p w14:paraId="30F3C3E2" w14:textId="6180EF21" w:rsidR="00CB4E2C" w:rsidRDefault="00CB4E2C" w:rsidP="00BA4B43"/>
    <w:p w14:paraId="2A62B90E" w14:textId="77777777" w:rsidR="00CB4E2C" w:rsidRDefault="00CB4E2C" w:rsidP="00BA4B43"/>
    <w:p w14:paraId="0C0295C2" w14:textId="77777777" w:rsidR="00CB4E2C" w:rsidRPr="00C25669" w:rsidRDefault="00CB4E2C" w:rsidP="00CB4E2C">
      <w:pPr>
        <w:pStyle w:val="Heading3"/>
        <w:rPr>
          <w:lang w:eastAsia="zh-CN"/>
        </w:rPr>
      </w:pPr>
      <w:bookmarkStart w:id="3162" w:name="_Toc67918057"/>
      <w:bookmarkStart w:id="3163" w:name="_Toc76298100"/>
      <w:bookmarkStart w:id="3164" w:name="_Toc76572112"/>
      <w:bookmarkStart w:id="3165" w:name="_Toc76651979"/>
      <w:bookmarkStart w:id="3166" w:name="_Toc76652817"/>
      <w:bookmarkStart w:id="3167" w:name="_Toc83742089"/>
      <w:bookmarkStart w:id="3168" w:name="_Toc91440579"/>
      <w:bookmarkStart w:id="3169" w:name="_Toc98849366"/>
      <w:bookmarkStart w:id="3170" w:name="_Toc106543217"/>
      <w:bookmarkStart w:id="3171" w:name="_Toc106737314"/>
      <w:bookmarkStart w:id="3172" w:name="_Toc107233081"/>
      <w:bookmarkStart w:id="3173" w:name="_Toc107234671"/>
      <w:bookmarkStart w:id="3174" w:name="_Toc107419640"/>
      <w:bookmarkStart w:id="3175" w:name="_Toc107476934"/>
      <w:bookmarkStart w:id="3176" w:name="_Toc114565757"/>
      <w:bookmarkStart w:id="3177" w:name="_Toc115267847"/>
      <w:r w:rsidRPr="00C25669">
        <w:lastRenderedPageBreak/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4</w:t>
      </w:r>
      <w:r w:rsidRPr="00C25669">
        <w:t>RX requirements</w:t>
      </w:r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</w:p>
    <w:p w14:paraId="5A37ECF2" w14:textId="77777777" w:rsidR="00CB4E2C" w:rsidRPr="00C25669" w:rsidRDefault="00CB4E2C" w:rsidP="00CB4E2C">
      <w:pPr>
        <w:pStyle w:val="Heading4"/>
        <w:rPr>
          <w:lang w:eastAsia="zh-CN"/>
        </w:rPr>
      </w:pPr>
      <w:bookmarkStart w:id="3178" w:name="_Toc21338178"/>
      <w:bookmarkStart w:id="3179" w:name="_Toc29808286"/>
      <w:bookmarkStart w:id="3180" w:name="_Toc37068205"/>
      <w:bookmarkStart w:id="3181" w:name="_Toc37083749"/>
      <w:bookmarkStart w:id="3182" w:name="_Toc37084091"/>
      <w:bookmarkStart w:id="3183" w:name="_Toc40209453"/>
      <w:bookmarkStart w:id="3184" w:name="_Toc40209795"/>
      <w:bookmarkStart w:id="3185" w:name="_Toc45892754"/>
      <w:bookmarkStart w:id="3186" w:name="_Toc53176611"/>
      <w:bookmarkStart w:id="3187" w:name="_Toc61120905"/>
      <w:bookmarkStart w:id="3188" w:name="_Toc67918058"/>
      <w:bookmarkStart w:id="3189" w:name="_Toc76298101"/>
      <w:bookmarkStart w:id="3190" w:name="_Toc76572113"/>
      <w:bookmarkStart w:id="3191" w:name="_Toc76651980"/>
      <w:bookmarkStart w:id="3192" w:name="_Toc76652818"/>
      <w:bookmarkStart w:id="3193" w:name="_Toc83742090"/>
      <w:bookmarkStart w:id="3194" w:name="_Toc91440580"/>
      <w:bookmarkStart w:id="3195" w:name="_Toc98849367"/>
      <w:bookmarkStart w:id="3196" w:name="_Toc106543218"/>
      <w:bookmarkStart w:id="3197" w:name="_Toc106737315"/>
      <w:bookmarkStart w:id="3198" w:name="_Toc107233082"/>
      <w:bookmarkStart w:id="3199" w:name="_Toc107234672"/>
      <w:bookmarkStart w:id="3200" w:name="_Toc107419641"/>
      <w:bookmarkStart w:id="3201" w:name="_Toc107476935"/>
      <w:bookmarkStart w:id="3202" w:name="_Toc114565758"/>
      <w:bookmarkStart w:id="3203" w:name="_Toc115267848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</w:p>
    <w:p w14:paraId="1A6BB32A" w14:textId="11221C70" w:rsidR="00CB4E2C" w:rsidRDefault="00CB4E2C" w:rsidP="00CB4E2C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64A9A384" w14:textId="3867BBCC" w:rsidR="00CB4E2C" w:rsidRPr="00CB4E2C" w:rsidRDefault="00CB4E2C" w:rsidP="00CB4E2C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R4-2217435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3B61BF65" w14:textId="2EE0F17D" w:rsidR="00D2043E" w:rsidRPr="006F13B4" w:rsidRDefault="00D2043E" w:rsidP="00D2043E">
      <w:pPr>
        <w:keepNext/>
        <w:keepLines/>
        <w:spacing w:before="120"/>
        <w:ind w:left="1701" w:hanging="1701"/>
        <w:outlineLvl w:val="4"/>
        <w:rPr>
          <w:ins w:id="3204" w:author="Apple (Manasa)" w:date="2022-10-17T16:46:00Z"/>
          <w:rFonts w:ascii="Arial" w:hAnsi="Arial"/>
          <w:sz w:val="22"/>
        </w:rPr>
      </w:pPr>
      <w:ins w:id="3205" w:author="Apple (Manasa)" w:date="2022-10-17T16:46:00Z">
        <w:r w:rsidRPr="006F13B4">
          <w:rPr>
            <w:rFonts w:ascii="Arial" w:hAnsi="Arial"/>
            <w:sz w:val="22"/>
          </w:rPr>
          <w:t>5.2.</w:t>
        </w:r>
        <w:r>
          <w:rPr>
            <w:rFonts w:ascii="Arial" w:hAnsi="Arial"/>
            <w:sz w:val="22"/>
          </w:rPr>
          <w:t>3</w:t>
        </w:r>
        <w:r w:rsidRPr="006F13B4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1.X</w:t>
        </w:r>
      </w:ins>
      <w:ins w:id="3206" w:author="Yunchuan Yang/PHY Research &amp; Standard Lab /SRC-Beijing/Staff Engineer/Samsung Electronics" w:date="2022-10-24T14:54:00Z">
        <w:r w:rsidR="009E658C">
          <w:rPr>
            <w:rFonts w:ascii="Arial" w:hAnsi="Arial"/>
            <w:sz w:val="22"/>
          </w:rPr>
          <w:t>1</w:t>
        </w:r>
      </w:ins>
      <w:ins w:id="3207" w:author="Apple (Manasa)" w:date="2022-10-17T16:46:00Z"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 xml:space="preserve">Minimum requirements for </w:t>
        </w:r>
        <w:r>
          <w:rPr>
            <w:rFonts w:ascii="Arial" w:hAnsi="Arial"/>
            <w:sz w:val="22"/>
          </w:rPr>
          <w:t>HST-SFN Scheme A</w:t>
        </w:r>
      </w:ins>
    </w:p>
    <w:p w14:paraId="2FF84DA0" w14:textId="77777777" w:rsidR="00D2043E" w:rsidRPr="006F13B4" w:rsidRDefault="00D2043E" w:rsidP="00D2043E">
      <w:pPr>
        <w:rPr>
          <w:ins w:id="3208" w:author="Apple (Manasa)" w:date="2022-10-17T16:46:00Z"/>
          <w:rFonts w:eastAsia="宋体"/>
        </w:rPr>
      </w:pPr>
      <w:ins w:id="3209" w:author="Apple (Manasa)" w:date="2022-10-17T16:46:00Z">
        <w:r w:rsidRPr="006F13B4">
          <w:rPr>
            <w:rFonts w:eastAsia="宋体"/>
          </w:rPr>
          <w:t xml:space="preserve">The performance requirements are specified in </w:t>
        </w:r>
        <w:r w:rsidRPr="006F13B4">
          <w:rPr>
            <w:rFonts w:eastAsia="宋体"/>
            <w:lang w:eastAsia="zh-CN"/>
          </w:rPr>
          <w:t>T</w:t>
        </w:r>
        <w:r w:rsidRPr="006F13B4">
          <w:rPr>
            <w:rFonts w:eastAsia="宋体"/>
          </w:rPr>
          <w:t>able 5.2.</w:t>
        </w:r>
        <w:r>
          <w:rPr>
            <w:rFonts w:eastAsia="宋体"/>
          </w:rPr>
          <w:t>3</w:t>
        </w:r>
        <w:r w:rsidRPr="006F13B4">
          <w:rPr>
            <w:rFonts w:eastAsia="宋体"/>
          </w:rPr>
          <w:t>.</w:t>
        </w:r>
        <w:r>
          <w:rPr>
            <w:rFonts w:eastAsia="宋体"/>
          </w:rPr>
          <w:t>1.X</w:t>
        </w:r>
        <w:r w:rsidRPr="006F13B4">
          <w:rPr>
            <w:rFonts w:eastAsia="宋体"/>
          </w:rPr>
          <w:t xml:space="preserve">-3, with the addition of test parameters in </w:t>
        </w:r>
        <w:r w:rsidRPr="006F13B4">
          <w:rPr>
            <w:rFonts w:eastAsia="宋体"/>
            <w:lang w:eastAsia="zh-CN"/>
          </w:rPr>
          <w:t>Table</w:t>
        </w:r>
        <w:r w:rsidRPr="006F13B4">
          <w:rPr>
            <w:rFonts w:eastAsia="宋体"/>
          </w:rPr>
          <w:t xml:space="preserve"> 5.2.</w:t>
        </w:r>
        <w:r>
          <w:rPr>
            <w:rFonts w:eastAsia="宋体"/>
          </w:rPr>
          <w:t>3</w:t>
        </w:r>
        <w:r w:rsidRPr="006F13B4">
          <w:rPr>
            <w:rFonts w:eastAsia="宋体"/>
          </w:rPr>
          <w:t>.</w:t>
        </w:r>
        <w:r>
          <w:rPr>
            <w:rFonts w:eastAsia="宋体"/>
          </w:rPr>
          <w:t>1.X</w:t>
        </w:r>
        <w:r w:rsidRPr="006F13B4">
          <w:rPr>
            <w:rFonts w:eastAsia="宋体"/>
          </w:rPr>
          <w:t xml:space="preserve">-2 and the downlink physical channel setup according to </w:t>
        </w:r>
        <w:r w:rsidRPr="006F13B4">
          <w:rPr>
            <w:rFonts w:eastAsia="宋体"/>
            <w:lang w:eastAsia="zh-CN"/>
          </w:rPr>
          <w:t>Annex C.3.1</w:t>
        </w:r>
        <w:r w:rsidRPr="006F13B4">
          <w:rPr>
            <w:rFonts w:eastAsia="宋体"/>
          </w:rPr>
          <w:t>.</w:t>
        </w:r>
      </w:ins>
    </w:p>
    <w:p w14:paraId="63C6B4FC" w14:textId="77777777" w:rsidR="00D2043E" w:rsidRPr="006F13B4" w:rsidRDefault="00D2043E" w:rsidP="00D2043E">
      <w:pPr>
        <w:rPr>
          <w:ins w:id="3210" w:author="Apple (Manasa)" w:date="2022-10-17T16:46:00Z"/>
          <w:rFonts w:eastAsia="宋体"/>
          <w:lang w:eastAsia="zh-CN"/>
        </w:rPr>
      </w:pPr>
      <w:ins w:id="3211" w:author="Apple (Manasa)" w:date="2022-10-17T16:46:00Z">
        <w:r w:rsidRPr="006F13B4">
          <w:rPr>
            <w:rFonts w:eastAsia="宋体"/>
          </w:rPr>
          <w:t>The test purpose</w:t>
        </w:r>
        <w:r w:rsidRPr="006F13B4">
          <w:rPr>
            <w:rFonts w:eastAsia="宋体"/>
            <w:lang w:eastAsia="zh-CN"/>
          </w:rPr>
          <w:t>s</w:t>
        </w:r>
        <w:r w:rsidRPr="006F13B4">
          <w:rPr>
            <w:rFonts w:eastAsia="宋体"/>
          </w:rPr>
          <w:t xml:space="preserve"> are specified in Table </w:t>
        </w:r>
        <w:r>
          <w:rPr>
            <w:rFonts w:eastAsia="宋体"/>
          </w:rPr>
          <w:t>5.2.3.1.X</w:t>
        </w:r>
        <w:r w:rsidRPr="006F13B4">
          <w:rPr>
            <w:rFonts w:eastAsia="宋体"/>
          </w:rPr>
          <w:t>-1</w:t>
        </w:r>
        <w:r w:rsidRPr="006F13B4">
          <w:rPr>
            <w:rFonts w:eastAsia="宋体"/>
            <w:lang w:eastAsia="zh-CN"/>
          </w:rPr>
          <w:t>.</w:t>
        </w:r>
      </w:ins>
    </w:p>
    <w:p w14:paraId="591A1AC9" w14:textId="77777777" w:rsidR="00D2043E" w:rsidRPr="006F13B4" w:rsidRDefault="00D2043E" w:rsidP="00D2043E">
      <w:pPr>
        <w:keepNext/>
        <w:keepLines/>
        <w:spacing w:before="60"/>
        <w:jc w:val="center"/>
        <w:rPr>
          <w:ins w:id="3212" w:author="Apple (Manasa)" w:date="2022-10-17T16:46:00Z"/>
          <w:rFonts w:ascii="Arial" w:hAnsi="Arial"/>
          <w:b/>
        </w:rPr>
      </w:pPr>
      <w:ins w:id="3213" w:author="Apple (Manasa)" w:date="2022-10-17T16:46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5.2.3.1.X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2043E" w:rsidRPr="006F13B4" w14:paraId="0B6BCF46" w14:textId="77777777" w:rsidTr="00E324EF">
        <w:trPr>
          <w:ins w:id="3214" w:author="Apple (Manasa)" w:date="2022-10-17T16:46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78CB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15" w:author="Apple (Manasa)" w:date="2022-10-17T16:46:00Z"/>
                <w:rFonts w:ascii="Arial" w:eastAsia="宋体" w:hAnsi="Arial"/>
                <w:b/>
                <w:sz w:val="18"/>
              </w:rPr>
            </w:pPr>
            <w:ins w:id="3216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F389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17" w:author="Apple (Manasa)" w:date="2022-10-17T16:46:00Z"/>
                <w:rFonts w:ascii="Arial" w:eastAsia="宋体" w:hAnsi="Arial"/>
                <w:b/>
                <w:sz w:val="18"/>
              </w:rPr>
            </w:pPr>
            <w:ins w:id="3218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D2043E" w:rsidRPr="006F13B4" w14:paraId="07AD792B" w14:textId="77777777" w:rsidTr="00E324EF">
        <w:trPr>
          <w:ins w:id="3219" w:author="Apple (Manasa)" w:date="2022-10-17T16:46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77B0" w14:textId="77777777" w:rsidR="00D2043E" w:rsidRPr="006F13B4" w:rsidRDefault="00D2043E" w:rsidP="00E324EF">
            <w:pPr>
              <w:keepNext/>
              <w:keepLines/>
              <w:spacing w:after="0"/>
              <w:rPr>
                <w:ins w:id="3220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22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Verify UE performance in the </w:t>
              </w:r>
              <w:r>
                <w:rPr>
                  <w:rFonts w:ascii="Arial" w:eastAsia="宋体" w:hAnsi="Arial"/>
                  <w:sz w:val="18"/>
                </w:rPr>
                <w:t>HST-SFN Scheme A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scenario defined in B.3.</w:t>
              </w:r>
              <w:r>
                <w:rPr>
                  <w:rFonts w:ascii="Arial" w:eastAsia="宋体" w:hAnsi="Arial"/>
                  <w:sz w:val="18"/>
                </w:rPr>
                <w:t>X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6ACF" w14:textId="77777777" w:rsidR="00D2043E" w:rsidRPr="006F13B4" w:rsidRDefault="00D2043E" w:rsidP="00E324EF">
            <w:pPr>
              <w:keepNext/>
              <w:keepLines/>
              <w:spacing w:after="0"/>
              <w:rPr>
                <w:ins w:id="3222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22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250E24AA" w14:textId="77777777" w:rsidR="00D2043E" w:rsidRDefault="00D2043E" w:rsidP="00D2043E">
      <w:pPr>
        <w:rPr>
          <w:ins w:id="3224" w:author="Apple (Manasa)" w:date="2022-10-17T16:46:00Z"/>
          <w:rFonts w:ascii="Arial" w:hAnsi="Arial"/>
          <w:b/>
        </w:rPr>
      </w:pPr>
    </w:p>
    <w:p w14:paraId="2AA15085" w14:textId="77777777" w:rsidR="00D2043E" w:rsidRPr="00A17FF2" w:rsidRDefault="00D2043E" w:rsidP="00D2043E">
      <w:pPr>
        <w:jc w:val="center"/>
        <w:rPr>
          <w:ins w:id="3225" w:author="Apple (Manasa)" w:date="2022-10-17T16:46:00Z"/>
          <w:rFonts w:eastAsia="宋体"/>
        </w:rPr>
      </w:pPr>
      <w:ins w:id="3226" w:author="Apple (Manasa)" w:date="2022-10-17T16:46:00Z">
        <w:r w:rsidRPr="006F13B4">
          <w:rPr>
            <w:rFonts w:ascii="Arial" w:hAnsi="Arial"/>
            <w:b/>
          </w:rPr>
          <w:t>Table 5.2.2.</w:t>
        </w:r>
        <w:r>
          <w:rPr>
            <w:rFonts w:ascii="Arial" w:hAnsi="Arial"/>
            <w:b/>
          </w:rPr>
          <w:t>1.X</w:t>
        </w:r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1532"/>
        <w:gridCol w:w="2280"/>
        <w:gridCol w:w="617"/>
        <w:gridCol w:w="3329"/>
      </w:tblGrid>
      <w:tr w:rsidR="00D2043E" w:rsidRPr="006F13B4" w14:paraId="7CE553F4" w14:textId="77777777" w:rsidTr="00E324EF">
        <w:trPr>
          <w:jc w:val="center"/>
          <w:ins w:id="3227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D21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28" w:author="Apple (Manasa)" w:date="2022-10-17T16:46:00Z"/>
                <w:rFonts w:ascii="Arial" w:eastAsia="宋体" w:hAnsi="Arial"/>
                <w:b/>
                <w:sz w:val="18"/>
              </w:rPr>
            </w:pPr>
            <w:ins w:id="3229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72A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30" w:author="Apple (Manasa)" w:date="2022-10-17T16:46:00Z"/>
                <w:rFonts w:ascii="Arial" w:eastAsia="宋体" w:hAnsi="Arial"/>
                <w:b/>
                <w:sz w:val="18"/>
              </w:rPr>
            </w:pPr>
            <w:ins w:id="3231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4B2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32" w:author="Apple (Manasa)" w:date="2022-10-17T16:46:00Z"/>
                <w:rFonts w:ascii="Arial" w:eastAsia="宋体" w:hAnsi="Arial"/>
                <w:b/>
                <w:sz w:val="18"/>
              </w:rPr>
            </w:pPr>
            <w:ins w:id="3233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D2043E" w:rsidRPr="006F13B4" w14:paraId="04EF5DB3" w14:textId="77777777" w:rsidTr="00E324EF">
        <w:trPr>
          <w:jc w:val="center"/>
          <w:ins w:id="3234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BA78" w14:textId="77777777" w:rsidR="00D2043E" w:rsidRPr="006F13B4" w:rsidRDefault="00D2043E" w:rsidP="00E324EF">
            <w:pPr>
              <w:keepNext/>
              <w:keepLines/>
              <w:spacing w:after="0"/>
              <w:rPr>
                <w:ins w:id="3235" w:author="Apple (Manasa)" w:date="2022-10-17T16:46:00Z"/>
                <w:rFonts w:ascii="Arial" w:eastAsia="宋体" w:hAnsi="Arial"/>
                <w:sz w:val="18"/>
              </w:rPr>
            </w:pPr>
            <w:ins w:id="323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46C4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37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976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38" w:author="Apple (Manasa)" w:date="2022-10-17T16:46:00Z"/>
                <w:rFonts w:ascii="Arial" w:eastAsia="宋体" w:hAnsi="Arial"/>
                <w:sz w:val="18"/>
              </w:rPr>
            </w:pPr>
            <w:ins w:id="323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D2043E" w:rsidRPr="006F13B4" w14:paraId="0345EE9E" w14:textId="77777777" w:rsidTr="00E324EF">
        <w:trPr>
          <w:jc w:val="center"/>
          <w:ins w:id="3240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605C" w14:textId="77777777" w:rsidR="00D2043E" w:rsidRPr="006F13B4" w:rsidRDefault="00D2043E" w:rsidP="00E324EF">
            <w:pPr>
              <w:keepNext/>
              <w:keepLines/>
              <w:spacing w:after="0"/>
              <w:rPr>
                <w:ins w:id="3241" w:author="Apple (Manasa)" w:date="2022-10-17T16:46:00Z"/>
                <w:rFonts w:ascii="Arial" w:eastAsia="宋体" w:hAnsi="Arial"/>
                <w:sz w:val="18"/>
              </w:rPr>
            </w:pPr>
            <w:ins w:id="324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9C70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4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47A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44" w:author="Apple (Manasa)" w:date="2022-10-17T16:46:00Z"/>
                <w:rFonts w:ascii="Arial" w:eastAsia="宋体" w:hAnsi="Arial"/>
                <w:sz w:val="18"/>
              </w:rPr>
            </w:pPr>
            <w:ins w:id="324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D2043E" w:rsidRPr="006F13B4" w14:paraId="278051A8" w14:textId="77777777" w:rsidTr="00E324EF">
        <w:trPr>
          <w:jc w:val="center"/>
          <w:ins w:id="3246" w:author="Apple (Manasa)" w:date="2022-10-17T16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D1EE" w14:textId="77777777" w:rsidR="00D2043E" w:rsidRPr="006F13B4" w:rsidRDefault="00D2043E" w:rsidP="00E324EF">
            <w:pPr>
              <w:keepNext/>
              <w:keepLines/>
              <w:spacing w:after="0"/>
              <w:rPr>
                <w:ins w:id="3247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248" w:author="Apple (Manasa)" w:date="2022-10-17T16:46:00Z">
              <w:r w:rsidRPr="006F13B4"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6996" w14:textId="77777777" w:rsidR="00D2043E" w:rsidRPr="006F13B4" w:rsidRDefault="00D2043E" w:rsidP="00E324EF">
            <w:pPr>
              <w:keepNext/>
              <w:keepLines/>
              <w:spacing w:after="0"/>
              <w:rPr>
                <w:ins w:id="3249" w:author="Apple (Manasa)" w:date="2022-10-17T16:46:00Z"/>
                <w:rFonts w:ascii="Arial" w:eastAsia="宋体" w:hAnsi="Arial"/>
                <w:sz w:val="18"/>
              </w:rPr>
            </w:pPr>
            <w:ins w:id="325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6CF9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51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38E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52" w:author="Apple (Manasa)" w:date="2022-10-17T16:46:00Z"/>
                <w:rFonts w:ascii="Arial" w:eastAsia="宋体" w:hAnsi="Arial"/>
                <w:sz w:val="18"/>
                <w:vertAlign w:val="superscript"/>
              </w:rPr>
            </w:pPr>
            <w:ins w:id="325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D2043E" w:rsidRPr="006F13B4" w14:paraId="0978B449" w14:textId="77777777" w:rsidTr="00E324EF">
        <w:trPr>
          <w:jc w:val="center"/>
          <w:ins w:id="3254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50CF" w14:textId="77777777" w:rsidR="00D2043E" w:rsidRPr="006F13B4" w:rsidRDefault="00D2043E" w:rsidP="00E324EF">
            <w:pPr>
              <w:keepNext/>
              <w:keepLines/>
              <w:spacing w:after="0"/>
              <w:rPr>
                <w:ins w:id="3255" w:author="Apple (Manasa)" w:date="2022-10-17T16:46:00Z"/>
                <w:rFonts w:ascii="Arial" w:eastAsia="宋体" w:hAnsi="Arial"/>
                <w:sz w:val="18"/>
              </w:rPr>
            </w:pPr>
            <w:ins w:id="325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C035" w14:textId="77777777" w:rsidR="00D2043E" w:rsidRPr="006F13B4" w:rsidRDefault="00D2043E" w:rsidP="00E324EF">
            <w:pPr>
              <w:keepNext/>
              <w:keepLines/>
              <w:spacing w:after="0"/>
              <w:rPr>
                <w:ins w:id="3257" w:author="Apple (Manasa)" w:date="2022-10-17T16:46:00Z"/>
                <w:rFonts w:ascii="Arial" w:eastAsia="宋体" w:hAnsi="Arial"/>
                <w:sz w:val="18"/>
              </w:rPr>
            </w:pPr>
            <w:ins w:id="325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952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59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238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60" w:author="Apple (Manasa)" w:date="2022-10-17T16:46:00Z"/>
                <w:rFonts w:ascii="Arial" w:eastAsia="宋体" w:hAnsi="Arial"/>
                <w:sz w:val="18"/>
              </w:rPr>
            </w:pPr>
            <w:ins w:id="326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D2043E" w:rsidRPr="006F13B4" w14:paraId="143F2DA3" w14:textId="77777777" w:rsidTr="00E324EF">
        <w:trPr>
          <w:jc w:val="center"/>
          <w:ins w:id="326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8F782" w14:textId="77777777" w:rsidR="00D2043E" w:rsidRPr="006F13B4" w:rsidRDefault="00D2043E" w:rsidP="00E324EF">
            <w:pPr>
              <w:keepNext/>
              <w:keepLines/>
              <w:spacing w:after="0"/>
              <w:rPr>
                <w:ins w:id="326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2FC3" w14:textId="77777777" w:rsidR="00D2043E" w:rsidRPr="006F13B4" w:rsidRDefault="00D2043E" w:rsidP="00E324EF">
            <w:pPr>
              <w:keepNext/>
              <w:keepLines/>
              <w:spacing w:after="0"/>
              <w:rPr>
                <w:ins w:id="3264" w:author="Apple (Manasa)" w:date="2022-10-17T16:46:00Z"/>
                <w:rFonts w:ascii="Arial" w:eastAsia="宋体" w:hAnsi="Arial"/>
                <w:sz w:val="18"/>
              </w:rPr>
            </w:pPr>
            <w:ins w:id="326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174A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66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6EB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67" w:author="Apple (Manasa)" w:date="2022-10-17T16:46:00Z"/>
                <w:rFonts w:ascii="Arial" w:eastAsia="宋体" w:hAnsi="Arial"/>
                <w:sz w:val="18"/>
              </w:rPr>
            </w:pPr>
            <w:ins w:id="326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D2043E" w:rsidRPr="006F13B4" w14:paraId="7644A29F" w14:textId="77777777" w:rsidTr="00E324EF">
        <w:trPr>
          <w:jc w:val="center"/>
          <w:ins w:id="326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80E2" w14:textId="77777777" w:rsidR="00D2043E" w:rsidRPr="006F13B4" w:rsidRDefault="00D2043E" w:rsidP="00E324EF">
            <w:pPr>
              <w:keepNext/>
              <w:keepLines/>
              <w:spacing w:after="0"/>
              <w:rPr>
                <w:ins w:id="3270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408F" w14:textId="77777777" w:rsidR="00D2043E" w:rsidRPr="006F13B4" w:rsidRDefault="00D2043E" w:rsidP="00E324EF">
            <w:pPr>
              <w:keepNext/>
              <w:keepLines/>
              <w:spacing w:after="0"/>
              <w:rPr>
                <w:ins w:id="3271" w:author="Apple (Manasa)" w:date="2022-10-17T16:46:00Z"/>
                <w:rFonts w:ascii="Arial" w:eastAsia="宋体" w:hAnsi="Arial"/>
                <w:sz w:val="18"/>
              </w:rPr>
            </w:pPr>
            <w:ins w:id="327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7B5A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7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F785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74" w:author="Apple (Manasa)" w:date="2022-10-17T16:46:00Z"/>
                <w:rFonts w:ascii="Arial" w:eastAsia="宋体" w:hAnsi="Arial"/>
                <w:sz w:val="18"/>
              </w:rPr>
            </w:pPr>
            <w:ins w:id="327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D2043E" w:rsidRPr="006F13B4" w14:paraId="49FDAD63" w14:textId="77777777" w:rsidTr="00E324EF">
        <w:trPr>
          <w:jc w:val="center"/>
          <w:ins w:id="327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B0F6" w14:textId="77777777" w:rsidR="00D2043E" w:rsidRPr="006F13B4" w:rsidRDefault="00D2043E" w:rsidP="00E324EF">
            <w:pPr>
              <w:keepNext/>
              <w:keepLines/>
              <w:spacing w:after="0"/>
              <w:rPr>
                <w:ins w:id="3277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A94E" w14:textId="77777777" w:rsidR="00D2043E" w:rsidRPr="006F13B4" w:rsidRDefault="00D2043E" w:rsidP="00E324EF">
            <w:pPr>
              <w:keepNext/>
              <w:keepLines/>
              <w:spacing w:after="0"/>
              <w:rPr>
                <w:ins w:id="3278" w:author="Apple (Manasa)" w:date="2022-10-17T16:46:00Z"/>
                <w:rFonts w:ascii="Arial" w:eastAsia="宋体" w:hAnsi="Arial"/>
                <w:sz w:val="18"/>
              </w:rPr>
            </w:pPr>
            <w:ins w:id="327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EA4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80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8B6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81" w:author="Apple (Manasa)" w:date="2022-10-17T16:46:00Z"/>
                <w:rFonts w:ascii="Arial" w:eastAsia="宋体" w:hAnsi="Arial"/>
                <w:sz w:val="18"/>
              </w:rPr>
            </w:pPr>
            <w:ins w:id="328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D2043E" w:rsidRPr="006F13B4" w14:paraId="33D90A01" w14:textId="77777777" w:rsidTr="00E324EF">
        <w:trPr>
          <w:jc w:val="center"/>
          <w:ins w:id="328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922C" w14:textId="77777777" w:rsidR="00D2043E" w:rsidRPr="006F13B4" w:rsidRDefault="00D2043E" w:rsidP="00E324EF">
            <w:pPr>
              <w:keepNext/>
              <w:keepLines/>
              <w:spacing w:after="0"/>
              <w:rPr>
                <w:ins w:id="328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6859" w14:textId="77777777" w:rsidR="00D2043E" w:rsidRPr="006F13B4" w:rsidRDefault="00D2043E" w:rsidP="00E324EF">
            <w:pPr>
              <w:keepNext/>
              <w:keepLines/>
              <w:spacing w:after="0"/>
              <w:rPr>
                <w:ins w:id="3285" w:author="Apple (Manasa)" w:date="2022-10-17T16:46:00Z"/>
                <w:rFonts w:ascii="Arial" w:eastAsia="宋体" w:hAnsi="Arial"/>
                <w:sz w:val="18"/>
              </w:rPr>
            </w:pPr>
            <w:ins w:id="328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C0F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87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00F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88" w:author="Apple (Manasa)" w:date="2022-10-17T16:46:00Z"/>
                <w:rFonts w:ascii="Arial" w:eastAsia="宋体" w:hAnsi="Arial"/>
                <w:sz w:val="18"/>
              </w:rPr>
            </w:pPr>
            <w:ins w:id="328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D2043E" w:rsidRPr="006F13B4" w14:paraId="7FF548AF" w14:textId="77777777" w:rsidTr="00E324EF">
        <w:trPr>
          <w:jc w:val="center"/>
          <w:ins w:id="329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8F06" w14:textId="77777777" w:rsidR="00D2043E" w:rsidRPr="006F13B4" w:rsidRDefault="00D2043E" w:rsidP="00E324EF">
            <w:pPr>
              <w:keepNext/>
              <w:keepLines/>
              <w:spacing w:after="0"/>
              <w:rPr>
                <w:ins w:id="3291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897AC" w14:textId="77777777" w:rsidR="00D2043E" w:rsidRPr="006F13B4" w:rsidRDefault="00D2043E" w:rsidP="00E324EF">
            <w:pPr>
              <w:keepNext/>
              <w:keepLines/>
              <w:spacing w:after="0"/>
              <w:rPr>
                <w:ins w:id="3292" w:author="Apple (Manasa)" w:date="2022-10-17T16:46:00Z"/>
                <w:rFonts w:ascii="Arial" w:eastAsia="宋体" w:hAnsi="Arial"/>
                <w:sz w:val="18"/>
              </w:rPr>
            </w:pPr>
            <w:ins w:id="329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67B1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9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D2B5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295" w:author="Apple (Manasa)" w:date="2022-10-17T16:46:00Z"/>
                <w:rFonts w:ascii="Arial" w:eastAsia="宋体" w:hAnsi="Arial"/>
                <w:sz w:val="18"/>
              </w:rPr>
            </w:pPr>
            <w:ins w:id="329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D2043E" w:rsidRPr="006F13B4" w14:paraId="2A67F8A9" w14:textId="77777777" w:rsidTr="00E324EF">
        <w:trPr>
          <w:jc w:val="center"/>
          <w:ins w:id="329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6718" w14:textId="77777777" w:rsidR="00D2043E" w:rsidRPr="006F13B4" w:rsidRDefault="00D2043E" w:rsidP="00E324EF">
            <w:pPr>
              <w:keepNext/>
              <w:keepLines/>
              <w:spacing w:after="0"/>
              <w:rPr>
                <w:ins w:id="329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F7F0" w14:textId="77777777" w:rsidR="00D2043E" w:rsidRPr="006F13B4" w:rsidRDefault="00D2043E" w:rsidP="00E324EF">
            <w:pPr>
              <w:keepNext/>
              <w:keepLines/>
              <w:spacing w:after="0"/>
              <w:rPr>
                <w:ins w:id="3299" w:author="Apple (Manasa)" w:date="2022-10-17T16:46:00Z"/>
                <w:rFonts w:ascii="Arial" w:eastAsia="宋体" w:hAnsi="Arial"/>
                <w:sz w:val="18"/>
              </w:rPr>
            </w:pPr>
            <w:ins w:id="330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5B2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01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8E89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02" w:author="Apple (Manasa)" w:date="2022-10-17T16:46:00Z"/>
                <w:rFonts w:ascii="Arial" w:eastAsia="宋体" w:hAnsi="Arial"/>
                <w:sz w:val="18"/>
              </w:rPr>
            </w:pPr>
            <w:ins w:id="330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D2043E" w:rsidRPr="006F13B4" w14:paraId="4558D328" w14:textId="77777777" w:rsidTr="00E324EF">
        <w:trPr>
          <w:jc w:val="center"/>
          <w:ins w:id="330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2B88" w14:textId="77777777" w:rsidR="00D2043E" w:rsidRPr="006F13B4" w:rsidRDefault="00D2043E" w:rsidP="00E324EF">
            <w:pPr>
              <w:keepNext/>
              <w:keepLines/>
              <w:spacing w:after="0"/>
              <w:rPr>
                <w:ins w:id="3305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ECD4" w14:textId="77777777" w:rsidR="00D2043E" w:rsidRPr="006F13B4" w:rsidRDefault="00D2043E" w:rsidP="00E324EF">
            <w:pPr>
              <w:keepNext/>
              <w:keepLines/>
              <w:spacing w:after="0"/>
              <w:rPr>
                <w:ins w:id="3306" w:author="Apple (Manasa)" w:date="2022-10-17T16:46:00Z"/>
                <w:rFonts w:ascii="Arial" w:eastAsia="宋体" w:hAnsi="Arial"/>
                <w:sz w:val="18"/>
              </w:rPr>
            </w:pPr>
            <w:ins w:id="330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548F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0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E01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09" w:author="Apple (Manasa)" w:date="2022-10-17T16:46:00Z"/>
                <w:rFonts w:ascii="Arial" w:eastAsia="宋体" w:hAnsi="Arial"/>
                <w:sz w:val="18"/>
              </w:rPr>
            </w:pPr>
            <w:ins w:id="331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D2043E" w:rsidRPr="006F13B4" w14:paraId="68E26888" w14:textId="77777777" w:rsidTr="00E324EF">
        <w:trPr>
          <w:jc w:val="center"/>
          <w:ins w:id="331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98895" w14:textId="77777777" w:rsidR="00D2043E" w:rsidRPr="006F13B4" w:rsidRDefault="00D2043E" w:rsidP="00E324EF">
            <w:pPr>
              <w:keepNext/>
              <w:keepLines/>
              <w:spacing w:after="0"/>
              <w:rPr>
                <w:ins w:id="3312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C147" w14:textId="77777777" w:rsidR="00D2043E" w:rsidRPr="006F13B4" w:rsidRDefault="00D2043E" w:rsidP="00E324EF">
            <w:pPr>
              <w:keepNext/>
              <w:keepLines/>
              <w:spacing w:after="0"/>
              <w:rPr>
                <w:ins w:id="3313" w:author="Apple (Manasa)" w:date="2022-10-17T16:46:00Z"/>
                <w:rFonts w:ascii="Arial" w:eastAsia="宋体" w:hAnsi="Arial"/>
                <w:sz w:val="18"/>
              </w:rPr>
            </w:pPr>
            <w:ins w:id="331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921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15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5945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16" w:author="Apple (Manasa)" w:date="2022-10-17T16:46:00Z"/>
                <w:rFonts w:ascii="Arial" w:eastAsia="宋体" w:hAnsi="Arial"/>
                <w:sz w:val="18"/>
              </w:rPr>
            </w:pPr>
            <w:ins w:id="3317" w:author="Apple (Manasa)" w:date="2022-10-17T16:46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D2043E" w:rsidRPr="006F13B4" w14:paraId="6081E4F6" w14:textId="77777777" w:rsidTr="00E324EF">
        <w:trPr>
          <w:jc w:val="center"/>
          <w:ins w:id="331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19A6" w14:textId="77777777" w:rsidR="00D2043E" w:rsidRPr="006F13B4" w:rsidRDefault="00D2043E" w:rsidP="00E324EF">
            <w:pPr>
              <w:keepNext/>
              <w:keepLines/>
              <w:spacing w:after="0"/>
              <w:rPr>
                <w:ins w:id="3319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D2E5" w14:textId="77777777" w:rsidR="00D2043E" w:rsidRPr="006F13B4" w:rsidRDefault="00D2043E" w:rsidP="00E324EF">
            <w:pPr>
              <w:keepNext/>
              <w:keepLines/>
              <w:spacing w:after="0"/>
              <w:rPr>
                <w:ins w:id="3320" w:author="Apple (Manasa)" w:date="2022-10-17T16:46:00Z"/>
                <w:rFonts w:ascii="Arial" w:eastAsia="宋体" w:hAnsi="Arial"/>
                <w:sz w:val="18"/>
              </w:rPr>
            </w:pPr>
            <w:ins w:id="3321" w:author="Apple (Manasa)" w:date="2022-10-17T16:46:00Z"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49A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22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307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23" w:author="Apple (Manasa)" w:date="2022-10-17T16:46:00Z"/>
                <w:rFonts w:ascii="Arial" w:eastAsia="宋体" w:hAnsi="Arial"/>
                <w:sz w:val="18"/>
              </w:rPr>
            </w:pPr>
            <w:ins w:id="332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D2043E" w:rsidRPr="006F13B4" w14:paraId="414B3E9B" w14:textId="77777777" w:rsidTr="00E324EF">
        <w:trPr>
          <w:jc w:val="center"/>
          <w:ins w:id="332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9B80" w14:textId="77777777" w:rsidR="00D2043E" w:rsidRPr="006F13B4" w:rsidRDefault="00D2043E" w:rsidP="00E324EF">
            <w:pPr>
              <w:keepNext/>
              <w:keepLines/>
              <w:spacing w:after="0"/>
              <w:rPr>
                <w:ins w:id="3326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75D6" w14:textId="77777777" w:rsidR="00D2043E" w:rsidRPr="006F13B4" w:rsidRDefault="00D2043E" w:rsidP="00E324EF">
            <w:pPr>
              <w:keepNext/>
              <w:keepLines/>
              <w:spacing w:after="0"/>
              <w:rPr>
                <w:ins w:id="3327" w:author="Apple (Manasa)" w:date="2022-10-17T16:46:00Z"/>
                <w:rFonts w:ascii="Arial" w:eastAsia="宋体" w:hAnsi="Arial"/>
                <w:sz w:val="18"/>
              </w:rPr>
            </w:pPr>
            <w:ins w:id="3328" w:author="Apple (Manasa)" w:date="2022-10-17T16:46:00Z"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61CB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29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746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30" w:author="Apple (Manasa)" w:date="2022-10-17T16:46:00Z"/>
                <w:rFonts w:ascii="Arial" w:eastAsia="宋体" w:hAnsi="Arial"/>
                <w:sz w:val="18"/>
              </w:rPr>
            </w:pPr>
            <w:ins w:id="333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7982CDBB" w14:textId="77777777" w:rsidTr="00E324EF">
        <w:trPr>
          <w:jc w:val="center"/>
          <w:ins w:id="333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A550" w14:textId="77777777" w:rsidR="00D2043E" w:rsidRPr="006F13B4" w:rsidRDefault="00D2043E" w:rsidP="00E324EF">
            <w:pPr>
              <w:keepNext/>
              <w:keepLines/>
              <w:spacing w:after="0"/>
              <w:rPr>
                <w:ins w:id="333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D935" w14:textId="77777777" w:rsidR="00D2043E" w:rsidRPr="006F13B4" w:rsidRDefault="00D2043E" w:rsidP="00E324EF">
            <w:pPr>
              <w:keepNext/>
              <w:keepLines/>
              <w:spacing w:after="0"/>
              <w:rPr>
                <w:ins w:id="3334" w:author="Apple (Manasa)" w:date="2022-10-17T16:46:00Z"/>
                <w:rFonts w:ascii="Arial" w:eastAsia="宋体" w:hAnsi="Arial"/>
                <w:sz w:val="18"/>
                <w:szCs w:val="22"/>
                <w:lang w:eastAsia="ja-JP"/>
              </w:rPr>
            </w:pPr>
            <w:ins w:id="333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BCD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36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58BA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37" w:author="Apple (Manasa)" w:date="2022-10-17T16:46:00Z"/>
                <w:rFonts w:ascii="Arial" w:eastAsia="宋体" w:hAnsi="Arial"/>
                <w:sz w:val="18"/>
              </w:rPr>
            </w:pPr>
            <w:ins w:id="333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D2043E" w:rsidRPr="006F13B4" w14:paraId="04ED416C" w14:textId="77777777" w:rsidTr="00E324EF">
        <w:trPr>
          <w:jc w:val="center"/>
          <w:ins w:id="3339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6A02" w14:textId="77777777" w:rsidR="00D2043E" w:rsidRPr="006F13B4" w:rsidRDefault="00D2043E" w:rsidP="00E324EF">
            <w:pPr>
              <w:keepNext/>
              <w:keepLines/>
              <w:spacing w:after="0"/>
              <w:rPr>
                <w:ins w:id="3340" w:author="Apple (Manasa)" w:date="2022-10-17T16:46:00Z"/>
                <w:rFonts w:ascii="Arial" w:eastAsia="宋体" w:hAnsi="Arial"/>
                <w:sz w:val="18"/>
              </w:rPr>
            </w:pPr>
            <w:ins w:id="334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97EE" w14:textId="77777777" w:rsidR="00D2043E" w:rsidRPr="006F13B4" w:rsidRDefault="00D2043E" w:rsidP="00E324EF">
            <w:pPr>
              <w:keepNext/>
              <w:keepLines/>
              <w:spacing w:after="0"/>
              <w:rPr>
                <w:ins w:id="3342" w:author="Apple (Manasa)" w:date="2022-10-17T16:46:00Z"/>
                <w:rFonts w:ascii="Arial" w:eastAsia="宋体" w:hAnsi="Arial" w:cs="Arial"/>
                <w:sz w:val="18"/>
                <w:szCs w:val="18"/>
              </w:rPr>
            </w:pPr>
            <w:ins w:id="3343" w:author="Apple (Manasa)" w:date="2022-10-17T16:46:00Z">
              <w:r w:rsidRPr="006F13B4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710F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4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1FF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45" w:author="Apple (Manasa)" w:date="2022-10-17T16:46:00Z"/>
                <w:rFonts w:ascii="Arial" w:eastAsia="宋体" w:hAnsi="Arial"/>
                <w:sz w:val="18"/>
              </w:rPr>
            </w:pPr>
            <w:ins w:id="334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D2043E" w:rsidRPr="006F13B4" w14:paraId="4506D87F" w14:textId="77777777" w:rsidTr="00E324EF">
        <w:trPr>
          <w:jc w:val="center"/>
          <w:ins w:id="334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802A" w14:textId="77777777" w:rsidR="00D2043E" w:rsidRPr="006F13B4" w:rsidRDefault="00D2043E" w:rsidP="00E324EF">
            <w:pPr>
              <w:keepNext/>
              <w:keepLines/>
              <w:spacing w:after="0"/>
              <w:rPr>
                <w:ins w:id="334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7A03" w14:textId="77777777" w:rsidR="00D2043E" w:rsidRPr="006F13B4" w:rsidRDefault="00D2043E" w:rsidP="00E324EF">
            <w:pPr>
              <w:keepNext/>
              <w:keepLines/>
              <w:spacing w:after="0"/>
              <w:rPr>
                <w:ins w:id="3349" w:author="Apple (Manasa)" w:date="2022-10-17T16:46:00Z"/>
                <w:rFonts w:ascii="Arial" w:eastAsia="宋体" w:hAnsi="Arial"/>
                <w:sz w:val="18"/>
              </w:rPr>
            </w:pPr>
            <w:ins w:id="335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C1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51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CB60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52" w:author="Apple (Manasa)" w:date="2022-10-17T16:46:00Z"/>
                <w:rFonts w:ascii="Arial" w:eastAsia="宋体" w:hAnsi="Arial"/>
                <w:sz w:val="18"/>
              </w:rPr>
            </w:pPr>
            <w:ins w:id="335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D2043E" w:rsidRPr="006F13B4" w14:paraId="7FEC7A6A" w14:textId="77777777" w:rsidTr="00E324EF">
        <w:trPr>
          <w:jc w:val="center"/>
          <w:ins w:id="335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69F0" w14:textId="77777777" w:rsidR="00D2043E" w:rsidRPr="006F13B4" w:rsidRDefault="00D2043E" w:rsidP="00E324EF">
            <w:pPr>
              <w:keepNext/>
              <w:keepLines/>
              <w:spacing w:after="0"/>
              <w:rPr>
                <w:ins w:id="3355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ED6A" w14:textId="77777777" w:rsidR="00D2043E" w:rsidRPr="006F13B4" w:rsidRDefault="00D2043E" w:rsidP="00E324EF">
            <w:pPr>
              <w:keepNext/>
              <w:keepLines/>
              <w:spacing w:after="0"/>
              <w:rPr>
                <w:ins w:id="3356" w:author="Apple (Manasa)" w:date="2022-10-17T16:46:00Z"/>
                <w:rFonts w:ascii="Arial" w:eastAsia="宋体" w:hAnsi="Arial"/>
                <w:sz w:val="18"/>
              </w:rPr>
            </w:pPr>
            <w:ins w:id="335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AB1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5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51F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59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360" w:author="Apple (Manasa)" w:date="2022-10-17T16:46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D2043E" w:rsidRPr="006F13B4" w14:paraId="42D41C98" w14:textId="77777777" w:rsidTr="00E324EF">
        <w:trPr>
          <w:jc w:val="center"/>
          <w:ins w:id="3361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3BFB" w14:textId="77777777" w:rsidR="00D2043E" w:rsidRPr="006F13B4" w:rsidRDefault="00D2043E" w:rsidP="00E324EF">
            <w:pPr>
              <w:keepNext/>
              <w:keepLines/>
              <w:spacing w:after="0"/>
              <w:rPr>
                <w:ins w:id="3362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363" w:author="Apple (Manasa)" w:date="2022-10-17T16:46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DAC8" w14:textId="77777777" w:rsidR="00D2043E" w:rsidRPr="006F13B4" w:rsidRDefault="00D2043E" w:rsidP="00E324EF">
            <w:pPr>
              <w:keepNext/>
              <w:keepLines/>
              <w:spacing w:after="0"/>
              <w:rPr>
                <w:ins w:id="3364" w:author="Apple (Manasa)" w:date="2022-10-17T16:46:00Z"/>
                <w:rFonts w:ascii="Arial" w:eastAsia="宋体" w:hAnsi="Arial"/>
                <w:sz w:val="18"/>
              </w:rPr>
            </w:pPr>
            <w:ins w:id="336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1940" w14:textId="77777777" w:rsidR="00D2043E" w:rsidRPr="006F13B4" w:rsidRDefault="00D2043E" w:rsidP="00E324EF">
            <w:pPr>
              <w:keepNext/>
              <w:keepLines/>
              <w:spacing w:after="0"/>
              <w:rPr>
                <w:ins w:id="3366" w:author="Apple (Manasa)" w:date="2022-10-17T16:46:00Z"/>
                <w:rFonts w:ascii="Arial" w:eastAsia="宋体" w:hAnsi="Arial"/>
                <w:sz w:val="18"/>
              </w:rPr>
            </w:pPr>
            <w:ins w:id="336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89FC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6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6B4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69" w:author="Apple (Manasa)" w:date="2022-10-17T16:46:00Z"/>
                <w:rFonts w:ascii="Arial" w:eastAsia="宋体" w:hAnsi="Arial"/>
                <w:sz w:val="18"/>
              </w:rPr>
            </w:pPr>
            <w:ins w:id="337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5 for CSI-RS resource 1 and 3</w:t>
              </w:r>
            </w:ins>
          </w:p>
          <w:p w14:paraId="6A04523F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71" w:author="Apple (Manasa)" w:date="2022-10-17T16:46:00Z"/>
                <w:rFonts w:ascii="Arial" w:eastAsia="宋体" w:hAnsi="Arial"/>
                <w:sz w:val="18"/>
              </w:rPr>
            </w:pPr>
            <w:ins w:id="337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9 for CSI-RS resource 2 and 4</w:t>
              </w:r>
            </w:ins>
          </w:p>
        </w:tc>
      </w:tr>
      <w:tr w:rsidR="00D2043E" w:rsidRPr="006F13B4" w14:paraId="7B84FEA0" w14:textId="77777777" w:rsidTr="00E324EF">
        <w:trPr>
          <w:jc w:val="center"/>
          <w:ins w:id="337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9C7A9" w14:textId="77777777" w:rsidR="00D2043E" w:rsidRPr="006F13B4" w:rsidRDefault="00D2043E" w:rsidP="00E324EF">
            <w:pPr>
              <w:keepNext/>
              <w:keepLines/>
              <w:spacing w:after="0"/>
              <w:rPr>
                <w:ins w:id="3374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D936F" w14:textId="77777777" w:rsidR="00D2043E" w:rsidRPr="006F13B4" w:rsidRDefault="00D2043E" w:rsidP="00E324EF">
            <w:pPr>
              <w:keepNext/>
              <w:keepLines/>
              <w:spacing w:after="0"/>
              <w:rPr>
                <w:ins w:id="3375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D885" w14:textId="77777777" w:rsidR="00D2043E" w:rsidRPr="006F13B4" w:rsidRDefault="00D2043E" w:rsidP="00E324EF">
            <w:pPr>
              <w:keepNext/>
              <w:keepLines/>
              <w:spacing w:after="0"/>
              <w:rPr>
                <w:ins w:id="3376" w:author="Apple (Manasa)" w:date="2022-10-17T16:46:00Z"/>
                <w:rFonts w:ascii="Arial" w:eastAsia="宋体" w:hAnsi="Arial"/>
                <w:sz w:val="18"/>
              </w:rPr>
            </w:pPr>
            <w:ins w:id="337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664C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78" w:author="Apple (Manasa)" w:date="2022-10-17T16:46:00Z"/>
                <w:rFonts w:ascii="Arial" w:eastAsia="宋体" w:hAnsi="Arial"/>
                <w:sz w:val="18"/>
              </w:rPr>
            </w:pPr>
            <w:ins w:id="337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E5F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80" w:author="Apple (Manasa)" w:date="2022-10-17T16:46:00Z"/>
                <w:rFonts w:ascii="Arial" w:eastAsia="宋体" w:hAnsi="Arial"/>
                <w:sz w:val="18"/>
              </w:rPr>
            </w:pPr>
            <w:ins w:id="338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10 for CSI-RS resource 1,2,3,4.</w:t>
              </w:r>
            </w:ins>
          </w:p>
        </w:tc>
      </w:tr>
      <w:tr w:rsidR="00D2043E" w:rsidRPr="006F13B4" w14:paraId="376721DC" w14:textId="77777777" w:rsidTr="00E324EF">
        <w:trPr>
          <w:jc w:val="center"/>
          <w:ins w:id="338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33BD" w14:textId="77777777" w:rsidR="00D2043E" w:rsidRPr="006F13B4" w:rsidRDefault="00D2043E" w:rsidP="00E324EF">
            <w:pPr>
              <w:keepNext/>
              <w:keepLines/>
              <w:spacing w:after="0"/>
              <w:rPr>
                <w:ins w:id="3383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BDFE" w14:textId="77777777" w:rsidR="00D2043E" w:rsidRPr="006F13B4" w:rsidRDefault="00D2043E" w:rsidP="00E324EF">
            <w:pPr>
              <w:keepNext/>
              <w:keepLines/>
              <w:spacing w:after="0"/>
              <w:rPr>
                <w:ins w:id="338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7511" w14:textId="77777777" w:rsidR="00D2043E" w:rsidRPr="006F13B4" w:rsidRDefault="00D2043E" w:rsidP="00E324EF">
            <w:pPr>
              <w:keepNext/>
              <w:keepLines/>
              <w:spacing w:after="0"/>
              <w:rPr>
                <w:ins w:id="3385" w:author="Apple (Manasa)" w:date="2022-10-17T16:46:00Z"/>
                <w:rFonts w:ascii="Arial" w:eastAsia="宋体" w:hAnsi="Arial"/>
                <w:sz w:val="18"/>
              </w:rPr>
            </w:pPr>
            <w:ins w:id="338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E511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87" w:author="Apple (Manasa)" w:date="2022-10-17T16:46:00Z"/>
                <w:rFonts w:ascii="Arial" w:eastAsia="宋体" w:hAnsi="Arial"/>
                <w:sz w:val="18"/>
              </w:rPr>
            </w:pPr>
            <w:ins w:id="338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997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89" w:author="Apple (Manasa)" w:date="2022-10-17T16:46:00Z"/>
                <w:rFonts w:ascii="Arial" w:eastAsia="宋体" w:hAnsi="Arial"/>
                <w:sz w:val="18"/>
              </w:rPr>
            </w:pPr>
            <w:ins w:id="339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>2 for CSI-RS resource 3 and 4</w:t>
              </w:r>
            </w:ins>
          </w:p>
        </w:tc>
      </w:tr>
      <w:tr w:rsidR="00D2043E" w:rsidRPr="006F13B4" w14:paraId="01661733" w14:textId="77777777" w:rsidTr="00E324EF">
        <w:trPr>
          <w:jc w:val="center"/>
          <w:ins w:id="339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B969" w14:textId="77777777" w:rsidR="00D2043E" w:rsidRPr="006F13B4" w:rsidRDefault="00D2043E" w:rsidP="00E324EF">
            <w:pPr>
              <w:keepNext/>
              <w:keepLines/>
              <w:spacing w:after="0"/>
              <w:rPr>
                <w:ins w:id="3392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A560" w14:textId="77777777" w:rsidR="00D2043E" w:rsidRPr="006F13B4" w:rsidRDefault="00D2043E" w:rsidP="00E324EF">
            <w:pPr>
              <w:keepNext/>
              <w:keepLines/>
              <w:spacing w:after="0"/>
              <w:rPr>
                <w:ins w:id="339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F823" w14:textId="77777777" w:rsidR="00D2043E" w:rsidRPr="006F13B4" w:rsidRDefault="00D2043E" w:rsidP="00E324EF">
            <w:pPr>
              <w:keepNext/>
              <w:keepLines/>
              <w:spacing w:after="0"/>
              <w:rPr>
                <w:ins w:id="3394" w:author="Apple (Manasa)" w:date="2022-10-17T16:46:00Z"/>
                <w:rFonts w:ascii="Arial" w:eastAsia="宋体" w:hAnsi="Arial"/>
                <w:sz w:val="18"/>
              </w:rPr>
            </w:pPr>
            <w:ins w:id="339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39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96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CCBC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397" w:author="Apple (Manasa)" w:date="2022-10-17T16:46:00Z"/>
                <w:rFonts w:ascii="Arial" w:eastAsia="宋体" w:hAnsi="Arial"/>
                <w:sz w:val="18"/>
              </w:rPr>
            </w:pPr>
            <w:ins w:id="339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D2043E" w:rsidRPr="006F13B4" w14:paraId="4F89DFF6" w14:textId="77777777" w:rsidTr="00E324EF">
        <w:trPr>
          <w:jc w:val="center"/>
          <w:ins w:id="339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BD45" w14:textId="77777777" w:rsidR="00D2043E" w:rsidRPr="006F13B4" w:rsidRDefault="00D2043E" w:rsidP="00E324EF">
            <w:pPr>
              <w:keepNext/>
              <w:keepLines/>
              <w:spacing w:after="0"/>
              <w:rPr>
                <w:ins w:id="3400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CD52" w14:textId="77777777" w:rsidR="00D2043E" w:rsidRPr="006F13B4" w:rsidRDefault="00D2043E" w:rsidP="00E324EF">
            <w:pPr>
              <w:keepNext/>
              <w:keepLines/>
              <w:spacing w:after="0"/>
              <w:rPr>
                <w:ins w:id="3401" w:author="Apple (Manasa)" w:date="2022-10-17T16:46:00Z"/>
                <w:rFonts w:ascii="Arial" w:eastAsia="宋体" w:hAnsi="Arial"/>
                <w:sz w:val="18"/>
              </w:rPr>
            </w:pPr>
            <w:ins w:id="340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8C26" w14:textId="77777777" w:rsidR="00D2043E" w:rsidRPr="006F13B4" w:rsidRDefault="00D2043E" w:rsidP="00E324EF">
            <w:pPr>
              <w:keepNext/>
              <w:keepLines/>
              <w:spacing w:after="0"/>
              <w:rPr>
                <w:ins w:id="3403" w:author="Apple (Manasa)" w:date="2022-10-17T16:46:00Z"/>
                <w:rFonts w:ascii="Arial" w:eastAsia="宋体" w:hAnsi="Arial"/>
                <w:sz w:val="18"/>
              </w:rPr>
            </w:pPr>
            <w:ins w:id="340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3A9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05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645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06" w:author="Apple (Manasa)" w:date="2022-10-17T16:46:00Z"/>
                <w:rFonts w:ascii="Arial" w:eastAsia="宋体" w:hAnsi="Arial"/>
                <w:sz w:val="18"/>
              </w:rPr>
            </w:pPr>
            <w:ins w:id="340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6 for CSI-RS resource 5 and 6</w:t>
              </w:r>
            </w:ins>
          </w:p>
          <w:p w14:paraId="317E262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08" w:author="Apple (Manasa)" w:date="2022-10-17T16:46:00Z"/>
                <w:rFonts w:ascii="Arial" w:eastAsia="宋体" w:hAnsi="Arial"/>
                <w:sz w:val="18"/>
              </w:rPr>
            </w:pPr>
            <w:ins w:id="340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10 for CSI-RS resource 7 and 8</w:t>
              </w:r>
            </w:ins>
          </w:p>
        </w:tc>
      </w:tr>
      <w:tr w:rsidR="00D2043E" w:rsidRPr="006F13B4" w14:paraId="0DD4989E" w14:textId="77777777" w:rsidTr="00E324EF">
        <w:trPr>
          <w:jc w:val="center"/>
          <w:ins w:id="341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B2A3" w14:textId="77777777" w:rsidR="00D2043E" w:rsidRPr="006F13B4" w:rsidRDefault="00D2043E" w:rsidP="00E324EF">
            <w:pPr>
              <w:keepNext/>
              <w:keepLines/>
              <w:spacing w:after="0"/>
              <w:rPr>
                <w:ins w:id="3411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01FC" w14:textId="77777777" w:rsidR="00D2043E" w:rsidRPr="006F13B4" w:rsidRDefault="00D2043E" w:rsidP="00E324EF">
            <w:pPr>
              <w:keepNext/>
              <w:keepLines/>
              <w:spacing w:after="0"/>
              <w:rPr>
                <w:ins w:id="3412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1A9B" w14:textId="77777777" w:rsidR="00D2043E" w:rsidRPr="006F13B4" w:rsidRDefault="00D2043E" w:rsidP="00E324EF">
            <w:pPr>
              <w:keepNext/>
              <w:keepLines/>
              <w:spacing w:after="0"/>
              <w:rPr>
                <w:ins w:id="3413" w:author="Apple (Manasa)" w:date="2022-10-17T16:46:00Z"/>
                <w:rFonts w:ascii="Arial" w:eastAsia="宋体" w:hAnsi="Arial"/>
                <w:sz w:val="18"/>
              </w:rPr>
            </w:pPr>
            <w:ins w:id="341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821A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15" w:author="Apple (Manasa)" w:date="2022-10-17T16:46:00Z"/>
                <w:rFonts w:ascii="Arial" w:eastAsia="宋体" w:hAnsi="Arial"/>
                <w:sz w:val="18"/>
              </w:rPr>
            </w:pPr>
            <w:ins w:id="341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F87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17" w:author="Apple (Manasa)" w:date="2022-10-17T16:46:00Z"/>
                <w:rFonts w:ascii="Arial" w:eastAsia="宋体" w:hAnsi="Arial"/>
                <w:sz w:val="18"/>
              </w:rPr>
            </w:pPr>
            <w:ins w:id="341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10 for CSI-RS resource 5,6,7,8.</w:t>
              </w:r>
            </w:ins>
          </w:p>
        </w:tc>
      </w:tr>
      <w:tr w:rsidR="00D2043E" w:rsidRPr="006F13B4" w14:paraId="1571B93E" w14:textId="77777777" w:rsidTr="00E324EF">
        <w:trPr>
          <w:jc w:val="center"/>
          <w:ins w:id="341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9F65" w14:textId="77777777" w:rsidR="00D2043E" w:rsidRPr="006F13B4" w:rsidRDefault="00D2043E" w:rsidP="00E324EF">
            <w:pPr>
              <w:keepNext/>
              <w:keepLines/>
              <w:spacing w:after="0"/>
              <w:rPr>
                <w:ins w:id="3420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AFCC" w14:textId="77777777" w:rsidR="00D2043E" w:rsidRPr="006F13B4" w:rsidRDefault="00D2043E" w:rsidP="00E324EF">
            <w:pPr>
              <w:keepNext/>
              <w:keepLines/>
              <w:spacing w:after="0"/>
              <w:rPr>
                <w:ins w:id="3421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F13D" w14:textId="77777777" w:rsidR="00D2043E" w:rsidRPr="006F13B4" w:rsidRDefault="00D2043E" w:rsidP="00E324EF">
            <w:pPr>
              <w:keepNext/>
              <w:keepLines/>
              <w:spacing w:after="0"/>
              <w:rPr>
                <w:ins w:id="3422" w:author="Apple (Manasa)" w:date="2022-10-17T16:46:00Z"/>
                <w:rFonts w:ascii="Arial" w:eastAsia="宋体" w:hAnsi="Arial"/>
                <w:sz w:val="18"/>
              </w:rPr>
            </w:pPr>
            <w:ins w:id="342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799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24" w:author="Apple (Manasa)" w:date="2022-10-17T16:46:00Z"/>
                <w:rFonts w:ascii="Arial" w:eastAsia="宋体" w:hAnsi="Arial"/>
                <w:sz w:val="18"/>
              </w:rPr>
            </w:pPr>
            <w:ins w:id="342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6EAC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26" w:author="Apple (Manasa)" w:date="2022-10-17T16:46:00Z"/>
                <w:rFonts w:ascii="Arial" w:eastAsia="宋体" w:hAnsi="Arial"/>
                <w:sz w:val="18"/>
              </w:rPr>
            </w:pPr>
            <w:ins w:id="342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>2 for CSI-RS resource 7 and 8</w:t>
              </w:r>
            </w:ins>
          </w:p>
        </w:tc>
      </w:tr>
      <w:tr w:rsidR="00D2043E" w:rsidRPr="006F13B4" w14:paraId="1F59313D" w14:textId="77777777" w:rsidTr="00E324EF">
        <w:trPr>
          <w:jc w:val="center"/>
          <w:ins w:id="342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43A2" w14:textId="77777777" w:rsidR="00D2043E" w:rsidRPr="006F13B4" w:rsidRDefault="00D2043E" w:rsidP="00E324EF">
            <w:pPr>
              <w:keepNext/>
              <w:keepLines/>
              <w:spacing w:after="0"/>
              <w:rPr>
                <w:ins w:id="3429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7BF7" w14:textId="77777777" w:rsidR="00D2043E" w:rsidRPr="006F13B4" w:rsidRDefault="00D2043E" w:rsidP="00E324EF">
            <w:pPr>
              <w:keepNext/>
              <w:keepLines/>
              <w:spacing w:after="0"/>
              <w:rPr>
                <w:ins w:id="3430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6B9A" w14:textId="77777777" w:rsidR="00D2043E" w:rsidRPr="006F13B4" w:rsidRDefault="00D2043E" w:rsidP="00E324EF">
            <w:pPr>
              <w:keepNext/>
              <w:keepLines/>
              <w:spacing w:after="0"/>
              <w:rPr>
                <w:ins w:id="3431" w:author="Apple (Manasa)" w:date="2022-10-17T16:46:00Z"/>
                <w:rFonts w:ascii="Arial" w:eastAsia="宋体" w:hAnsi="Arial"/>
                <w:sz w:val="18"/>
              </w:rPr>
            </w:pPr>
            <w:ins w:id="343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C79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3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B59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34" w:author="Apple (Manasa)" w:date="2022-10-17T16:46:00Z"/>
                <w:rFonts w:ascii="Arial" w:eastAsia="宋体" w:hAnsi="Arial"/>
                <w:sz w:val="18"/>
              </w:rPr>
            </w:pPr>
            <w:ins w:id="343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D2043E" w:rsidRPr="006F13B4" w14:paraId="59418E04" w14:textId="77777777" w:rsidTr="00E324EF">
        <w:trPr>
          <w:jc w:val="center"/>
          <w:ins w:id="343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A589" w14:textId="77777777" w:rsidR="00D2043E" w:rsidRPr="006F13B4" w:rsidRDefault="00D2043E" w:rsidP="00E324EF">
            <w:pPr>
              <w:keepNext/>
              <w:keepLines/>
              <w:spacing w:after="0"/>
              <w:rPr>
                <w:ins w:id="3437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5156" w14:textId="77777777" w:rsidR="00D2043E" w:rsidRPr="006F13B4" w:rsidRDefault="00D2043E" w:rsidP="00E324EF">
            <w:pPr>
              <w:keepNext/>
              <w:keepLines/>
              <w:spacing w:after="0"/>
              <w:rPr>
                <w:ins w:id="3438" w:author="Apple (Manasa)" w:date="2022-10-17T16:46:00Z"/>
                <w:rFonts w:ascii="Arial" w:eastAsia="宋体" w:hAnsi="Arial"/>
                <w:sz w:val="18"/>
              </w:rPr>
            </w:pPr>
            <w:ins w:id="343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1E8B" w14:textId="77777777" w:rsidR="00D2043E" w:rsidRPr="006F13B4" w:rsidRDefault="00D2043E" w:rsidP="00E324EF">
            <w:pPr>
              <w:keepNext/>
              <w:keepLines/>
              <w:spacing w:after="0"/>
              <w:rPr>
                <w:ins w:id="3440" w:author="Apple (Manasa)" w:date="2022-10-17T16:46:00Z"/>
                <w:rFonts w:ascii="Arial" w:eastAsia="宋体" w:hAnsi="Arial"/>
                <w:sz w:val="18"/>
              </w:rPr>
            </w:pPr>
            <w:ins w:id="344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8D3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42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653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43" w:author="Apple (Manasa)" w:date="2022-10-17T16:46:00Z"/>
                <w:rFonts w:ascii="Arial" w:eastAsia="宋体" w:hAnsi="Arial"/>
                <w:sz w:val="18"/>
              </w:rPr>
            </w:pPr>
            <w:ins w:id="344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4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  <w:p w14:paraId="500B36C9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45" w:author="Apple (Manasa)" w:date="2022-10-17T16:46:00Z"/>
                <w:rFonts w:ascii="Arial" w:eastAsia="宋体" w:hAnsi="Arial"/>
                <w:sz w:val="18"/>
              </w:rPr>
            </w:pPr>
            <w:ins w:id="344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8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>
                <w:rPr>
                  <w:rFonts w:ascii="Arial" w:eastAsia="宋体" w:hAnsi="Arial"/>
                  <w:sz w:val="18"/>
                </w:rPr>
                <w:t>11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D2043E" w:rsidRPr="006F13B4" w14:paraId="228BD160" w14:textId="77777777" w:rsidTr="00E324EF">
        <w:trPr>
          <w:jc w:val="center"/>
          <w:ins w:id="344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216DB" w14:textId="77777777" w:rsidR="00D2043E" w:rsidRPr="006F13B4" w:rsidRDefault="00D2043E" w:rsidP="00E324EF">
            <w:pPr>
              <w:keepNext/>
              <w:keepLines/>
              <w:spacing w:after="0"/>
              <w:rPr>
                <w:ins w:id="3448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9C82" w14:textId="77777777" w:rsidR="00D2043E" w:rsidRPr="006F13B4" w:rsidRDefault="00D2043E" w:rsidP="00E324EF">
            <w:pPr>
              <w:keepNext/>
              <w:keepLines/>
              <w:spacing w:after="0"/>
              <w:rPr>
                <w:ins w:id="3449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15F8" w14:textId="77777777" w:rsidR="00D2043E" w:rsidRPr="006F13B4" w:rsidRDefault="00D2043E" w:rsidP="00E324EF">
            <w:pPr>
              <w:keepNext/>
              <w:keepLines/>
              <w:spacing w:after="0"/>
              <w:rPr>
                <w:ins w:id="3450" w:author="Apple (Manasa)" w:date="2022-10-17T16:46:00Z"/>
                <w:rFonts w:ascii="Arial" w:eastAsia="宋体" w:hAnsi="Arial"/>
                <w:sz w:val="18"/>
              </w:rPr>
            </w:pPr>
            <w:ins w:id="345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B6C4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52" w:author="Apple (Manasa)" w:date="2022-10-17T16:46:00Z"/>
                <w:rFonts w:ascii="Arial" w:eastAsia="宋体" w:hAnsi="Arial"/>
                <w:sz w:val="18"/>
              </w:rPr>
            </w:pPr>
            <w:ins w:id="345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57CB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54" w:author="Apple (Manasa)" w:date="2022-10-17T16:46:00Z"/>
                <w:rFonts w:ascii="Arial" w:eastAsia="宋体" w:hAnsi="Arial"/>
                <w:sz w:val="18"/>
              </w:rPr>
            </w:pPr>
            <w:ins w:id="345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10 for CSI-RS resource </w:t>
              </w:r>
              <w:r>
                <w:rPr>
                  <w:rFonts w:ascii="Arial" w:eastAsia="宋体" w:hAnsi="Arial"/>
                  <w:sz w:val="18"/>
                </w:rPr>
                <w:t>9,10,11,12</w:t>
              </w:r>
              <w:r w:rsidRPr="006F13B4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D2043E" w:rsidRPr="006F13B4" w14:paraId="4E6F778A" w14:textId="77777777" w:rsidTr="00E324EF">
        <w:trPr>
          <w:jc w:val="center"/>
          <w:ins w:id="345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266A" w14:textId="77777777" w:rsidR="00D2043E" w:rsidRPr="006F13B4" w:rsidRDefault="00D2043E" w:rsidP="00E324EF">
            <w:pPr>
              <w:keepNext/>
              <w:keepLines/>
              <w:spacing w:after="0"/>
              <w:rPr>
                <w:ins w:id="3457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A8D8" w14:textId="77777777" w:rsidR="00D2043E" w:rsidRPr="006F13B4" w:rsidRDefault="00D2043E" w:rsidP="00E324EF">
            <w:pPr>
              <w:keepNext/>
              <w:keepLines/>
              <w:spacing w:after="0"/>
              <w:rPr>
                <w:ins w:id="345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355E" w14:textId="77777777" w:rsidR="00D2043E" w:rsidRPr="006F13B4" w:rsidRDefault="00D2043E" w:rsidP="00E324EF">
            <w:pPr>
              <w:keepNext/>
              <w:keepLines/>
              <w:spacing w:after="0"/>
              <w:rPr>
                <w:ins w:id="3459" w:author="Apple (Manasa)" w:date="2022-10-17T16:46:00Z"/>
                <w:rFonts w:ascii="Arial" w:eastAsia="宋体" w:hAnsi="Arial"/>
                <w:sz w:val="18"/>
              </w:rPr>
            </w:pPr>
            <w:ins w:id="346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3B41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61" w:author="Apple (Manasa)" w:date="2022-10-17T16:46:00Z"/>
                <w:rFonts w:ascii="Arial" w:eastAsia="宋体" w:hAnsi="Arial"/>
                <w:sz w:val="18"/>
              </w:rPr>
            </w:pPr>
            <w:ins w:id="346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F9D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63" w:author="Apple (Manasa)" w:date="2022-10-17T16:46:00Z"/>
                <w:rFonts w:ascii="Arial" w:eastAsia="宋体" w:hAnsi="Arial"/>
                <w:sz w:val="18"/>
              </w:rPr>
            </w:pPr>
            <w:ins w:id="346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1 for 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10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宋体" w:hAnsi="Arial"/>
                  <w:sz w:val="18"/>
                </w:rPr>
                <w:t>11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D2043E" w:rsidRPr="006F13B4" w14:paraId="634305D7" w14:textId="77777777" w:rsidTr="00E324EF">
        <w:trPr>
          <w:jc w:val="center"/>
          <w:ins w:id="346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C453" w14:textId="77777777" w:rsidR="00D2043E" w:rsidRPr="006F13B4" w:rsidRDefault="00D2043E" w:rsidP="00E324EF">
            <w:pPr>
              <w:keepNext/>
              <w:keepLines/>
              <w:spacing w:after="0"/>
              <w:rPr>
                <w:ins w:id="3466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59CE" w14:textId="77777777" w:rsidR="00D2043E" w:rsidRPr="006F13B4" w:rsidRDefault="00D2043E" w:rsidP="00E324EF">
            <w:pPr>
              <w:keepNext/>
              <w:keepLines/>
              <w:spacing w:after="0"/>
              <w:rPr>
                <w:ins w:id="3467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E969" w14:textId="77777777" w:rsidR="00D2043E" w:rsidRPr="006F13B4" w:rsidRDefault="00D2043E" w:rsidP="00E324EF">
            <w:pPr>
              <w:keepNext/>
              <w:keepLines/>
              <w:spacing w:after="0"/>
              <w:rPr>
                <w:ins w:id="3468" w:author="Apple (Manasa)" w:date="2022-10-17T16:46:00Z"/>
                <w:rFonts w:ascii="Arial" w:eastAsia="宋体" w:hAnsi="Arial"/>
                <w:sz w:val="18"/>
              </w:rPr>
            </w:pPr>
            <w:ins w:id="346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361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70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CF9F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71" w:author="Apple (Manasa)" w:date="2022-10-17T16:46:00Z"/>
                <w:rFonts w:ascii="Arial" w:eastAsia="宋体" w:hAnsi="Arial"/>
                <w:sz w:val="18"/>
              </w:rPr>
            </w:pPr>
            <w:ins w:id="347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</w:tr>
      <w:tr w:rsidR="00D2043E" w:rsidRPr="006F13B4" w14:paraId="0F23240E" w14:textId="77777777" w:rsidTr="00E324EF">
        <w:trPr>
          <w:jc w:val="center"/>
          <w:ins w:id="3473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E558" w14:textId="77777777" w:rsidR="00D2043E" w:rsidRPr="006F13B4" w:rsidRDefault="00D2043E" w:rsidP="00E324EF">
            <w:pPr>
              <w:keepNext/>
              <w:keepLines/>
              <w:spacing w:after="0"/>
              <w:rPr>
                <w:ins w:id="3474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47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2B72" w14:textId="77777777" w:rsidR="00D2043E" w:rsidRPr="006F13B4" w:rsidRDefault="00D2043E" w:rsidP="00E324EF">
            <w:pPr>
              <w:keepNext/>
              <w:keepLines/>
              <w:spacing w:after="0"/>
              <w:rPr>
                <w:ins w:id="3476" w:author="Apple (Manasa)" w:date="2022-10-17T16:46:00Z"/>
                <w:rFonts w:ascii="Arial" w:eastAsia="宋体" w:hAnsi="Arial"/>
                <w:sz w:val="18"/>
              </w:rPr>
            </w:pPr>
            <w:ins w:id="347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A362" w14:textId="77777777" w:rsidR="00D2043E" w:rsidRPr="006F13B4" w:rsidRDefault="00D2043E" w:rsidP="00E324EF">
            <w:pPr>
              <w:keepNext/>
              <w:keepLines/>
              <w:spacing w:after="0"/>
              <w:rPr>
                <w:ins w:id="3478" w:author="Apple (Manasa)" w:date="2022-10-17T16:46:00Z"/>
                <w:rFonts w:ascii="Arial" w:eastAsia="宋体" w:hAnsi="Arial"/>
                <w:sz w:val="18"/>
              </w:rPr>
            </w:pPr>
            <w:ins w:id="347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C0D1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80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E014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81" w:author="Apple (Manasa)" w:date="2022-10-17T16:46:00Z"/>
                <w:rFonts w:ascii="Arial" w:eastAsia="宋体" w:hAnsi="Arial"/>
                <w:sz w:val="18"/>
              </w:rPr>
            </w:pPr>
            <w:ins w:id="348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D2043E" w:rsidRPr="006F13B4" w14:paraId="59E9A07B" w14:textId="77777777" w:rsidTr="00E324EF">
        <w:trPr>
          <w:jc w:val="center"/>
          <w:ins w:id="348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D6D2" w14:textId="77777777" w:rsidR="00D2043E" w:rsidRPr="006F13B4" w:rsidRDefault="00D2043E" w:rsidP="00E324EF">
            <w:pPr>
              <w:keepNext/>
              <w:keepLines/>
              <w:spacing w:after="0"/>
              <w:rPr>
                <w:ins w:id="348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16CC" w14:textId="77777777" w:rsidR="00D2043E" w:rsidRPr="006F13B4" w:rsidRDefault="00D2043E" w:rsidP="00E324EF">
            <w:pPr>
              <w:keepNext/>
              <w:keepLines/>
              <w:spacing w:after="0"/>
              <w:rPr>
                <w:ins w:id="3485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6826" w14:textId="77777777" w:rsidR="00D2043E" w:rsidRPr="006F13B4" w:rsidRDefault="00D2043E" w:rsidP="00E324EF">
            <w:pPr>
              <w:keepNext/>
              <w:keepLines/>
              <w:spacing w:after="0"/>
              <w:rPr>
                <w:ins w:id="3486" w:author="Apple (Manasa)" w:date="2022-10-17T16:46:00Z"/>
                <w:rFonts w:ascii="Arial" w:eastAsia="宋体" w:hAnsi="Arial"/>
                <w:sz w:val="18"/>
              </w:rPr>
            </w:pPr>
            <w:ins w:id="348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640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88" w:author="Apple (Manasa)" w:date="2022-10-17T16:46:00Z"/>
                <w:rFonts w:ascii="Arial" w:eastAsia="宋体" w:hAnsi="Arial"/>
                <w:sz w:val="18"/>
              </w:rPr>
            </w:pPr>
            <w:ins w:id="348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364A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90" w:author="Apple (Manasa)" w:date="2022-10-17T16:46:00Z"/>
                <w:rFonts w:ascii="Arial" w:eastAsia="宋体" w:hAnsi="Arial"/>
                <w:sz w:val="18"/>
              </w:rPr>
            </w:pPr>
            <w:ins w:id="349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D2043E" w:rsidRPr="006F13B4" w14:paraId="42898D11" w14:textId="77777777" w:rsidTr="00E324EF">
        <w:trPr>
          <w:jc w:val="center"/>
          <w:ins w:id="349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E623A" w14:textId="77777777" w:rsidR="00D2043E" w:rsidRPr="006F13B4" w:rsidRDefault="00D2043E" w:rsidP="00E324EF">
            <w:pPr>
              <w:keepNext/>
              <w:keepLines/>
              <w:spacing w:after="0"/>
              <w:rPr>
                <w:ins w:id="3493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3938" w14:textId="77777777" w:rsidR="00D2043E" w:rsidRPr="006F13B4" w:rsidRDefault="00D2043E" w:rsidP="00E324EF">
            <w:pPr>
              <w:keepNext/>
              <w:keepLines/>
              <w:spacing w:after="0"/>
              <w:rPr>
                <w:ins w:id="349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CD6B" w14:textId="77777777" w:rsidR="00D2043E" w:rsidRPr="006F13B4" w:rsidRDefault="00D2043E" w:rsidP="00E324EF">
            <w:pPr>
              <w:keepNext/>
              <w:keepLines/>
              <w:spacing w:after="0"/>
              <w:rPr>
                <w:ins w:id="3495" w:author="Apple (Manasa)" w:date="2022-10-17T16:46:00Z"/>
                <w:rFonts w:ascii="Arial" w:eastAsia="宋体" w:hAnsi="Arial"/>
                <w:sz w:val="18"/>
              </w:rPr>
            </w:pPr>
            <w:ins w:id="349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64E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97" w:author="Apple (Manasa)" w:date="2022-10-17T16:46:00Z"/>
                <w:rFonts w:ascii="Arial" w:eastAsia="宋体" w:hAnsi="Arial"/>
                <w:sz w:val="18"/>
              </w:rPr>
            </w:pPr>
            <w:ins w:id="349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B70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499" w:author="Apple (Manasa)" w:date="2022-10-17T16:46:00Z"/>
                <w:rFonts w:ascii="Arial" w:eastAsia="宋体" w:hAnsi="Arial"/>
                <w:sz w:val="18"/>
              </w:rPr>
            </w:pPr>
            <w:ins w:id="350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D2043E" w:rsidRPr="006F13B4" w14:paraId="57554AAD" w14:textId="77777777" w:rsidTr="00E324EF">
        <w:trPr>
          <w:jc w:val="center"/>
          <w:ins w:id="350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59307" w14:textId="77777777" w:rsidR="00D2043E" w:rsidRPr="006F13B4" w:rsidRDefault="00D2043E" w:rsidP="00E324EF">
            <w:pPr>
              <w:keepNext/>
              <w:keepLines/>
              <w:spacing w:after="0"/>
              <w:rPr>
                <w:ins w:id="3502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42D1" w14:textId="77777777" w:rsidR="00D2043E" w:rsidRPr="006F13B4" w:rsidRDefault="00D2043E" w:rsidP="00E324EF">
            <w:pPr>
              <w:keepNext/>
              <w:keepLines/>
              <w:spacing w:after="0"/>
              <w:rPr>
                <w:ins w:id="350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2C82" w14:textId="77777777" w:rsidR="00D2043E" w:rsidRPr="006F13B4" w:rsidRDefault="00D2043E" w:rsidP="00E324EF">
            <w:pPr>
              <w:keepNext/>
              <w:keepLines/>
              <w:spacing w:after="0"/>
              <w:rPr>
                <w:ins w:id="3504" w:author="Apple (Manasa)" w:date="2022-10-17T16:46:00Z"/>
                <w:rFonts w:ascii="Arial" w:eastAsia="宋体" w:hAnsi="Arial"/>
                <w:sz w:val="18"/>
              </w:rPr>
            </w:pPr>
            <w:ins w:id="350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563C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06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21EC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07" w:author="Apple (Manasa)" w:date="2022-10-17T16:46:00Z"/>
                <w:rFonts w:ascii="Arial" w:eastAsia="宋体" w:hAnsi="Arial"/>
                <w:sz w:val="18"/>
              </w:rPr>
            </w:pPr>
            <w:ins w:id="350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D2043E" w:rsidRPr="006F13B4" w14:paraId="256B7235" w14:textId="77777777" w:rsidTr="00E324EF">
        <w:trPr>
          <w:jc w:val="center"/>
          <w:ins w:id="350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EB6EB" w14:textId="77777777" w:rsidR="00D2043E" w:rsidRPr="006F13B4" w:rsidRDefault="00D2043E" w:rsidP="00E324EF">
            <w:pPr>
              <w:keepNext/>
              <w:keepLines/>
              <w:spacing w:after="0"/>
              <w:rPr>
                <w:ins w:id="3510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6109" w14:textId="77777777" w:rsidR="00D2043E" w:rsidRPr="006F13B4" w:rsidRDefault="00D2043E" w:rsidP="00E324EF">
            <w:pPr>
              <w:keepNext/>
              <w:keepLines/>
              <w:spacing w:after="0"/>
              <w:rPr>
                <w:ins w:id="3511" w:author="Apple (Manasa)" w:date="2022-10-17T16:46:00Z"/>
                <w:rFonts w:ascii="Arial" w:eastAsia="宋体" w:hAnsi="Arial"/>
                <w:sz w:val="18"/>
              </w:rPr>
            </w:pPr>
            <w:ins w:id="351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64A" w14:textId="77777777" w:rsidR="00D2043E" w:rsidRPr="006F13B4" w:rsidRDefault="00D2043E" w:rsidP="00E324EF">
            <w:pPr>
              <w:keepNext/>
              <w:keepLines/>
              <w:spacing w:after="0"/>
              <w:rPr>
                <w:ins w:id="3513" w:author="Apple (Manasa)" w:date="2022-10-17T16:46:00Z"/>
                <w:rFonts w:ascii="Arial" w:eastAsia="宋体" w:hAnsi="Arial"/>
                <w:sz w:val="18"/>
              </w:rPr>
            </w:pPr>
            <w:ins w:id="351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8DA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15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8E5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16" w:author="Apple (Manasa)" w:date="2022-10-17T16:46:00Z"/>
                <w:rFonts w:ascii="Arial" w:eastAsia="宋体" w:hAnsi="Arial"/>
                <w:sz w:val="18"/>
              </w:rPr>
            </w:pPr>
            <w:ins w:id="351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13</w:t>
              </w:r>
            </w:ins>
          </w:p>
        </w:tc>
      </w:tr>
      <w:tr w:rsidR="00D2043E" w:rsidRPr="006F13B4" w14:paraId="7B3E650B" w14:textId="77777777" w:rsidTr="00E324EF">
        <w:trPr>
          <w:jc w:val="center"/>
          <w:ins w:id="351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92EBA" w14:textId="77777777" w:rsidR="00D2043E" w:rsidRPr="006F13B4" w:rsidRDefault="00D2043E" w:rsidP="00E324EF">
            <w:pPr>
              <w:keepNext/>
              <w:keepLines/>
              <w:spacing w:after="0"/>
              <w:rPr>
                <w:ins w:id="3519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25662" w14:textId="77777777" w:rsidR="00D2043E" w:rsidRPr="006F13B4" w:rsidRDefault="00D2043E" w:rsidP="00E324EF">
            <w:pPr>
              <w:keepNext/>
              <w:keepLines/>
              <w:spacing w:after="0"/>
              <w:rPr>
                <w:ins w:id="3520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CC02" w14:textId="77777777" w:rsidR="00D2043E" w:rsidRPr="006F13B4" w:rsidRDefault="00D2043E" w:rsidP="00E324EF">
            <w:pPr>
              <w:keepNext/>
              <w:keepLines/>
              <w:spacing w:after="0"/>
              <w:rPr>
                <w:ins w:id="3521" w:author="Apple (Manasa)" w:date="2022-10-17T16:46:00Z"/>
                <w:rFonts w:ascii="Arial" w:eastAsia="宋体" w:hAnsi="Arial"/>
                <w:sz w:val="18"/>
              </w:rPr>
            </w:pPr>
            <w:ins w:id="352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63D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23" w:author="Apple (Manasa)" w:date="2022-10-17T16:46:00Z"/>
                <w:rFonts w:ascii="Arial" w:eastAsia="宋体" w:hAnsi="Arial"/>
                <w:sz w:val="18"/>
              </w:rPr>
            </w:pPr>
            <w:ins w:id="352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CD01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25" w:author="Apple (Manasa)" w:date="2022-10-17T16:46:00Z"/>
                <w:rFonts w:ascii="Arial" w:eastAsia="宋体" w:hAnsi="Arial"/>
                <w:sz w:val="18"/>
              </w:rPr>
            </w:pPr>
            <w:ins w:id="352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D2043E" w:rsidRPr="006F13B4" w14:paraId="1140EC18" w14:textId="77777777" w:rsidTr="00E324EF">
        <w:trPr>
          <w:jc w:val="center"/>
          <w:ins w:id="352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7545A" w14:textId="77777777" w:rsidR="00D2043E" w:rsidRPr="006F13B4" w:rsidRDefault="00D2043E" w:rsidP="00E324EF">
            <w:pPr>
              <w:keepNext/>
              <w:keepLines/>
              <w:spacing w:after="0"/>
              <w:rPr>
                <w:ins w:id="3528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D630" w14:textId="77777777" w:rsidR="00D2043E" w:rsidRPr="006F13B4" w:rsidRDefault="00D2043E" w:rsidP="00E324EF">
            <w:pPr>
              <w:keepNext/>
              <w:keepLines/>
              <w:spacing w:after="0"/>
              <w:rPr>
                <w:ins w:id="3529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D2F1" w14:textId="77777777" w:rsidR="00D2043E" w:rsidRPr="006F13B4" w:rsidRDefault="00D2043E" w:rsidP="00E324EF">
            <w:pPr>
              <w:keepNext/>
              <w:keepLines/>
              <w:spacing w:after="0"/>
              <w:rPr>
                <w:ins w:id="3530" w:author="Apple (Manasa)" w:date="2022-10-17T16:46:00Z"/>
                <w:rFonts w:ascii="Arial" w:eastAsia="宋体" w:hAnsi="Arial"/>
                <w:sz w:val="18"/>
              </w:rPr>
            </w:pPr>
            <w:ins w:id="353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49C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32" w:author="Apple (Manasa)" w:date="2022-10-17T16:46:00Z"/>
                <w:rFonts w:ascii="Arial" w:eastAsia="宋体" w:hAnsi="Arial"/>
                <w:sz w:val="18"/>
              </w:rPr>
            </w:pPr>
            <w:ins w:id="353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5C9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34" w:author="Apple (Manasa)" w:date="2022-10-17T16:46:00Z"/>
                <w:rFonts w:ascii="Arial" w:eastAsia="宋体" w:hAnsi="Arial"/>
                <w:sz w:val="18"/>
              </w:rPr>
            </w:pPr>
            <w:ins w:id="353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D2043E" w:rsidRPr="006F13B4" w14:paraId="255B372F" w14:textId="77777777" w:rsidTr="00E324EF">
        <w:trPr>
          <w:jc w:val="center"/>
          <w:ins w:id="353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0307" w14:textId="77777777" w:rsidR="00D2043E" w:rsidRPr="006F13B4" w:rsidRDefault="00D2043E" w:rsidP="00E324EF">
            <w:pPr>
              <w:keepNext/>
              <w:keepLines/>
              <w:spacing w:after="0"/>
              <w:rPr>
                <w:ins w:id="3537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E0C2" w14:textId="77777777" w:rsidR="00D2043E" w:rsidRPr="006F13B4" w:rsidRDefault="00D2043E" w:rsidP="00E324EF">
            <w:pPr>
              <w:keepNext/>
              <w:keepLines/>
              <w:spacing w:after="0"/>
              <w:rPr>
                <w:ins w:id="353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5BAE" w14:textId="77777777" w:rsidR="00D2043E" w:rsidRPr="006F13B4" w:rsidRDefault="00D2043E" w:rsidP="00E324EF">
            <w:pPr>
              <w:keepNext/>
              <w:keepLines/>
              <w:spacing w:after="0"/>
              <w:rPr>
                <w:ins w:id="3539" w:author="Apple (Manasa)" w:date="2022-10-17T16:46:00Z"/>
                <w:rFonts w:ascii="Arial" w:eastAsia="宋体" w:hAnsi="Arial"/>
                <w:sz w:val="18"/>
              </w:rPr>
            </w:pPr>
            <w:ins w:id="354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ED9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41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895A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42" w:author="Apple (Manasa)" w:date="2022-10-17T16:46:00Z"/>
                <w:rFonts w:ascii="Arial" w:eastAsia="宋体" w:hAnsi="Arial"/>
                <w:sz w:val="18"/>
              </w:rPr>
            </w:pPr>
            <w:ins w:id="354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</w:tr>
      <w:tr w:rsidR="00D2043E" w:rsidRPr="006F13B4" w14:paraId="3B2E019F" w14:textId="77777777" w:rsidTr="00E324EF">
        <w:trPr>
          <w:jc w:val="center"/>
          <w:ins w:id="354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D8B9" w14:textId="77777777" w:rsidR="00D2043E" w:rsidRPr="006F13B4" w:rsidRDefault="00D2043E" w:rsidP="00E324EF">
            <w:pPr>
              <w:keepNext/>
              <w:keepLines/>
              <w:spacing w:after="0"/>
              <w:rPr>
                <w:ins w:id="3545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F219" w14:textId="77777777" w:rsidR="00D2043E" w:rsidRPr="006F13B4" w:rsidRDefault="00D2043E" w:rsidP="00E324EF">
            <w:pPr>
              <w:keepNext/>
              <w:keepLines/>
              <w:spacing w:after="0"/>
              <w:rPr>
                <w:ins w:id="3546" w:author="Apple (Manasa)" w:date="2022-10-17T16:46:00Z"/>
                <w:rFonts w:ascii="Arial" w:eastAsia="宋体" w:hAnsi="Arial"/>
                <w:sz w:val="18"/>
              </w:rPr>
            </w:pPr>
            <w:ins w:id="354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6819" w14:textId="77777777" w:rsidR="00D2043E" w:rsidRPr="006F13B4" w:rsidRDefault="00D2043E" w:rsidP="00E324EF">
            <w:pPr>
              <w:keepNext/>
              <w:keepLines/>
              <w:spacing w:after="0"/>
              <w:rPr>
                <w:ins w:id="3548" w:author="Apple (Manasa)" w:date="2022-10-17T16:46:00Z"/>
                <w:rFonts w:ascii="Arial" w:eastAsia="宋体" w:hAnsi="Arial"/>
                <w:sz w:val="18"/>
              </w:rPr>
            </w:pPr>
            <w:ins w:id="354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57B4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50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7F50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51" w:author="Apple (Manasa)" w:date="2022-10-17T16:46:00Z"/>
                <w:rFonts w:ascii="Arial" w:eastAsia="宋体" w:hAnsi="Arial"/>
                <w:sz w:val="18"/>
              </w:rPr>
            </w:pPr>
            <w:ins w:id="355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7</w:t>
              </w:r>
            </w:ins>
          </w:p>
        </w:tc>
      </w:tr>
      <w:tr w:rsidR="00D2043E" w:rsidRPr="006F13B4" w14:paraId="3CB86FCA" w14:textId="77777777" w:rsidTr="00E324EF">
        <w:trPr>
          <w:jc w:val="center"/>
          <w:ins w:id="355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F744" w14:textId="77777777" w:rsidR="00D2043E" w:rsidRPr="006F13B4" w:rsidRDefault="00D2043E" w:rsidP="00E324EF">
            <w:pPr>
              <w:keepNext/>
              <w:keepLines/>
              <w:spacing w:after="0"/>
              <w:rPr>
                <w:ins w:id="3554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AE8FC" w14:textId="77777777" w:rsidR="00D2043E" w:rsidRPr="006F13B4" w:rsidRDefault="00D2043E" w:rsidP="00E324EF">
            <w:pPr>
              <w:keepNext/>
              <w:keepLines/>
              <w:spacing w:after="0"/>
              <w:rPr>
                <w:ins w:id="3555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DA00" w14:textId="77777777" w:rsidR="00D2043E" w:rsidRPr="006F13B4" w:rsidRDefault="00D2043E" w:rsidP="00E324EF">
            <w:pPr>
              <w:keepNext/>
              <w:keepLines/>
              <w:spacing w:after="0"/>
              <w:rPr>
                <w:ins w:id="3556" w:author="Apple (Manasa)" w:date="2022-10-17T16:46:00Z"/>
                <w:rFonts w:ascii="Arial" w:eastAsia="宋体" w:hAnsi="Arial"/>
                <w:sz w:val="18"/>
              </w:rPr>
            </w:pPr>
            <w:ins w:id="355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EC4B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58" w:author="Apple (Manasa)" w:date="2022-10-17T16:46:00Z"/>
                <w:rFonts w:ascii="Arial" w:eastAsia="宋体" w:hAnsi="Arial"/>
                <w:sz w:val="18"/>
              </w:rPr>
            </w:pPr>
            <w:ins w:id="355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DF3A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60" w:author="Apple (Manasa)" w:date="2022-10-17T16:46:00Z"/>
                <w:rFonts w:ascii="Arial" w:eastAsia="宋体" w:hAnsi="Arial"/>
                <w:sz w:val="18"/>
              </w:rPr>
            </w:pPr>
            <w:ins w:id="356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D2043E" w:rsidRPr="006F13B4" w14:paraId="2C9D75E9" w14:textId="77777777" w:rsidTr="00E324EF">
        <w:trPr>
          <w:jc w:val="center"/>
          <w:ins w:id="356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694F" w14:textId="77777777" w:rsidR="00D2043E" w:rsidRPr="006F13B4" w:rsidRDefault="00D2043E" w:rsidP="00E324EF">
            <w:pPr>
              <w:keepNext/>
              <w:keepLines/>
              <w:spacing w:after="0"/>
              <w:rPr>
                <w:ins w:id="3563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B5C6" w14:textId="77777777" w:rsidR="00D2043E" w:rsidRPr="006F13B4" w:rsidRDefault="00D2043E" w:rsidP="00E324EF">
            <w:pPr>
              <w:keepNext/>
              <w:keepLines/>
              <w:spacing w:after="0"/>
              <w:rPr>
                <w:ins w:id="356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17A3" w14:textId="77777777" w:rsidR="00D2043E" w:rsidRPr="006F13B4" w:rsidRDefault="00D2043E" w:rsidP="00E324EF">
            <w:pPr>
              <w:keepNext/>
              <w:keepLines/>
              <w:spacing w:after="0"/>
              <w:rPr>
                <w:ins w:id="3565" w:author="Apple (Manasa)" w:date="2022-10-17T16:46:00Z"/>
                <w:rFonts w:ascii="Arial" w:eastAsia="宋体" w:hAnsi="Arial"/>
                <w:sz w:val="18"/>
              </w:rPr>
            </w:pPr>
            <w:ins w:id="356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B69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67" w:author="Apple (Manasa)" w:date="2022-10-17T16:46:00Z"/>
                <w:rFonts w:ascii="Arial" w:eastAsia="宋体" w:hAnsi="Arial"/>
                <w:sz w:val="18"/>
              </w:rPr>
            </w:pPr>
            <w:ins w:id="356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615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69" w:author="Apple (Manasa)" w:date="2022-10-17T16:46:00Z"/>
                <w:rFonts w:ascii="Arial" w:eastAsia="宋体" w:hAnsi="Arial"/>
                <w:sz w:val="18"/>
              </w:rPr>
            </w:pPr>
            <w:ins w:id="357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D2043E" w:rsidRPr="006F13B4" w14:paraId="705E8AD6" w14:textId="77777777" w:rsidTr="00E324EF">
        <w:trPr>
          <w:jc w:val="center"/>
          <w:ins w:id="357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2D6F" w14:textId="77777777" w:rsidR="00D2043E" w:rsidRPr="006F13B4" w:rsidRDefault="00D2043E" w:rsidP="00E324EF">
            <w:pPr>
              <w:keepNext/>
              <w:keepLines/>
              <w:spacing w:after="0"/>
              <w:rPr>
                <w:ins w:id="3572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C13C" w14:textId="77777777" w:rsidR="00D2043E" w:rsidRPr="006F13B4" w:rsidRDefault="00D2043E" w:rsidP="00E324EF">
            <w:pPr>
              <w:keepNext/>
              <w:keepLines/>
              <w:spacing w:after="0"/>
              <w:rPr>
                <w:ins w:id="357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E056" w14:textId="77777777" w:rsidR="00D2043E" w:rsidRPr="006F13B4" w:rsidRDefault="00D2043E" w:rsidP="00E324EF">
            <w:pPr>
              <w:keepNext/>
              <w:keepLines/>
              <w:spacing w:after="0"/>
              <w:rPr>
                <w:ins w:id="3574" w:author="Apple (Manasa)" w:date="2022-10-17T16:46:00Z"/>
                <w:rFonts w:ascii="Arial" w:eastAsia="宋体" w:hAnsi="Arial"/>
                <w:sz w:val="18"/>
              </w:rPr>
            </w:pPr>
            <w:ins w:id="357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5EF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76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DF7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77" w:author="Apple (Manasa)" w:date="2022-10-17T16:46:00Z"/>
                <w:rFonts w:ascii="Arial" w:eastAsia="宋体" w:hAnsi="Arial"/>
                <w:sz w:val="18"/>
              </w:rPr>
            </w:pPr>
            <w:ins w:id="357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D2043E" w:rsidRPr="006F13B4" w14:paraId="146EB26C" w14:textId="77777777" w:rsidTr="00E324EF">
        <w:trPr>
          <w:jc w:val="center"/>
          <w:ins w:id="3579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1811" w14:textId="77777777" w:rsidR="00D2043E" w:rsidRPr="006F13B4" w:rsidRDefault="00D2043E" w:rsidP="00E324EF">
            <w:pPr>
              <w:keepNext/>
              <w:keepLines/>
              <w:spacing w:after="0"/>
              <w:rPr>
                <w:ins w:id="3580" w:author="Apple (Manasa)" w:date="2022-10-17T16:46:00Z"/>
                <w:rFonts w:ascii="Arial" w:eastAsia="宋体" w:hAnsi="Arial"/>
                <w:sz w:val="18"/>
              </w:rPr>
            </w:pPr>
            <w:ins w:id="358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4CC6" w14:textId="77777777" w:rsidR="00D2043E" w:rsidRPr="006F13B4" w:rsidRDefault="00D2043E" w:rsidP="00E324EF">
            <w:pPr>
              <w:keepNext/>
              <w:keepLines/>
              <w:spacing w:after="0"/>
              <w:rPr>
                <w:ins w:id="3582" w:author="Apple (Manasa)" w:date="2022-10-17T16:46:00Z"/>
                <w:rFonts w:ascii="Arial" w:eastAsia="宋体" w:hAnsi="Arial"/>
                <w:sz w:val="18"/>
              </w:rPr>
            </w:pPr>
            <w:ins w:id="358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0081" w14:textId="77777777" w:rsidR="00D2043E" w:rsidRPr="006F13B4" w:rsidRDefault="00D2043E" w:rsidP="00E324EF">
            <w:pPr>
              <w:keepNext/>
              <w:keepLines/>
              <w:spacing w:after="0"/>
              <w:rPr>
                <w:ins w:id="3584" w:author="Apple (Manasa)" w:date="2022-10-17T16:46:00Z"/>
                <w:rFonts w:ascii="Arial" w:eastAsia="宋体" w:hAnsi="Arial"/>
                <w:sz w:val="18"/>
              </w:rPr>
            </w:pPr>
            <w:ins w:id="358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0DA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86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DA1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87" w:author="Apple (Manasa)" w:date="2022-10-17T16:46:00Z"/>
                <w:rFonts w:ascii="Arial" w:eastAsia="宋体" w:hAnsi="Arial"/>
                <w:sz w:val="18"/>
              </w:rPr>
            </w:pPr>
            <w:ins w:id="358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D2043E" w:rsidRPr="006F13B4" w14:paraId="7B37C730" w14:textId="77777777" w:rsidTr="00E324EF">
        <w:trPr>
          <w:jc w:val="center"/>
          <w:ins w:id="358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9BB1" w14:textId="77777777" w:rsidR="00D2043E" w:rsidRPr="006F13B4" w:rsidRDefault="00D2043E" w:rsidP="00E324EF">
            <w:pPr>
              <w:keepNext/>
              <w:keepLines/>
              <w:spacing w:after="0"/>
              <w:rPr>
                <w:ins w:id="3590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D9EC" w14:textId="77777777" w:rsidR="00D2043E" w:rsidRPr="006F13B4" w:rsidRDefault="00D2043E" w:rsidP="00E324EF">
            <w:pPr>
              <w:keepNext/>
              <w:keepLines/>
              <w:spacing w:after="0"/>
              <w:rPr>
                <w:ins w:id="3591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200E" w14:textId="77777777" w:rsidR="00D2043E" w:rsidRPr="006F13B4" w:rsidRDefault="00D2043E" w:rsidP="00E324EF">
            <w:pPr>
              <w:keepNext/>
              <w:keepLines/>
              <w:spacing w:after="0"/>
              <w:rPr>
                <w:ins w:id="3592" w:author="Apple (Manasa)" w:date="2022-10-17T16:46:00Z"/>
                <w:rFonts w:ascii="Arial" w:eastAsia="宋体" w:hAnsi="Arial"/>
                <w:sz w:val="18"/>
              </w:rPr>
            </w:pPr>
            <w:ins w:id="359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937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94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7ED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595" w:author="Apple (Manasa)" w:date="2022-10-17T16:46:00Z"/>
                <w:rFonts w:ascii="Arial" w:eastAsia="宋体" w:hAnsi="Arial"/>
                <w:sz w:val="18"/>
              </w:rPr>
            </w:pPr>
            <w:ins w:id="359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D2043E" w:rsidRPr="006F13B4" w14:paraId="78CE436D" w14:textId="77777777" w:rsidTr="00E324EF">
        <w:trPr>
          <w:trHeight w:val="48"/>
          <w:jc w:val="center"/>
          <w:ins w:id="359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73A6" w14:textId="77777777" w:rsidR="00D2043E" w:rsidRPr="006F13B4" w:rsidRDefault="00D2043E" w:rsidP="00E324EF">
            <w:pPr>
              <w:keepNext/>
              <w:keepLines/>
              <w:spacing w:after="0"/>
              <w:rPr>
                <w:ins w:id="359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E80D8" w14:textId="77777777" w:rsidR="00D2043E" w:rsidRPr="006F13B4" w:rsidRDefault="00D2043E" w:rsidP="00E324EF">
            <w:pPr>
              <w:keepNext/>
              <w:keepLines/>
              <w:spacing w:after="0"/>
              <w:rPr>
                <w:ins w:id="3599" w:author="Apple (Manasa)" w:date="2022-10-17T16:46:00Z"/>
                <w:rFonts w:ascii="Arial" w:eastAsia="宋体" w:hAnsi="Arial"/>
                <w:sz w:val="18"/>
              </w:rPr>
            </w:pPr>
            <w:ins w:id="360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BAA2" w14:textId="77777777" w:rsidR="00D2043E" w:rsidRPr="006F13B4" w:rsidRDefault="00D2043E" w:rsidP="00E324EF">
            <w:pPr>
              <w:keepNext/>
              <w:keepLines/>
              <w:spacing w:after="0"/>
              <w:rPr>
                <w:ins w:id="3601" w:author="Apple (Manasa)" w:date="2022-10-17T16:46:00Z"/>
                <w:rFonts w:ascii="Arial" w:eastAsia="宋体" w:hAnsi="Arial"/>
                <w:sz w:val="18"/>
              </w:rPr>
            </w:pPr>
            <w:ins w:id="360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9C5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03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688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04" w:author="Apple (Manasa)" w:date="2022-10-17T16:46:00Z"/>
                <w:rFonts w:ascii="Arial" w:eastAsia="宋体" w:hAnsi="Arial"/>
                <w:sz w:val="18"/>
              </w:rPr>
            </w:pPr>
            <w:ins w:id="360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6A7AF78B" w14:textId="77777777" w:rsidTr="00E324EF">
        <w:trPr>
          <w:jc w:val="center"/>
          <w:ins w:id="360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A4B6" w14:textId="77777777" w:rsidR="00D2043E" w:rsidRPr="006F13B4" w:rsidRDefault="00D2043E" w:rsidP="00E324EF">
            <w:pPr>
              <w:keepNext/>
              <w:keepLines/>
              <w:spacing w:after="0"/>
              <w:rPr>
                <w:ins w:id="3607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942F" w14:textId="77777777" w:rsidR="00D2043E" w:rsidRPr="006F13B4" w:rsidRDefault="00D2043E" w:rsidP="00E324EF">
            <w:pPr>
              <w:keepNext/>
              <w:keepLines/>
              <w:spacing w:after="0"/>
              <w:rPr>
                <w:ins w:id="360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C684" w14:textId="77777777" w:rsidR="00D2043E" w:rsidRPr="006F13B4" w:rsidRDefault="00D2043E" w:rsidP="00E324EF">
            <w:pPr>
              <w:keepNext/>
              <w:keepLines/>
              <w:spacing w:after="0"/>
              <w:rPr>
                <w:ins w:id="3609" w:author="Apple (Manasa)" w:date="2022-10-17T16:46:00Z"/>
                <w:rFonts w:ascii="Arial" w:eastAsia="宋体" w:hAnsi="Arial"/>
                <w:sz w:val="18"/>
              </w:rPr>
            </w:pPr>
            <w:ins w:id="361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57BF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11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112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12" w:author="Apple (Manasa)" w:date="2022-10-17T16:46:00Z"/>
                <w:rFonts w:ascii="Arial" w:eastAsia="宋体" w:hAnsi="Arial"/>
                <w:sz w:val="18"/>
              </w:rPr>
            </w:pPr>
            <w:ins w:id="361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3CB96621" w14:textId="77777777" w:rsidTr="00E324EF">
        <w:trPr>
          <w:jc w:val="center"/>
          <w:ins w:id="3614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8729" w14:textId="77777777" w:rsidR="00D2043E" w:rsidRPr="006F13B4" w:rsidRDefault="00D2043E" w:rsidP="00E324EF">
            <w:pPr>
              <w:keepNext/>
              <w:keepLines/>
              <w:spacing w:after="0"/>
              <w:rPr>
                <w:ins w:id="3615" w:author="Apple (Manasa)" w:date="2022-10-17T16:46:00Z"/>
                <w:rFonts w:ascii="Arial" w:eastAsia="宋体" w:hAnsi="Arial"/>
                <w:sz w:val="18"/>
              </w:rPr>
            </w:pPr>
            <w:ins w:id="361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E672" w14:textId="77777777" w:rsidR="00D2043E" w:rsidRPr="006F13B4" w:rsidRDefault="00D2043E" w:rsidP="00E324EF">
            <w:pPr>
              <w:keepNext/>
              <w:keepLines/>
              <w:spacing w:after="0"/>
              <w:rPr>
                <w:ins w:id="3617" w:author="Apple (Manasa)" w:date="2022-10-17T16:46:00Z"/>
                <w:rFonts w:ascii="Arial" w:eastAsia="宋体" w:hAnsi="Arial"/>
                <w:sz w:val="18"/>
              </w:rPr>
            </w:pPr>
            <w:ins w:id="361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5FE1" w14:textId="77777777" w:rsidR="00D2043E" w:rsidRPr="006F13B4" w:rsidRDefault="00D2043E" w:rsidP="00E324EF">
            <w:pPr>
              <w:keepNext/>
              <w:keepLines/>
              <w:spacing w:after="0"/>
              <w:rPr>
                <w:ins w:id="3619" w:author="Apple (Manasa)" w:date="2022-10-17T16:46:00Z"/>
                <w:rFonts w:ascii="Arial" w:eastAsia="宋体" w:hAnsi="Arial"/>
                <w:sz w:val="18"/>
              </w:rPr>
            </w:pPr>
            <w:ins w:id="362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2AFB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21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BCEB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22" w:author="Apple (Manasa)" w:date="2022-10-17T16:46:00Z"/>
                <w:rFonts w:ascii="Arial" w:eastAsia="宋体" w:hAnsi="Arial"/>
                <w:sz w:val="18"/>
              </w:rPr>
            </w:pPr>
            <w:ins w:id="362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D2043E" w:rsidRPr="006F13B4" w14:paraId="7228DAB6" w14:textId="77777777" w:rsidTr="00E324EF">
        <w:trPr>
          <w:jc w:val="center"/>
          <w:ins w:id="362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C30D" w14:textId="77777777" w:rsidR="00D2043E" w:rsidRPr="006F13B4" w:rsidRDefault="00D2043E" w:rsidP="00E324EF">
            <w:pPr>
              <w:keepNext/>
              <w:keepLines/>
              <w:spacing w:after="0"/>
              <w:rPr>
                <w:ins w:id="3625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9301" w14:textId="77777777" w:rsidR="00D2043E" w:rsidRPr="006F13B4" w:rsidRDefault="00D2043E" w:rsidP="00E324EF">
            <w:pPr>
              <w:keepNext/>
              <w:keepLines/>
              <w:spacing w:after="0"/>
              <w:rPr>
                <w:ins w:id="3626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5991" w14:textId="77777777" w:rsidR="00D2043E" w:rsidRPr="006F13B4" w:rsidRDefault="00D2043E" w:rsidP="00E324EF">
            <w:pPr>
              <w:keepNext/>
              <w:keepLines/>
              <w:spacing w:after="0"/>
              <w:rPr>
                <w:ins w:id="3627" w:author="Apple (Manasa)" w:date="2022-10-17T16:46:00Z"/>
                <w:rFonts w:ascii="Arial" w:eastAsia="宋体" w:hAnsi="Arial"/>
                <w:sz w:val="18"/>
              </w:rPr>
            </w:pPr>
            <w:ins w:id="362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DF1A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29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B099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30" w:author="Apple (Manasa)" w:date="2022-10-17T16:46:00Z"/>
                <w:rFonts w:ascii="Arial" w:eastAsia="宋体" w:hAnsi="Arial"/>
                <w:sz w:val="18"/>
              </w:rPr>
            </w:pPr>
            <w:ins w:id="363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D2043E" w:rsidRPr="006F13B4" w14:paraId="4C8B97B9" w14:textId="77777777" w:rsidTr="00E324EF">
        <w:trPr>
          <w:trHeight w:val="48"/>
          <w:jc w:val="center"/>
          <w:ins w:id="363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5F25" w14:textId="77777777" w:rsidR="00D2043E" w:rsidRPr="006F13B4" w:rsidRDefault="00D2043E" w:rsidP="00E324EF">
            <w:pPr>
              <w:keepNext/>
              <w:keepLines/>
              <w:spacing w:after="0"/>
              <w:rPr>
                <w:ins w:id="363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DEFD" w14:textId="77777777" w:rsidR="00D2043E" w:rsidRPr="006F13B4" w:rsidRDefault="00D2043E" w:rsidP="00E324EF">
            <w:pPr>
              <w:keepNext/>
              <w:keepLines/>
              <w:spacing w:after="0"/>
              <w:rPr>
                <w:ins w:id="3634" w:author="Apple (Manasa)" w:date="2022-10-17T16:46:00Z"/>
                <w:rFonts w:ascii="Arial" w:eastAsia="宋体" w:hAnsi="Arial"/>
                <w:sz w:val="18"/>
              </w:rPr>
            </w:pPr>
            <w:ins w:id="363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73DE" w14:textId="77777777" w:rsidR="00D2043E" w:rsidRPr="006F13B4" w:rsidRDefault="00D2043E" w:rsidP="00E324EF">
            <w:pPr>
              <w:keepNext/>
              <w:keepLines/>
              <w:spacing w:after="0"/>
              <w:rPr>
                <w:ins w:id="3636" w:author="Apple (Manasa)" w:date="2022-10-17T16:46:00Z"/>
                <w:rFonts w:ascii="Arial" w:eastAsia="宋体" w:hAnsi="Arial"/>
                <w:sz w:val="18"/>
              </w:rPr>
            </w:pPr>
            <w:ins w:id="363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CAF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38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2BD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39" w:author="Apple (Manasa)" w:date="2022-10-17T16:46:00Z"/>
                <w:rFonts w:ascii="Arial" w:eastAsia="宋体" w:hAnsi="Arial"/>
                <w:sz w:val="18"/>
              </w:rPr>
            </w:pPr>
            <w:ins w:id="364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6C84CBC1" w14:textId="77777777" w:rsidTr="00E324EF">
        <w:trPr>
          <w:jc w:val="center"/>
          <w:ins w:id="364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87744" w14:textId="77777777" w:rsidR="00D2043E" w:rsidRPr="006F13B4" w:rsidRDefault="00D2043E" w:rsidP="00E324EF">
            <w:pPr>
              <w:keepNext/>
              <w:keepLines/>
              <w:spacing w:after="0"/>
              <w:rPr>
                <w:ins w:id="3642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2420" w14:textId="77777777" w:rsidR="00D2043E" w:rsidRPr="006F13B4" w:rsidRDefault="00D2043E" w:rsidP="00E324EF">
            <w:pPr>
              <w:keepNext/>
              <w:keepLines/>
              <w:spacing w:after="0"/>
              <w:rPr>
                <w:ins w:id="364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AB0DA" w14:textId="77777777" w:rsidR="00D2043E" w:rsidRPr="006F13B4" w:rsidRDefault="00D2043E" w:rsidP="00E324EF">
            <w:pPr>
              <w:keepNext/>
              <w:keepLines/>
              <w:spacing w:after="0"/>
              <w:rPr>
                <w:ins w:id="3644" w:author="Apple (Manasa)" w:date="2022-10-17T16:46:00Z"/>
                <w:rFonts w:ascii="Arial" w:eastAsia="宋体" w:hAnsi="Arial"/>
                <w:sz w:val="18"/>
              </w:rPr>
            </w:pPr>
            <w:ins w:id="364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4AC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46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74E1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47" w:author="Apple (Manasa)" w:date="2022-10-17T16:46:00Z"/>
                <w:rFonts w:ascii="Arial" w:eastAsia="宋体" w:hAnsi="Arial"/>
                <w:sz w:val="18"/>
              </w:rPr>
            </w:pPr>
            <w:ins w:id="364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3B74E028" w14:textId="77777777" w:rsidTr="00E324EF">
        <w:trPr>
          <w:jc w:val="center"/>
          <w:ins w:id="3649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9A28" w14:textId="77777777" w:rsidR="00D2043E" w:rsidRPr="006F13B4" w:rsidRDefault="00D2043E" w:rsidP="00E324EF">
            <w:pPr>
              <w:keepNext/>
              <w:keepLines/>
              <w:spacing w:after="0"/>
              <w:rPr>
                <w:ins w:id="3650" w:author="Apple (Manasa)" w:date="2022-10-17T16:46:00Z"/>
                <w:rFonts w:ascii="Arial" w:eastAsia="宋体" w:hAnsi="Arial"/>
                <w:sz w:val="18"/>
              </w:rPr>
            </w:pPr>
            <w:ins w:id="365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lastRenderedPageBreak/>
                <w:t>TCI state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D1DC" w14:textId="77777777" w:rsidR="00D2043E" w:rsidRPr="006F13B4" w:rsidRDefault="00D2043E" w:rsidP="00E324EF">
            <w:pPr>
              <w:keepNext/>
              <w:keepLines/>
              <w:spacing w:after="0"/>
              <w:rPr>
                <w:ins w:id="3652" w:author="Apple (Manasa)" w:date="2022-10-17T16:46:00Z"/>
                <w:rFonts w:ascii="Arial" w:eastAsia="宋体" w:hAnsi="Arial"/>
                <w:sz w:val="18"/>
              </w:rPr>
            </w:pPr>
            <w:ins w:id="365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E341" w14:textId="77777777" w:rsidR="00D2043E" w:rsidRPr="006F13B4" w:rsidRDefault="00D2043E" w:rsidP="00E324EF">
            <w:pPr>
              <w:keepNext/>
              <w:keepLines/>
              <w:spacing w:after="0"/>
              <w:rPr>
                <w:ins w:id="3654" w:author="Apple (Manasa)" w:date="2022-10-17T16:46:00Z"/>
                <w:rFonts w:ascii="Arial" w:eastAsia="宋体" w:hAnsi="Arial"/>
                <w:sz w:val="18"/>
              </w:rPr>
            </w:pPr>
            <w:ins w:id="365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F189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56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BBBC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57" w:author="Apple (Manasa)" w:date="2022-10-17T16:46:00Z"/>
                <w:rFonts w:ascii="Arial" w:eastAsia="宋体" w:hAnsi="Arial"/>
                <w:sz w:val="18"/>
              </w:rPr>
            </w:pPr>
            <w:ins w:id="365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6F13B4">
                <w:rPr>
                  <w:rFonts w:ascii="Arial" w:eastAsia="宋体" w:hAnsi="Arial"/>
                  <w:sz w:val="18"/>
                </w:rPr>
                <w:t>' configuration</w:t>
              </w:r>
            </w:ins>
          </w:p>
        </w:tc>
      </w:tr>
      <w:tr w:rsidR="00D2043E" w:rsidRPr="006F13B4" w14:paraId="28C53AAD" w14:textId="77777777" w:rsidTr="00E324EF">
        <w:trPr>
          <w:jc w:val="center"/>
          <w:ins w:id="365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4119" w14:textId="77777777" w:rsidR="00D2043E" w:rsidRPr="006F13B4" w:rsidRDefault="00D2043E" w:rsidP="00E324EF">
            <w:pPr>
              <w:keepNext/>
              <w:keepLines/>
              <w:spacing w:after="0"/>
              <w:rPr>
                <w:ins w:id="3660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1926" w14:textId="77777777" w:rsidR="00D2043E" w:rsidRPr="006F13B4" w:rsidRDefault="00D2043E" w:rsidP="00E324EF">
            <w:pPr>
              <w:keepNext/>
              <w:keepLines/>
              <w:spacing w:after="0"/>
              <w:rPr>
                <w:ins w:id="3661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A212" w14:textId="77777777" w:rsidR="00D2043E" w:rsidRPr="006F13B4" w:rsidRDefault="00D2043E" w:rsidP="00E324EF">
            <w:pPr>
              <w:keepNext/>
              <w:keepLines/>
              <w:spacing w:after="0"/>
              <w:rPr>
                <w:ins w:id="3662" w:author="Apple (Manasa)" w:date="2022-10-17T16:46:00Z"/>
                <w:rFonts w:ascii="Arial" w:eastAsia="宋体" w:hAnsi="Arial"/>
                <w:sz w:val="18"/>
              </w:rPr>
            </w:pPr>
            <w:ins w:id="366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492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64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5B5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65" w:author="Apple (Manasa)" w:date="2022-10-17T16:46:00Z"/>
                <w:rFonts w:ascii="Arial" w:eastAsia="宋体" w:hAnsi="Arial"/>
                <w:sz w:val="18"/>
              </w:rPr>
            </w:pPr>
            <w:ins w:id="366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D2043E" w:rsidRPr="006F13B4" w14:paraId="3BCF2D2F" w14:textId="77777777" w:rsidTr="00E324EF">
        <w:trPr>
          <w:trHeight w:val="48"/>
          <w:jc w:val="center"/>
          <w:ins w:id="366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D47E" w14:textId="77777777" w:rsidR="00D2043E" w:rsidRPr="006F13B4" w:rsidRDefault="00D2043E" w:rsidP="00E324EF">
            <w:pPr>
              <w:keepNext/>
              <w:keepLines/>
              <w:spacing w:after="0"/>
              <w:rPr>
                <w:ins w:id="366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CB0DB" w14:textId="77777777" w:rsidR="00D2043E" w:rsidRPr="006F13B4" w:rsidRDefault="00D2043E" w:rsidP="00E324EF">
            <w:pPr>
              <w:keepNext/>
              <w:keepLines/>
              <w:spacing w:after="0"/>
              <w:rPr>
                <w:ins w:id="3669" w:author="Apple (Manasa)" w:date="2022-10-17T16:46:00Z"/>
                <w:rFonts w:ascii="Arial" w:eastAsia="宋体" w:hAnsi="Arial"/>
                <w:sz w:val="18"/>
              </w:rPr>
            </w:pPr>
            <w:ins w:id="367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7530" w14:textId="77777777" w:rsidR="00D2043E" w:rsidRPr="006F13B4" w:rsidRDefault="00D2043E" w:rsidP="00E324EF">
            <w:pPr>
              <w:keepNext/>
              <w:keepLines/>
              <w:spacing w:after="0"/>
              <w:rPr>
                <w:ins w:id="3671" w:author="Apple (Manasa)" w:date="2022-10-17T16:46:00Z"/>
                <w:rFonts w:ascii="Arial" w:eastAsia="宋体" w:hAnsi="Arial"/>
                <w:sz w:val="18"/>
              </w:rPr>
            </w:pPr>
            <w:ins w:id="367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6BAF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73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E9B9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74" w:author="Apple (Manasa)" w:date="2022-10-17T16:46:00Z"/>
                <w:rFonts w:ascii="Arial" w:eastAsia="宋体" w:hAnsi="Arial"/>
                <w:sz w:val="18"/>
              </w:rPr>
            </w:pPr>
            <w:ins w:id="367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58146B05" w14:textId="77777777" w:rsidTr="00E324EF">
        <w:trPr>
          <w:jc w:val="center"/>
          <w:ins w:id="367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28C9" w14:textId="77777777" w:rsidR="00D2043E" w:rsidRPr="006F13B4" w:rsidRDefault="00D2043E" w:rsidP="00E324EF">
            <w:pPr>
              <w:keepNext/>
              <w:keepLines/>
              <w:spacing w:after="0"/>
              <w:rPr>
                <w:ins w:id="3677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7026" w14:textId="77777777" w:rsidR="00D2043E" w:rsidRPr="006F13B4" w:rsidRDefault="00D2043E" w:rsidP="00E324EF">
            <w:pPr>
              <w:keepNext/>
              <w:keepLines/>
              <w:spacing w:after="0"/>
              <w:rPr>
                <w:ins w:id="367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466F" w14:textId="77777777" w:rsidR="00D2043E" w:rsidRPr="006F13B4" w:rsidRDefault="00D2043E" w:rsidP="00E324EF">
            <w:pPr>
              <w:keepNext/>
              <w:keepLines/>
              <w:spacing w:after="0"/>
              <w:rPr>
                <w:ins w:id="3679" w:author="Apple (Manasa)" w:date="2022-10-17T16:46:00Z"/>
                <w:rFonts w:ascii="Arial" w:eastAsia="宋体" w:hAnsi="Arial"/>
                <w:sz w:val="18"/>
              </w:rPr>
            </w:pPr>
            <w:ins w:id="368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E7F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81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C2AF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82" w:author="Apple (Manasa)" w:date="2022-10-17T16:46:00Z"/>
                <w:rFonts w:ascii="Arial" w:eastAsia="宋体" w:hAnsi="Arial"/>
                <w:sz w:val="18"/>
              </w:rPr>
            </w:pPr>
            <w:ins w:id="368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3A9870B4" w14:textId="77777777" w:rsidTr="00E324EF">
        <w:trPr>
          <w:jc w:val="center"/>
          <w:ins w:id="3684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888B" w14:textId="77777777" w:rsidR="00D2043E" w:rsidRPr="006F13B4" w:rsidRDefault="00D2043E" w:rsidP="00E324EF">
            <w:pPr>
              <w:keepNext/>
              <w:keepLines/>
              <w:spacing w:after="0"/>
              <w:rPr>
                <w:ins w:id="3685" w:author="Apple (Manasa)" w:date="2022-10-17T16:46:00Z"/>
                <w:rFonts w:ascii="Arial" w:eastAsia="宋体" w:hAnsi="Arial"/>
                <w:sz w:val="18"/>
              </w:rPr>
            </w:pPr>
            <w:ins w:id="368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4FB4A" w14:textId="77777777" w:rsidR="00D2043E" w:rsidRPr="006F13B4" w:rsidRDefault="00D2043E" w:rsidP="00E324EF">
            <w:pPr>
              <w:keepNext/>
              <w:keepLines/>
              <w:spacing w:after="0"/>
              <w:rPr>
                <w:ins w:id="3687" w:author="Apple (Manasa)" w:date="2022-10-17T16:46:00Z"/>
                <w:rFonts w:ascii="Arial" w:eastAsia="宋体" w:hAnsi="Arial"/>
                <w:sz w:val="18"/>
              </w:rPr>
            </w:pPr>
            <w:ins w:id="368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019A" w14:textId="77777777" w:rsidR="00D2043E" w:rsidRPr="006F13B4" w:rsidRDefault="00D2043E" w:rsidP="00E324EF">
            <w:pPr>
              <w:keepNext/>
              <w:keepLines/>
              <w:spacing w:after="0"/>
              <w:rPr>
                <w:ins w:id="3689" w:author="Apple (Manasa)" w:date="2022-10-17T16:46:00Z"/>
                <w:rFonts w:ascii="Arial" w:eastAsia="宋体" w:hAnsi="Arial"/>
                <w:sz w:val="18"/>
              </w:rPr>
            </w:pPr>
            <w:ins w:id="369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41D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91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C215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92" w:author="Apple (Manasa)" w:date="2022-10-17T16:46:00Z"/>
                <w:rFonts w:ascii="Arial" w:eastAsia="宋体" w:hAnsi="Arial"/>
                <w:sz w:val="18"/>
              </w:rPr>
            </w:pPr>
            <w:ins w:id="369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SSB #0</w:t>
              </w:r>
            </w:ins>
          </w:p>
        </w:tc>
      </w:tr>
      <w:tr w:rsidR="00D2043E" w:rsidRPr="006F13B4" w14:paraId="308AFCEF" w14:textId="77777777" w:rsidTr="00E324EF">
        <w:trPr>
          <w:jc w:val="center"/>
          <w:ins w:id="369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7167" w14:textId="77777777" w:rsidR="00D2043E" w:rsidRPr="006F13B4" w:rsidRDefault="00D2043E" w:rsidP="00E324EF">
            <w:pPr>
              <w:keepNext/>
              <w:keepLines/>
              <w:spacing w:after="0"/>
              <w:rPr>
                <w:ins w:id="3695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1EE2" w14:textId="77777777" w:rsidR="00D2043E" w:rsidRPr="006F13B4" w:rsidRDefault="00D2043E" w:rsidP="00E324EF">
            <w:pPr>
              <w:keepNext/>
              <w:keepLines/>
              <w:spacing w:after="0"/>
              <w:rPr>
                <w:ins w:id="3696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B338" w14:textId="77777777" w:rsidR="00D2043E" w:rsidRPr="006F13B4" w:rsidRDefault="00D2043E" w:rsidP="00E324EF">
            <w:pPr>
              <w:keepNext/>
              <w:keepLines/>
              <w:spacing w:after="0"/>
              <w:rPr>
                <w:ins w:id="3697" w:author="Apple (Manasa)" w:date="2022-10-17T16:46:00Z"/>
                <w:rFonts w:ascii="Arial" w:eastAsia="宋体" w:hAnsi="Arial"/>
                <w:sz w:val="18"/>
              </w:rPr>
            </w:pPr>
            <w:ins w:id="369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5391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699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D4EB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00" w:author="Apple (Manasa)" w:date="2022-10-17T16:46:00Z"/>
                <w:rFonts w:ascii="Arial" w:eastAsia="宋体" w:hAnsi="Arial"/>
                <w:sz w:val="18"/>
              </w:rPr>
            </w:pPr>
            <w:ins w:id="370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D2043E" w:rsidRPr="006F13B4" w14:paraId="316EC87A" w14:textId="77777777" w:rsidTr="00E324EF">
        <w:trPr>
          <w:jc w:val="center"/>
          <w:ins w:id="370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3430" w14:textId="77777777" w:rsidR="00D2043E" w:rsidRPr="006F13B4" w:rsidRDefault="00D2043E" w:rsidP="00E324EF">
            <w:pPr>
              <w:keepNext/>
              <w:keepLines/>
              <w:spacing w:after="0"/>
              <w:rPr>
                <w:ins w:id="370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0DB2" w14:textId="77777777" w:rsidR="00D2043E" w:rsidRPr="006F13B4" w:rsidRDefault="00D2043E" w:rsidP="00E324EF">
            <w:pPr>
              <w:keepNext/>
              <w:keepLines/>
              <w:spacing w:after="0"/>
              <w:rPr>
                <w:ins w:id="3704" w:author="Apple (Manasa)" w:date="2022-10-17T16:46:00Z"/>
                <w:rFonts w:ascii="Arial" w:eastAsia="宋体" w:hAnsi="Arial"/>
                <w:sz w:val="18"/>
              </w:rPr>
            </w:pPr>
            <w:ins w:id="370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53F5" w14:textId="77777777" w:rsidR="00D2043E" w:rsidRPr="006F13B4" w:rsidRDefault="00D2043E" w:rsidP="00E324EF">
            <w:pPr>
              <w:keepNext/>
              <w:keepLines/>
              <w:spacing w:after="0"/>
              <w:rPr>
                <w:ins w:id="3706" w:author="Apple (Manasa)" w:date="2022-10-17T16:46:00Z"/>
                <w:rFonts w:ascii="Arial" w:eastAsia="宋体" w:hAnsi="Arial"/>
                <w:sz w:val="18"/>
              </w:rPr>
            </w:pPr>
            <w:ins w:id="370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C63B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08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924F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09" w:author="Apple (Manasa)" w:date="2022-10-17T16:46:00Z"/>
                <w:rFonts w:ascii="Arial" w:eastAsia="宋体" w:hAnsi="Arial"/>
                <w:sz w:val="18"/>
              </w:rPr>
            </w:pPr>
            <w:ins w:id="371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4CD03BCA" w14:textId="77777777" w:rsidTr="00E324EF">
        <w:trPr>
          <w:jc w:val="center"/>
          <w:ins w:id="371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B9D4" w14:textId="77777777" w:rsidR="00D2043E" w:rsidRPr="006F13B4" w:rsidRDefault="00D2043E" w:rsidP="00E324EF">
            <w:pPr>
              <w:keepNext/>
              <w:keepLines/>
              <w:spacing w:after="0"/>
              <w:rPr>
                <w:ins w:id="3712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B4C2" w14:textId="77777777" w:rsidR="00D2043E" w:rsidRPr="006F13B4" w:rsidRDefault="00D2043E" w:rsidP="00E324EF">
            <w:pPr>
              <w:keepNext/>
              <w:keepLines/>
              <w:spacing w:after="0"/>
              <w:rPr>
                <w:ins w:id="371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5FE7" w14:textId="77777777" w:rsidR="00D2043E" w:rsidRPr="006F13B4" w:rsidRDefault="00D2043E" w:rsidP="00E324EF">
            <w:pPr>
              <w:keepNext/>
              <w:keepLines/>
              <w:spacing w:after="0"/>
              <w:rPr>
                <w:ins w:id="3714" w:author="Apple (Manasa)" w:date="2022-10-17T16:46:00Z"/>
                <w:rFonts w:ascii="Arial" w:eastAsia="宋体" w:hAnsi="Arial"/>
                <w:sz w:val="18"/>
              </w:rPr>
            </w:pPr>
            <w:ins w:id="371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013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16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EB0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17" w:author="Apple (Manasa)" w:date="2022-10-17T16:46:00Z"/>
                <w:rFonts w:ascii="Arial" w:eastAsia="宋体" w:hAnsi="Arial"/>
                <w:sz w:val="18"/>
              </w:rPr>
            </w:pPr>
            <w:ins w:id="371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6FA61523" w14:textId="77777777" w:rsidTr="00E324EF">
        <w:trPr>
          <w:jc w:val="center"/>
          <w:ins w:id="3719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A2D3" w14:textId="77777777" w:rsidR="00D2043E" w:rsidRPr="006F13B4" w:rsidRDefault="00D2043E" w:rsidP="00E324EF">
            <w:pPr>
              <w:keepNext/>
              <w:keepLines/>
              <w:spacing w:after="0"/>
              <w:rPr>
                <w:ins w:id="3720" w:author="Apple (Manasa)" w:date="2022-10-17T16:46:00Z"/>
                <w:rFonts w:ascii="Arial" w:eastAsia="宋体" w:hAnsi="Arial"/>
                <w:sz w:val="18"/>
              </w:rPr>
            </w:pPr>
            <w:ins w:id="372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6ED0" w14:textId="77777777" w:rsidR="00D2043E" w:rsidRPr="006F13B4" w:rsidRDefault="00D2043E" w:rsidP="00E324EF">
            <w:pPr>
              <w:keepNext/>
              <w:keepLines/>
              <w:spacing w:after="0"/>
              <w:rPr>
                <w:ins w:id="3722" w:author="Apple (Manasa)" w:date="2022-10-17T16:46:00Z"/>
                <w:rFonts w:ascii="Arial" w:eastAsia="宋体" w:hAnsi="Arial"/>
                <w:sz w:val="18"/>
              </w:rPr>
            </w:pPr>
            <w:ins w:id="372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0CA3" w14:textId="77777777" w:rsidR="00D2043E" w:rsidRPr="006F13B4" w:rsidRDefault="00D2043E" w:rsidP="00E324EF">
            <w:pPr>
              <w:keepNext/>
              <w:keepLines/>
              <w:spacing w:after="0"/>
              <w:rPr>
                <w:ins w:id="3724" w:author="Apple (Manasa)" w:date="2022-10-17T16:46:00Z"/>
                <w:rFonts w:ascii="Arial" w:eastAsia="宋体" w:hAnsi="Arial"/>
                <w:sz w:val="18"/>
              </w:rPr>
            </w:pPr>
            <w:ins w:id="372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926B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26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FE7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27" w:author="Apple (Manasa)" w:date="2022-10-17T16:46:00Z"/>
                <w:rFonts w:ascii="Arial" w:eastAsia="宋体" w:hAnsi="Arial"/>
                <w:sz w:val="18"/>
              </w:rPr>
            </w:pPr>
            <w:ins w:id="372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SSB #1</w:t>
              </w:r>
            </w:ins>
          </w:p>
        </w:tc>
      </w:tr>
      <w:tr w:rsidR="00D2043E" w:rsidRPr="006F13B4" w14:paraId="687387D9" w14:textId="77777777" w:rsidTr="00E324EF">
        <w:trPr>
          <w:jc w:val="center"/>
          <w:ins w:id="372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CDDC" w14:textId="77777777" w:rsidR="00D2043E" w:rsidRPr="006F13B4" w:rsidRDefault="00D2043E" w:rsidP="00E324EF">
            <w:pPr>
              <w:keepNext/>
              <w:keepLines/>
              <w:spacing w:after="0"/>
              <w:rPr>
                <w:ins w:id="3730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4B5D" w14:textId="77777777" w:rsidR="00D2043E" w:rsidRPr="006F13B4" w:rsidRDefault="00D2043E" w:rsidP="00E324EF">
            <w:pPr>
              <w:keepNext/>
              <w:keepLines/>
              <w:spacing w:after="0"/>
              <w:rPr>
                <w:ins w:id="3731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EB7B" w14:textId="77777777" w:rsidR="00D2043E" w:rsidRPr="006F13B4" w:rsidRDefault="00D2043E" w:rsidP="00E324EF">
            <w:pPr>
              <w:keepNext/>
              <w:keepLines/>
              <w:spacing w:after="0"/>
              <w:rPr>
                <w:ins w:id="3732" w:author="Apple (Manasa)" w:date="2022-10-17T16:46:00Z"/>
                <w:rFonts w:ascii="Arial" w:eastAsia="宋体" w:hAnsi="Arial"/>
                <w:sz w:val="18"/>
              </w:rPr>
            </w:pPr>
            <w:ins w:id="373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861A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34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8B0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35" w:author="Apple (Manasa)" w:date="2022-10-17T16:46:00Z"/>
                <w:rFonts w:ascii="Arial" w:eastAsia="宋体" w:hAnsi="Arial"/>
                <w:sz w:val="18"/>
              </w:rPr>
            </w:pPr>
            <w:ins w:id="373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D2043E" w:rsidRPr="006F13B4" w14:paraId="0EAAD5DF" w14:textId="77777777" w:rsidTr="00E324EF">
        <w:trPr>
          <w:jc w:val="center"/>
          <w:ins w:id="373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76C9" w14:textId="77777777" w:rsidR="00D2043E" w:rsidRPr="006F13B4" w:rsidRDefault="00D2043E" w:rsidP="00E324EF">
            <w:pPr>
              <w:keepNext/>
              <w:keepLines/>
              <w:spacing w:after="0"/>
              <w:rPr>
                <w:ins w:id="373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CC686" w14:textId="77777777" w:rsidR="00D2043E" w:rsidRPr="006F13B4" w:rsidRDefault="00D2043E" w:rsidP="00E324EF">
            <w:pPr>
              <w:keepNext/>
              <w:keepLines/>
              <w:spacing w:after="0"/>
              <w:rPr>
                <w:ins w:id="3739" w:author="Apple (Manasa)" w:date="2022-10-17T16:46:00Z"/>
                <w:rFonts w:ascii="Arial" w:eastAsia="宋体" w:hAnsi="Arial"/>
                <w:sz w:val="18"/>
              </w:rPr>
            </w:pPr>
            <w:ins w:id="374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E3CA" w14:textId="77777777" w:rsidR="00D2043E" w:rsidRPr="006F13B4" w:rsidRDefault="00D2043E" w:rsidP="00E324EF">
            <w:pPr>
              <w:keepNext/>
              <w:keepLines/>
              <w:spacing w:after="0"/>
              <w:rPr>
                <w:ins w:id="3741" w:author="Apple (Manasa)" w:date="2022-10-17T16:46:00Z"/>
                <w:rFonts w:ascii="Arial" w:eastAsia="宋体" w:hAnsi="Arial"/>
                <w:sz w:val="18"/>
              </w:rPr>
            </w:pPr>
            <w:ins w:id="374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7F71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43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01B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44" w:author="Apple (Manasa)" w:date="2022-10-17T16:46:00Z"/>
                <w:rFonts w:ascii="Arial" w:eastAsia="宋体" w:hAnsi="Arial"/>
                <w:sz w:val="18"/>
              </w:rPr>
            </w:pPr>
            <w:ins w:id="374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70A073BB" w14:textId="77777777" w:rsidTr="00E324EF">
        <w:trPr>
          <w:jc w:val="center"/>
          <w:ins w:id="374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B7512" w14:textId="77777777" w:rsidR="00D2043E" w:rsidRPr="006F13B4" w:rsidRDefault="00D2043E" w:rsidP="00E324EF">
            <w:pPr>
              <w:keepNext/>
              <w:keepLines/>
              <w:spacing w:after="0"/>
              <w:rPr>
                <w:ins w:id="3747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220F" w14:textId="77777777" w:rsidR="00D2043E" w:rsidRPr="006F13B4" w:rsidRDefault="00D2043E" w:rsidP="00E324EF">
            <w:pPr>
              <w:keepNext/>
              <w:keepLines/>
              <w:spacing w:after="0"/>
              <w:rPr>
                <w:ins w:id="374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27037" w14:textId="77777777" w:rsidR="00D2043E" w:rsidRPr="006F13B4" w:rsidRDefault="00D2043E" w:rsidP="00E324EF">
            <w:pPr>
              <w:keepNext/>
              <w:keepLines/>
              <w:spacing w:after="0"/>
              <w:rPr>
                <w:ins w:id="3749" w:author="Apple (Manasa)" w:date="2022-10-17T16:46:00Z"/>
                <w:rFonts w:ascii="Arial" w:eastAsia="宋体" w:hAnsi="Arial"/>
                <w:sz w:val="18"/>
              </w:rPr>
            </w:pPr>
            <w:ins w:id="375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D4DB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51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BE75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52" w:author="Apple (Manasa)" w:date="2022-10-17T16:46:00Z"/>
                <w:rFonts w:ascii="Arial" w:eastAsia="宋体" w:hAnsi="Arial"/>
                <w:sz w:val="18"/>
              </w:rPr>
            </w:pPr>
            <w:ins w:id="375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77935EEC" w14:textId="77777777" w:rsidTr="00E324EF">
        <w:trPr>
          <w:jc w:val="center"/>
          <w:ins w:id="3754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B5FB" w14:textId="77777777" w:rsidR="00D2043E" w:rsidRPr="006F13B4" w:rsidRDefault="00D2043E" w:rsidP="00E324EF">
            <w:pPr>
              <w:keepNext/>
              <w:keepLines/>
              <w:spacing w:after="0"/>
              <w:rPr>
                <w:ins w:id="3755" w:author="Apple (Manasa)" w:date="2022-10-17T16:46:00Z"/>
                <w:rFonts w:ascii="Arial" w:eastAsia="宋体" w:hAnsi="Arial"/>
                <w:sz w:val="18"/>
              </w:rPr>
            </w:pPr>
            <w:ins w:id="375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65180" w14:textId="77777777" w:rsidR="00D2043E" w:rsidRPr="006F13B4" w:rsidRDefault="00D2043E" w:rsidP="00E324EF">
            <w:pPr>
              <w:keepNext/>
              <w:keepLines/>
              <w:spacing w:after="0"/>
              <w:rPr>
                <w:ins w:id="3757" w:author="Apple (Manasa)" w:date="2022-10-17T16:46:00Z"/>
                <w:rFonts w:ascii="Arial" w:eastAsia="宋体" w:hAnsi="Arial"/>
                <w:sz w:val="18"/>
              </w:rPr>
            </w:pPr>
            <w:ins w:id="375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63E1" w14:textId="77777777" w:rsidR="00D2043E" w:rsidRPr="006F13B4" w:rsidRDefault="00D2043E" w:rsidP="00E324EF">
            <w:pPr>
              <w:keepNext/>
              <w:keepLines/>
              <w:spacing w:after="0"/>
              <w:rPr>
                <w:ins w:id="3759" w:author="Apple (Manasa)" w:date="2022-10-17T16:46:00Z"/>
                <w:rFonts w:ascii="Arial" w:eastAsia="宋体" w:hAnsi="Arial"/>
                <w:sz w:val="18"/>
              </w:rPr>
            </w:pPr>
            <w:ins w:id="376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9A69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61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88BC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62" w:author="Apple (Manasa)" w:date="2022-10-17T16:46:00Z"/>
                <w:rFonts w:ascii="Arial" w:eastAsia="宋体" w:hAnsi="Arial"/>
                <w:sz w:val="18"/>
              </w:rPr>
            </w:pPr>
            <w:ins w:id="376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SSB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D2043E" w:rsidRPr="006F13B4" w14:paraId="1DA36BC6" w14:textId="77777777" w:rsidTr="00E324EF">
        <w:trPr>
          <w:jc w:val="center"/>
          <w:ins w:id="376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80A3" w14:textId="77777777" w:rsidR="00D2043E" w:rsidRPr="006F13B4" w:rsidRDefault="00D2043E" w:rsidP="00E324EF">
            <w:pPr>
              <w:keepNext/>
              <w:keepLines/>
              <w:spacing w:after="0"/>
              <w:rPr>
                <w:ins w:id="3765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E59F" w14:textId="77777777" w:rsidR="00D2043E" w:rsidRPr="006F13B4" w:rsidRDefault="00D2043E" w:rsidP="00E324EF">
            <w:pPr>
              <w:keepNext/>
              <w:keepLines/>
              <w:spacing w:after="0"/>
              <w:rPr>
                <w:ins w:id="3766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0112" w14:textId="77777777" w:rsidR="00D2043E" w:rsidRPr="006F13B4" w:rsidRDefault="00D2043E" w:rsidP="00E324EF">
            <w:pPr>
              <w:keepNext/>
              <w:keepLines/>
              <w:spacing w:after="0"/>
              <w:rPr>
                <w:ins w:id="3767" w:author="Apple (Manasa)" w:date="2022-10-17T16:46:00Z"/>
                <w:rFonts w:ascii="Arial" w:eastAsia="宋体" w:hAnsi="Arial"/>
                <w:sz w:val="18"/>
              </w:rPr>
            </w:pPr>
            <w:ins w:id="376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D03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69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2B5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70" w:author="Apple (Manasa)" w:date="2022-10-17T16:46:00Z"/>
                <w:rFonts w:ascii="Arial" w:eastAsia="宋体" w:hAnsi="Arial"/>
                <w:sz w:val="18"/>
              </w:rPr>
            </w:pPr>
            <w:ins w:id="377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D2043E" w:rsidRPr="006F13B4" w14:paraId="6251C65B" w14:textId="77777777" w:rsidTr="00E324EF">
        <w:trPr>
          <w:jc w:val="center"/>
          <w:ins w:id="377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4E5E" w14:textId="77777777" w:rsidR="00D2043E" w:rsidRPr="006F13B4" w:rsidRDefault="00D2043E" w:rsidP="00E324EF">
            <w:pPr>
              <w:keepNext/>
              <w:keepLines/>
              <w:spacing w:after="0"/>
              <w:rPr>
                <w:ins w:id="377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31E9" w14:textId="77777777" w:rsidR="00D2043E" w:rsidRPr="006F13B4" w:rsidRDefault="00D2043E" w:rsidP="00E324EF">
            <w:pPr>
              <w:keepNext/>
              <w:keepLines/>
              <w:spacing w:after="0"/>
              <w:rPr>
                <w:ins w:id="3774" w:author="Apple (Manasa)" w:date="2022-10-17T16:46:00Z"/>
                <w:rFonts w:ascii="Arial" w:eastAsia="宋体" w:hAnsi="Arial"/>
                <w:sz w:val="18"/>
              </w:rPr>
            </w:pPr>
            <w:ins w:id="377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6F3D" w14:textId="77777777" w:rsidR="00D2043E" w:rsidRPr="006F13B4" w:rsidRDefault="00D2043E" w:rsidP="00E324EF">
            <w:pPr>
              <w:keepNext/>
              <w:keepLines/>
              <w:spacing w:after="0"/>
              <w:rPr>
                <w:ins w:id="3776" w:author="Apple (Manasa)" w:date="2022-10-17T16:46:00Z"/>
                <w:rFonts w:ascii="Arial" w:eastAsia="宋体" w:hAnsi="Arial"/>
                <w:sz w:val="18"/>
              </w:rPr>
            </w:pPr>
            <w:ins w:id="377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6ED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78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4B3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79" w:author="Apple (Manasa)" w:date="2022-10-17T16:46:00Z"/>
                <w:rFonts w:ascii="Arial" w:eastAsia="宋体" w:hAnsi="Arial"/>
                <w:sz w:val="18"/>
              </w:rPr>
            </w:pPr>
            <w:ins w:id="378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7A39DC45" w14:textId="77777777" w:rsidTr="00E324EF">
        <w:trPr>
          <w:jc w:val="center"/>
          <w:ins w:id="378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8160" w14:textId="77777777" w:rsidR="00D2043E" w:rsidRPr="006F13B4" w:rsidRDefault="00D2043E" w:rsidP="00E324EF">
            <w:pPr>
              <w:keepNext/>
              <w:keepLines/>
              <w:spacing w:after="0"/>
              <w:rPr>
                <w:ins w:id="3782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246E" w14:textId="77777777" w:rsidR="00D2043E" w:rsidRPr="006F13B4" w:rsidRDefault="00D2043E" w:rsidP="00E324EF">
            <w:pPr>
              <w:keepNext/>
              <w:keepLines/>
              <w:spacing w:after="0"/>
              <w:rPr>
                <w:ins w:id="378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60D0" w14:textId="77777777" w:rsidR="00D2043E" w:rsidRPr="006F13B4" w:rsidRDefault="00D2043E" w:rsidP="00E324EF">
            <w:pPr>
              <w:keepNext/>
              <w:keepLines/>
              <w:spacing w:after="0"/>
              <w:rPr>
                <w:ins w:id="3784" w:author="Apple (Manasa)" w:date="2022-10-17T16:46:00Z"/>
                <w:rFonts w:ascii="Arial" w:eastAsia="宋体" w:hAnsi="Arial"/>
                <w:sz w:val="18"/>
              </w:rPr>
            </w:pPr>
            <w:ins w:id="378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BEAB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86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54F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87" w:author="Apple (Manasa)" w:date="2022-10-17T16:46:00Z"/>
                <w:rFonts w:ascii="Arial" w:eastAsia="宋体" w:hAnsi="Arial"/>
                <w:sz w:val="18"/>
              </w:rPr>
            </w:pPr>
            <w:ins w:id="378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710D7956" w14:textId="77777777" w:rsidTr="00E324EF">
        <w:trPr>
          <w:jc w:val="center"/>
          <w:ins w:id="3789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35C9" w14:textId="77777777" w:rsidR="00D2043E" w:rsidRPr="006F13B4" w:rsidRDefault="00D2043E" w:rsidP="00E324EF">
            <w:pPr>
              <w:keepNext/>
              <w:keepLines/>
              <w:spacing w:after="0"/>
              <w:rPr>
                <w:ins w:id="3790" w:author="Apple (Manasa)" w:date="2022-10-17T16:46:00Z"/>
                <w:rFonts w:ascii="Arial" w:eastAsia="宋体" w:hAnsi="Arial"/>
                <w:sz w:val="18"/>
                <w:lang w:val="en-US"/>
              </w:rPr>
            </w:pPr>
            <w:ins w:id="3791" w:author="Apple (Manasa)" w:date="2022-10-17T16:46:00Z">
              <w:r w:rsidRPr="006F13B4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171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92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BA9A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93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79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D2043E" w:rsidRPr="006F13B4" w14:paraId="565B2710" w14:textId="77777777" w:rsidTr="00E324EF">
        <w:trPr>
          <w:jc w:val="center"/>
          <w:ins w:id="3795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DED1" w14:textId="77777777" w:rsidR="00D2043E" w:rsidRPr="006F13B4" w:rsidRDefault="00D2043E" w:rsidP="00E324EF">
            <w:pPr>
              <w:keepNext/>
              <w:keepLines/>
              <w:spacing w:after="0"/>
              <w:rPr>
                <w:ins w:id="3796" w:author="Apple (Manasa)" w:date="2022-10-17T16:46:00Z"/>
                <w:rFonts w:ascii="Arial" w:eastAsia="宋体" w:hAnsi="Arial"/>
                <w:sz w:val="18"/>
                <w:lang w:val="en-US"/>
              </w:rPr>
            </w:pPr>
            <w:ins w:id="379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B41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9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D11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3799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800" w:author="Apple (Manasa)" w:date="2022-10-17T16:46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D2043E" w:rsidRPr="006F13B4" w14:paraId="30C5114E" w14:textId="77777777" w:rsidTr="00E324EF">
        <w:trPr>
          <w:jc w:val="center"/>
          <w:ins w:id="3801" w:author="Apple (Manasa)" w:date="2022-10-17T16:46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6423" w14:textId="77777777" w:rsidR="00D2043E" w:rsidRDefault="00D2043E" w:rsidP="00E324EF">
            <w:pPr>
              <w:keepNext/>
              <w:keepLines/>
              <w:spacing w:after="0"/>
              <w:rPr>
                <w:ins w:id="3802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803" w:author="Apple (Manasa)" w:date="2022-10-17T16:46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) ,</w:t>
              </w:r>
              <w:r w:rsidRPr="006F13B4">
                <w:t xml:space="preserve"> 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) + 3) are transmitted by k</w:t>
              </w:r>
              <w:r w:rsidRPr="006F13B4">
                <w:rPr>
                  <w:rFonts w:ascii="Arial" w:eastAsia="宋体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 RRH.</w:t>
              </w:r>
            </w:ins>
          </w:p>
          <w:p w14:paraId="646C4597" w14:textId="77777777" w:rsidR="00D2043E" w:rsidRDefault="00D2043E" w:rsidP="00E324EF">
            <w:pPr>
              <w:keepNext/>
              <w:keepLines/>
              <w:spacing w:after="0"/>
              <w:rPr>
                <w:ins w:id="3804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805" w:author="Apple (Manasa)" w:date="2022-10-17T16:46:00Z">
              <w:r>
                <w:rPr>
                  <w:rFonts w:ascii="Arial" w:eastAsia="宋体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28B69883" w14:textId="77777777" w:rsidR="00D2043E" w:rsidRDefault="00D2043E" w:rsidP="00E324EF">
            <w:pPr>
              <w:keepNext/>
              <w:keepLines/>
              <w:spacing w:after="0"/>
              <w:rPr>
                <w:ins w:id="3806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807" w:author="Apple (Manasa)" w:date="2022-10-17T16:46:00Z">
              <w:r>
                <w:rPr>
                  <w:rFonts w:ascii="Arial" w:eastAsia="宋体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00059E3A" w14:textId="77777777" w:rsidR="00D2043E" w:rsidRDefault="00D2043E" w:rsidP="00E324EF">
            <w:pPr>
              <w:keepNext/>
              <w:keepLines/>
              <w:spacing w:after="0"/>
              <w:rPr>
                <w:ins w:id="3808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809" w:author="Apple (Manasa)" w:date="2022-10-17T16:46:00Z">
              <w:r>
                <w:rPr>
                  <w:rFonts w:ascii="Arial" w:eastAsia="宋体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7293D93B" w14:textId="77777777" w:rsidR="00D2043E" w:rsidRPr="006F13B4" w:rsidRDefault="00D2043E" w:rsidP="00E324EF">
            <w:pPr>
              <w:keepNext/>
              <w:keepLines/>
              <w:spacing w:after="0"/>
              <w:rPr>
                <w:ins w:id="3810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  <w:p w14:paraId="2D019530" w14:textId="77777777" w:rsidR="00D2043E" w:rsidRPr="006F13B4" w:rsidRDefault="00D2043E" w:rsidP="00E324EF">
            <w:pPr>
              <w:keepNext/>
              <w:keepLines/>
              <w:spacing w:after="0"/>
              <w:rPr>
                <w:ins w:id="3811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2CB05E77" w14:textId="327C85C2" w:rsidR="00D2043E" w:rsidRDefault="00D2043E" w:rsidP="00BA4B43"/>
    <w:p w14:paraId="58B3A515" w14:textId="77777777" w:rsidR="00EC19BA" w:rsidRPr="006F13B4" w:rsidRDefault="00EC19BA" w:rsidP="00EC19BA">
      <w:pPr>
        <w:keepNext/>
        <w:keepLines/>
        <w:spacing w:before="60"/>
        <w:jc w:val="center"/>
        <w:rPr>
          <w:ins w:id="3812" w:author="Apple (Manasa)" w:date="2022-10-17T16:46:00Z"/>
          <w:rFonts w:ascii="Arial" w:hAnsi="Arial"/>
          <w:b/>
        </w:rPr>
      </w:pPr>
      <w:ins w:id="3813" w:author="Apple (Manasa)" w:date="2022-10-17T16:46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5.2.3.1.X</w:t>
        </w:r>
        <w:r w:rsidRPr="006F13B4">
          <w:rPr>
            <w:rFonts w:ascii="Arial" w:hAnsi="Arial"/>
            <w:b/>
          </w:rPr>
          <w:t xml:space="preserve">-3: Minimum performance for </w:t>
        </w:r>
        <w:r>
          <w:rPr>
            <w:rFonts w:ascii="Arial" w:hAnsi="Arial"/>
            <w:b/>
          </w:rPr>
          <w:t>HST-SFN 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2"/>
        <w:gridCol w:w="1295"/>
        <w:gridCol w:w="1379"/>
        <w:gridCol w:w="1334"/>
        <w:gridCol w:w="1341"/>
        <w:gridCol w:w="1600"/>
        <w:gridCol w:w="1366"/>
        <w:gridCol w:w="632"/>
      </w:tblGrid>
      <w:tr w:rsidR="00EC19BA" w:rsidRPr="006F13B4" w14:paraId="7F7F5A64" w14:textId="77777777" w:rsidTr="00C437AC">
        <w:trPr>
          <w:trHeight w:val="371"/>
          <w:jc w:val="center"/>
          <w:ins w:id="3814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0FB41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15" w:author="Apple (Manasa)" w:date="2022-10-17T16:46:00Z"/>
                <w:rFonts w:ascii="Arial" w:eastAsia="宋体" w:hAnsi="Arial"/>
                <w:b/>
                <w:sz w:val="18"/>
              </w:rPr>
            </w:pPr>
            <w:ins w:id="3816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43EAA5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17" w:author="Apple (Manasa)" w:date="2022-10-17T16:46:00Z"/>
                <w:rFonts w:ascii="Arial" w:eastAsia="宋体" w:hAnsi="Arial"/>
                <w:b/>
                <w:sz w:val="18"/>
              </w:rPr>
            </w:pPr>
            <w:ins w:id="3818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D837F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19" w:author="Apple (Manasa)" w:date="2022-10-17T16:46:00Z"/>
                <w:rFonts w:ascii="Arial" w:eastAsia="宋体" w:hAnsi="Arial"/>
                <w:b/>
                <w:sz w:val="18"/>
              </w:rPr>
            </w:pPr>
            <w:ins w:id="3820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FA8AE2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21" w:author="Apple (Manasa)" w:date="2022-10-17T16:46:00Z"/>
                <w:rFonts w:ascii="Arial" w:eastAsia="宋体" w:hAnsi="Arial"/>
                <w:b/>
                <w:sz w:val="18"/>
                <w:lang w:eastAsia="zh-CN"/>
              </w:rPr>
            </w:pPr>
            <w:ins w:id="3822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EE1BB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23" w:author="Apple (Manasa)" w:date="2022-10-17T16:46:00Z"/>
                <w:rFonts w:ascii="Arial" w:eastAsia="宋体" w:hAnsi="Arial"/>
                <w:b/>
                <w:sz w:val="18"/>
              </w:rPr>
            </w:pPr>
            <w:ins w:id="3824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6B6C5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25" w:author="Apple (Manasa)" w:date="2022-10-17T16:46:00Z"/>
                <w:rFonts w:ascii="Arial" w:eastAsia="宋体" w:hAnsi="Arial"/>
                <w:b/>
                <w:sz w:val="18"/>
              </w:rPr>
            </w:pPr>
            <w:ins w:id="3826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E9CBB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27" w:author="Apple (Manasa)" w:date="2022-10-17T16:46:00Z"/>
                <w:rFonts w:ascii="Arial" w:eastAsia="宋体" w:hAnsi="Arial"/>
                <w:b/>
                <w:sz w:val="18"/>
              </w:rPr>
            </w:pPr>
            <w:ins w:id="3828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EC19BA" w:rsidRPr="006F13B4" w14:paraId="19464B5B" w14:textId="77777777" w:rsidTr="00C437AC">
        <w:trPr>
          <w:trHeight w:val="371"/>
          <w:jc w:val="center"/>
          <w:ins w:id="3829" w:author="Apple (Manasa)" w:date="2022-10-17T16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BB1D4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30" w:author="Apple (Manasa)" w:date="2022-10-17T16:4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1E376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31" w:author="Apple (Manasa)" w:date="2022-10-17T16:4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010B6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32" w:author="Apple (Manasa)" w:date="2022-10-17T16:4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E1711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33" w:author="Apple (Manasa)" w:date="2022-10-17T16:46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7D83D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34" w:author="Apple (Manasa)" w:date="2022-10-17T16:4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FA008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35" w:author="Apple (Manasa)" w:date="2022-10-17T16:4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DB471F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36" w:author="Apple (Manasa)" w:date="2022-10-17T16:46:00Z"/>
                <w:rFonts w:ascii="Arial" w:eastAsia="宋体" w:hAnsi="Arial"/>
                <w:b/>
                <w:sz w:val="18"/>
              </w:rPr>
            </w:pPr>
            <w:ins w:id="3837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43F8A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38" w:author="Apple (Manasa)" w:date="2022-10-17T16:46:00Z"/>
                <w:rFonts w:ascii="Arial" w:eastAsia="宋体" w:hAnsi="Arial"/>
                <w:b/>
                <w:sz w:val="18"/>
              </w:rPr>
            </w:pPr>
            <w:ins w:id="3839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EC19BA" w:rsidRPr="006F13B4" w14:paraId="7D2A175F" w14:textId="77777777" w:rsidTr="00C437AC">
        <w:trPr>
          <w:trHeight w:val="188"/>
          <w:jc w:val="center"/>
          <w:ins w:id="3840" w:author="Apple (Manasa)" w:date="2022-10-17T16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59AB5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41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84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1-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CCD185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43" w:author="Apple (Manasa)" w:date="2022-10-17T16:46:00Z"/>
                <w:rFonts w:ascii="Arial" w:eastAsia="宋体" w:hAnsi="Arial"/>
                <w:sz w:val="18"/>
              </w:rPr>
            </w:pPr>
            <w:ins w:id="3844" w:author="Apple (Manasa)" w:date="2022-10-17T16:46:00Z">
              <w:r w:rsidRPr="0025342A">
                <w:rPr>
                  <w:rFonts w:ascii="Arial" w:eastAsia="宋体" w:hAnsi="Arial"/>
                  <w:sz w:val="18"/>
                </w:rPr>
                <w:t>R.PDSCH.1-8.</w:t>
              </w:r>
              <w:r>
                <w:rPr>
                  <w:rFonts w:ascii="Arial" w:eastAsia="宋体" w:hAnsi="Arial"/>
                  <w:sz w:val="18"/>
                </w:rPr>
                <w:t>5</w:t>
              </w:r>
              <w:r w:rsidRPr="0025342A">
                <w:rPr>
                  <w:rFonts w:ascii="Arial" w:eastAsia="宋体" w:hAnsi="Arial"/>
                  <w:sz w:val="18"/>
                </w:rPr>
                <w:t xml:space="preserve">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8EA4E5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45" w:author="Apple (Manasa)" w:date="2022-10-17T16:46:00Z"/>
                <w:rFonts w:ascii="Arial" w:eastAsia="宋体" w:hAnsi="Arial"/>
                <w:sz w:val="18"/>
              </w:rPr>
            </w:pPr>
            <w:ins w:id="384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8CD44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47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848" w:author="Apple (Manasa)" w:date="2022-10-17T16:46:00Z">
              <w:r>
                <w:rPr>
                  <w:rFonts w:ascii="Arial" w:eastAsia="宋体" w:hAnsi="Arial"/>
                  <w:sz w:val="18"/>
                </w:rPr>
                <w:t>16</w:t>
              </w:r>
              <w:r w:rsidRPr="006F13B4">
                <w:rPr>
                  <w:rFonts w:ascii="Arial" w:eastAsia="宋体" w:hAnsi="Arial"/>
                  <w:sz w:val="18"/>
                </w:rPr>
                <w:t xml:space="preserve">QAM, 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C78F02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49" w:author="Apple (Manasa)" w:date="2022-10-17T16:46:00Z"/>
                <w:rFonts w:ascii="Arial" w:eastAsia="宋体" w:hAnsi="Arial"/>
                <w:sz w:val="18"/>
              </w:rPr>
            </w:pPr>
            <w:ins w:id="3850" w:author="Apple (Manasa)" w:date="2022-10-17T16:46:00Z">
              <w:r>
                <w:rPr>
                  <w:rFonts w:ascii="Arial" w:eastAsia="宋体" w:hAnsi="Arial"/>
                  <w:sz w:val="18"/>
                </w:rPr>
                <w:t>HST-SFN Scheme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60961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51" w:author="Apple (Manasa)" w:date="2022-10-17T16:46:00Z"/>
                <w:rFonts w:ascii="Arial" w:eastAsia="宋体" w:hAnsi="Arial"/>
                <w:sz w:val="18"/>
              </w:rPr>
            </w:pPr>
            <w:ins w:id="385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2x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62BD48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53" w:author="Apple (Manasa)" w:date="2022-10-17T16:46:00Z"/>
                <w:rFonts w:ascii="Arial" w:eastAsia="宋体" w:hAnsi="Arial"/>
                <w:sz w:val="18"/>
              </w:rPr>
            </w:pPr>
            <w:ins w:id="385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4547C" w14:textId="77777777" w:rsidR="00EC19BA" w:rsidRPr="006F13B4" w:rsidRDefault="00EC19BA" w:rsidP="00C437AC">
            <w:pPr>
              <w:keepNext/>
              <w:keepLines/>
              <w:spacing w:after="0"/>
              <w:jc w:val="center"/>
              <w:rPr>
                <w:ins w:id="3855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856" w:author="Apple (Manasa)" w:date="2022-10-17T16:46:00Z">
              <w:r>
                <w:rPr>
                  <w:rFonts w:ascii="Arial" w:eastAsia="宋体" w:hAnsi="Arial"/>
                  <w:sz w:val="18"/>
                  <w:lang w:eastAsia="zh-CN"/>
                </w:rPr>
                <w:t>TBA</w:t>
              </w:r>
            </w:ins>
          </w:p>
        </w:tc>
      </w:tr>
    </w:tbl>
    <w:p w14:paraId="6E24434F" w14:textId="003713C1" w:rsidR="00EC19BA" w:rsidRDefault="00EC19BA" w:rsidP="00BA4B43"/>
    <w:p w14:paraId="5BFD95DF" w14:textId="2A6B8626" w:rsidR="00EC19BA" w:rsidRDefault="00EC19BA" w:rsidP="00BA4B43"/>
    <w:p w14:paraId="7A062483" w14:textId="77777777" w:rsidR="00EC19BA" w:rsidRDefault="00EC19BA" w:rsidP="00BA4B43"/>
    <w:p w14:paraId="176900AD" w14:textId="7778C333" w:rsidR="00CB4E2C" w:rsidRDefault="00CB4E2C" w:rsidP="00CB4E2C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2217435</w:t>
      </w:r>
      <w:r w:rsidRPr="00F358FB">
        <w:rPr>
          <w:color w:val="FF0000"/>
          <w:lang w:eastAsia="zh-CN"/>
        </w:rPr>
        <w:t>&gt;</w:t>
      </w:r>
    </w:p>
    <w:p w14:paraId="2334A7E8" w14:textId="77777777" w:rsidR="00D73E95" w:rsidRDefault="00D73E95" w:rsidP="00BA4B43"/>
    <w:p w14:paraId="1D1528CA" w14:textId="16996DE1" w:rsidR="00CB4E2C" w:rsidRPr="00CB4E2C" w:rsidRDefault="00CB4E2C" w:rsidP="00CB4E2C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R4-2217436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195DF7A6" w14:textId="069D1DAF" w:rsidR="00D73E95" w:rsidRPr="00564424" w:rsidRDefault="00D73E95" w:rsidP="00D73E95">
      <w:pPr>
        <w:keepNext/>
        <w:keepLines/>
        <w:spacing w:before="120"/>
        <w:ind w:left="1701" w:hanging="1701"/>
        <w:outlineLvl w:val="4"/>
        <w:rPr>
          <w:ins w:id="3857" w:author="Huawei" w:date="2022-08-23T22:05:00Z"/>
          <w:rFonts w:ascii="Arial" w:hAnsi="Arial"/>
          <w:sz w:val="22"/>
          <w:lang w:eastAsia="zh-CN"/>
        </w:rPr>
      </w:pPr>
      <w:ins w:id="3858" w:author="Huawei" w:date="2022-08-23T22:05:00Z">
        <w:r w:rsidRPr="00564424">
          <w:rPr>
            <w:rFonts w:ascii="Arial" w:hAnsi="Arial"/>
            <w:sz w:val="22"/>
            <w:lang w:eastAsia="zh-CN"/>
          </w:rPr>
          <w:t>5.2.</w:t>
        </w:r>
      </w:ins>
      <w:ins w:id="3859" w:author="Huawei" w:date="2022-08-23T22:29:00Z">
        <w:r>
          <w:rPr>
            <w:rFonts w:ascii="Arial" w:hAnsi="Arial"/>
            <w:sz w:val="22"/>
            <w:lang w:eastAsia="zh-CN"/>
          </w:rPr>
          <w:t>3</w:t>
        </w:r>
      </w:ins>
      <w:ins w:id="3860" w:author="Huawei" w:date="2022-08-23T22:05:00Z">
        <w:r w:rsidRPr="00564424">
          <w:rPr>
            <w:rFonts w:ascii="Arial" w:hAnsi="Arial"/>
            <w:sz w:val="22"/>
            <w:lang w:eastAsia="zh-CN"/>
          </w:rPr>
          <w:t>.1.x</w:t>
        </w:r>
      </w:ins>
      <w:ins w:id="3861" w:author="Yunchuan Yang/PHY Research &amp; Standard Lab /SRC-Beijing/Staff Engineer/Samsung Electronics" w:date="2022-10-24T14:54:00Z">
        <w:r w:rsidR="009E658C">
          <w:rPr>
            <w:rFonts w:ascii="Arial" w:hAnsi="Arial"/>
            <w:sz w:val="22"/>
            <w:lang w:eastAsia="zh-CN"/>
          </w:rPr>
          <w:t>2</w:t>
        </w:r>
      </w:ins>
      <w:ins w:id="3862" w:author="Huawei" w:date="2022-08-23T22:05:00Z">
        <w:r w:rsidRPr="00564424">
          <w:rPr>
            <w:rFonts w:ascii="Arial" w:hAnsi="Arial"/>
            <w:sz w:val="22"/>
            <w:lang w:eastAsia="zh-CN"/>
          </w:rPr>
          <w:tab/>
          <w:t xml:space="preserve">Minimum requirements for </w:t>
        </w:r>
      </w:ins>
      <w:ins w:id="3863" w:author="Huawei" w:date="2022-08-23T22:54:00Z">
        <w:r>
          <w:rPr>
            <w:rFonts w:ascii="Arial" w:hAnsi="Arial"/>
            <w:sz w:val="22"/>
            <w:lang w:eastAsia="zh-CN"/>
          </w:rPr>
          <w:t>HST-SFN Scheme</w:t>
        </w:r>
      </w:ins>
      <w:ins w:id="3864" w:author="Huawei" w:date="2022-08-23T22:05:00Z">
        <w:r w:rsidRPr="00564424">
          <w:rPr>
            <w:rFonts w:ascii="Arial" w:hAnsi="Arial"/>
            <w:sz w:val="22"/>
            <w:lang w:eastAsia="zh-CN"/>
          </w:rPr>
          <w:t xml:space="preserve"> B</w:t>
        </w:r>
      </w:ins>
    </w:p>
    <w:p w14:paraId="44F263AF" w14:textId="77777777" w:rsidR="00D73E95" w:rsidRPr="00564424" w:rsidRDefault="00D73E95" w:rsidP="00D73E95">
      <w:pPr>
        <w:rPr>
          <w:ins w:id="3865" w:author="Huawei" w:date="2022-08-23T22:05:00Z"/>
          <w:rFonts w:eastAsia="宋体"/>
        </w:rPr>
      </w:pPr>
      <w:ins w:id="3866" w:author="Huawei" w:date="2022-08-23T22:05:00Z">
        <w:r w:rsidRPr="00564424">
          <w:rPr>
            <w:rFonts w:eastAsia="宋体"/>
          </w:rPr>
          <w:t xml:space="preserve">The performance requirements are specified in </w:t>
        </w:r>
        <w:r w:rsidRPr="00564424">
          <w:rPr>
            <w:rFonts w:eastAsia="宋体"/>
            <w:lang w:eastAsia="zh-CN"/>
          </w:rPr>
          <w:t>T</w:t>
        </w:r>
        <w:r w:rsidRPr="00564424">
          <w:rPr>
            <w:rFonts w:eastAsia="宋体"/>
          </w:rPr>
          <w:t>able 5.2.</w:t>
        </w:r>
      </w:ins>
      <w:ins w:id="3867" w:author="Huawei" w:date="2022-08-23T22:29:00Z">
        <w:r>
          <w:rPr>
            <w:rFonts w:eastAsia="宋体"/>
          </w:rPr>
          <w:t>3</w:t>
        </w:r>
      </w:ins>
      <w:ins w:id="3868" w:author="Huawei" w:date="2022-08-23T22:05:00Z">
        <w:r w:rsidRPr="00564424">
          <w:rPr>
            <w:rFonts w:eastAsia="宋体"/>
          </w:rPr>
          <w:t xml:space="preserve">.1.x-3, with the addition of test parameters in </w:t>
        </w:r>
        <w:r w:rsidRPr="00564424">
          <w:rPr>
            <w:rFonts w:eastAsia="宋体"/>
            <w:lang w:eastAsia="zh-CN"/>
          </w:rPr>
          <w:t>Table</w:t>
        </w:r>
        <w:r w:rsidRPr="00564424">
          <w:rPr>
            <w:rFonts w:eastAsia="宋体"/>
          </w:rPr>
          <w:t xml:space="preserve"> 5.2.</w:t>
        </w:r>
      </w:ins>
      <w:ins w:id="3869" w:author="Huawei" w:date="2022-08-23T22:29:00Z">
        <w:r>
          <w:rPr>
            <w:rFonts w:eastAsia="宋体"/>
          </w:rPr>
          <w:t>3</w:t>
        </w:r>
      </w:ins>
      <w:ins w:id="3870" w:author="Huawei" w:date="2022-08-23T22:05:00Z">
        <w:r w:rsidRPr="00564424">
          <w:rPr>
            <w:rFonts w:eastAsia="宋体"/>
          </w:rPr>
          <w:t xml:space="preserve">.1.x-2 and the downlink physical channel setup according to </w:t>
        </w:r>
        <w:r w:rsidRPr="00564424">
          <w:rPr>
            <w:rFonts w:eastAsia="宋体"/>
            <w:lang w:eastAsia="zh-CN"/>
          </w:rPr>
          <w:t>Annex C.3.1</w:t>
        </w:r>
        <w:r w:rsidRPr="00564424">
          <w:rPr>
            <w:rFonts w:eastAsia="宋体"/>
          </w:rPr>
          <w:t>.</w:t>
        </w:r>
      </w:ins>
    </w:p>
    <w:p w14:paraId="21E71C40" w14:textId="77777777" w:rsidR="00D73E95" w:rsidRPr="00564424" w:rsidRDefault="00D73E95" w:rsidP="00D73E95">
      <w:pPr>
        <w:rPr>
          <w:ins w:id="3871" w:author="Huawei" w:date="2022-08-23T22:05:00Z"/>
          <w:rFonts w:eastAsia="宋体"/>
          <w:lang w:eastAsia="zh-CN"/>
        </w:rPr>
      </w:pPr>
      <w:ins w:id="3872" w:author="Huawei" w:date="2022-08-23T22:05:00Z">
        <w:r w:rsidRPr="00564424">
          <w:rPr>
            <w:rFonts w:eastAsia="宋体"/>
          </w:rPr>
          <w:t>The test purpose</w:t>
        </w:r>
        <w:r w:rsidRPr="00564424">
          <w:rPr>
            <w:rFonts w:eastAsia="宋体"/>
            <w:lang w:eastAsia="zh-CN"/>
          </w:rPr>
          <w:t>s</w:t>
        </w:r>
        <w:r w:rsidRPr="00564424">
          <w:rPr>
            <w:rFonts w:eastAsia="宋体"/>
          </w:rPr>
          <w:t xml:space="preserve"> are specified in Table 5.2.</w:t>
        </w:r>
      </w:ins>
      <w:ins w:id="3873" w:author="Huawei" w:date="2022-08-23T22:29:00Z">
        <w:r>
          <w:rPr>
            <w:rFonts w:eastAsia="宋体"/>
          </w:rPr>
          <w:t>3</w:t>
        </w:r>
      </w:ins>
      <w:ins w:id="3874" w:author="Huawei" w:date="2022-08-23T22:05:00Z">
        <w:r w:rsidRPr="00564424">
          <w:rPr>
            <w:rFonts w:eastAsia="宋体"/>
          </w:rPr>
          <w:t>.</w:t>
        </w:r>
      </w:ins>
      <w:ins w:id="3875" w:author="Huawei" w:date="2022-08-23T22:06:00Z">
        <w:r w:rsidRPr="00564424">
          <w:rPr>
            <w:rFonts w:eastAsia="宋体"/>
          </w:rPr>
          <w:t>1</w:t>
        </w:r>
      </w:ins>
      <w:ins w:id="3876" w:author="Huawei" w:date="2022-08-23T22:05:00Z">
        <w:r w:rsidRPr="00564424">
          <w:rPr>
            <w:rFonts w:eastAsia="宋体"/>
          </w:rPr>
          <w:t>.</w:t>
        </w:r>
      </w:ins>
      <w:ins w:id="3877" w:author="Huawei" w:date="2022-08-23T22:06:00Z">
        <w:r w:rsidRPr="00564424">
          <w:rPr>
            <w:rFonts w:eastAsia="宋体"/>
          </w:rPr>
          <w:t>x</w:t>
        </w:r>
      </w:ins>
      <w:ins w:id="3878" w:author="Huawei" w:date="2022-08-23T22:05:00Z">
        <w:r w:rsidRPr="00564424">
          <w:rPr>
            <w:rFonts w:eastAsia="宋体"/>
          </w:rPr>
          <w:t>-1</w:t>
        </w:r>
        <w:r w:rsidRPr="00564424">
          <w:rPr>
            <w:rFonts w:eastAsia="宋体"/>
            <w:lang w:eastAsia="zh-CN"/>
          </w:rPr>
          <w:t>.</w:t>
        </w:r>
      </w:ins>
    </w:p>
    <w:p w14:paraId="3A337767" w14:textId="77777777" w:rsidR="00D73E95" w:rsidRPr="00564424" w:rsidRDefault="00D73E95" w:rsidP="00D73E95">
      <w:pPr>
        <w:keepNext/>
        <w:keepLines/>
        <w:spacing w:before="60"/>
        <w:jc w:val="center"/>
        <w:rPr>
          <w:ins w:id="3879" w:author="Huawei" w:date="2022-08-23T22:05:00Z"/>
          <w:rFonts w:ascii="Arial" w:eastAsia="宋体" w:hAnsi="Arial"/>
          <w:b/>
        </w:rPr>
      </w:pPr>
      <w:ins w:id="3880" w:author="Huawei" w:date="2022-08-23T22:05:00Z">
        <w:r w:rsidRPr="00564424">
          <w:rPr>
            <w:rFonts w:ascii="Arial" w:eastAsia="宋体" w:hAnsi="Arial"/>
            <w:b/>
          </w:rPr>
          <w:lastRenderedPageBreak/>
          <w:t>Table 5.2.</w:t>
        </w:r>
      </w:ins>
      <w:ins w:id="3881" w:author="Huawei" w:date="2022-08-23T22:29:00Z">
        <w:r>
          <w:rPr>
            <w:rFonts w:ascii="Arial" w:eastAsia="宋体" w:hAnsi="Arial"/>
            <w:b/>
          </w:rPr>
          <w:t>3</w:t>
        </w:r>
      </w:ins>
      <w:ins w:id="3882" w:author="Huawei" w:date="2022-08-23T22:05:00Z">
        <w:r w:rsidRPr="00564424">
          <w:rPr>
            <w:rFonts w:ascii="Arial" w:eastAsia="宋体" w:hAnsi="Arial"/>
            <w:b/>
          </w:rPr>
          <w:t>.</w:t>
        </w:r>
      </w:ins>
      <w:ins w:id="3883" w:author="Huawei" w:date="2022-08-23T22:06:00Z">
        <w:r w:rsidRPr="00564424">
          <w:rPr>
            <w:rFonts w:ascii="Arial" w:eastAsia="宋体" w:hAnsi="Arial"/>
            <w:b/>
          </w:rPr>
          <w:t>1</w:t>
        </w:r>
      </w:ins>
      <w:ins w:id="3884" w:author="Huawei" w:date="2022-08-23T22:05:00Z">
        <w:r w:rsidRPr="00564424">
          <w:rPr>
            <w:rFonts w:ascii="Arial" w:eastAsia="宋体" w:hAnsi="Arial"/>
            <w:b/>
          </w:rPr>
          <w:t>.</w:t>
        </w:r>
      </w:ins>
      <w:ins w:id="3885" w:author="Huawei" w:date="2022-08-23T22:06:00Z">
        <w:r w:rsidRPr="00564424">
          <w:rPr>
            <w:rFonts w:ascii="Arial" w:eastAsia="宋体" w:hAnsi="Arial"/>
            <w:b/>
          </w:rPr>
          <w:t>x</w:t>
        </w:r>
      </w:ins>
      <w:ins w:id="3886" w:author="Huawei" w:date="2022-08-23T22:05:00Z">
        <w:r w:rsidRPr="00564424">
          <w:rPr>
            <w:rFonts w:ascii="Arial" w:eastAsia="宋体" w:hAnsi="Arial"/>
            <w:b/>
          </w:rPr>
          <w:t>-1</w:t>
        </w:r>
        <w:r w:rsidRPr="00564424">
          <w:rPr>
            <w:rFonts w:ascii="Arial" w:eastAsia="宋体" w:hAnsi="Arial"/>
            <w:b/>
            <w:lang w:eastAsia="zh-CN"/>
          </w:rPr>
          <w:t>:</w:t>
        </w:r>
        <w:r w:rsidRPr="00564424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73E95" w:rsidRPr="00564424" w14:paraId="5EECAF0E" w14:textId="77777777" w:rsidTr="00E324EF">
        <w:trPr>
          <w:ins w:id="3887" w:author="Huawei" w:date="2022-08-23T22:05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6E14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888" w:author="Huawei" w:date="2022-08-23T22:05:00Z"/>
                <w:rFonts w:ascii="Arial" w:eastAsia="宋体" w:hAnsi="Arial"/>
                <w:b/>
                <w:sz w:val="18"/>
              </w:rPr>
            </w:pPr>
            <w:ins w:id="3889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CFEE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890" w:author="Huawei" w:date="2022-08-23T22:05:00Z"/>
                <w:rFonts w:ascii="Arial" w:eastAsia="宋体" w:hAnsi="Arial"/>
                <w:b/>
                <w:sz w:val="18"/>
              </w:rPr>
            </w:pPr>
            <w:ins w:id="3891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D73E95" w:rsidRPr="00564424" w14:paraId="65AD81CC" w14:textId="77777777" w:rsidTr="00E324EF">
        <w:trPr>
          <w:ins w:id="3892" w:author="Huawei" w:date="2022-08-23T22:05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A4DF" w14:textId="77777777" w:rsidR="00D73E95" w:rsidRPr="00564424" w:rsidRDefault="00D73E95" w:rsidP="00E324EF">
            <w:pPr>
              <w:keepNext/>
              <w:keepLines/>
              <w:spacing w:after="0"/>
              <w:rPr>
                <w:ins w:id="3893" w:author="Huawei" w:date="2022-08-23T22:05:00Z"/>
                <w:rFonts w:ascii="Arial" w:eastAsia="宋体" w:hAnsi="Arial"/>
                <w:sz w:val="18"/>
              </w:rPr>
            </w:pPr>
            <w:ins w:id="3894" w:author="Huawei" w:date="2022-08-23T22:05:00Z">
              <w:r w:rsidRPr="00564424">
                <w:rPr>
                  <w:rFonts w:ascii="Arial" w:eastAsia="宋体" w:hAnsi="Arial"/>
                  <w:sz w:val="18"/>
                </w:rPr>
                <w:t xml:space="preserve">Verify UE performance in the </w:t>
              </w:r>
            </w:ins>
            <w:ins w:id="3895" w:author="Huawei" w:date="2022-08-23T22:54:00Z">
              <w:r>
                <w:rPr>
                  <w:rFonts w:ascii="Arial" w:eastAsia="宋体" w:hAnsi="Arial"/>
                  <w:sz w:val="18"/>
                </w:rPr>
                <w:t>HST-SFN Scheme</w:t>
              </w:r>
            </w:ins>
            <w:ins w:id="3896" w:author="Huawei" w:date="2022-08-23T22:06:00Z">
              <w:r w:rsidRPr="00564424">
                <w:rPr>
                  <w:rFonts w:ascii="Arial" w:eastAsia="宋体" w:hAnsi="Arial"/>
                  <w:sz w:val="18"/>
                </w:rPr>
                <w:t xml:space="preserve"> B</w:t>
              </w:r>
            </w:ins>
            <w:ins w:id="3897" w:author="Huawei" w:date="2022-08-23T22:05:00Z">
              <w:r w:rsidRPr="00564424">
                <w:rPr>
                  <w:rFonts w:ascii="Arial" w:eastAsia="宋体" w:hAnsi="Arial"/>
                  <w:sz w:val="18"/>
                </w:rPr>
                <w:t xml:space="preserve"> scenario defined in B.3.</w:t>
              </w:r>
            </w:ins>
            <w:ins w:id="3898" w:author="Huawei" w:date="2022-08-23T22:06:00Z">
              <w:r w:rsidRPr="00564424">
                <w:rPr>
                  <w:rFonts w:ascii="Arial" w:eastAsia="宋体" w:hAnsi="Arial"/>
                  <w:sz w:val="18"/>
                </w:rPr>
                <w:t>x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D15D" w14:textId="77777777" w:rsidR="00D73E95" w:rsidRPr="00564424" w:rsidRDefault="00D73E95" w:rsidP="00E324EF">
            <w:pPr>
              <w:keepNext/>
              <w:keepLines/>
              <w:spacing w:after="0"/>
              <w:rPr>
                <w:ins w:id="3899" w:author="Huawei" w:date="2022-08-23T22:05:00Z"/>
                <w:rFonts w:ascii="Arial" w:eastAsia="宋体" w:hAnsi="Arial"/>
                <w:sz w:val="18"/>
              </w:rPr>
            </w:pPr>
            <w:ins w:id="3900" w:author="Huawei" w:date="2022-08-23T22:05:00Z">
              <w:r w:rsidRPr="00564424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4C5964F9" w14:textId="77777777" w:rsidR="00D73E95" w:rsidRPr="00564424" w:rsidRDefault="00D73E95" w:rsidP="00D73E95">
      <w:pPr>
        <w:keepNext/>
        <w:keepLines/>
        <w:spacing w:after="0"/>
        <w:rPr>
          <w:ins w:id="3901" w:author="Huawei" w:date="2022-08-23T22:05:00Z"/>
          <w:rFonts w:ascii="Arial" w:eastAsia="宋体" w:hAnsi="Arial"/>
          <w:sz w:val="18"/>
        </w:rPr>
      </w:pPr>
    </w:p>
    <w:p w14:paraId="1C838A96" w14:textId="77777777" w:rsidR="00D73E95" w:rsidRPr="00564424" w:rsidRDefault="00D73E95" w:rsidP="00D73E95">
      <w:pPr>
        <w:keepNext/>
        <w:keepLines/>
        <w:spacing w:before="60"/>
        <w:jc w:val="center"/>
        <w:rPr>
          <w:ins w:id="3902" w:author="Huawei" w:date="2022-08-23T22:05:00Z"/>
          <w:rFonts w:ascii="Arial" w:eastAsia="宋体" w:hAnsi="Arial"/>
          <w:b/>
        </w:rPr>
      </w:pPr>
      <w:ins w:id="3903" w:author="Huawei" w:date="2022-08-23T22:05:00Z">
        <w:r w:rsidRPr="00564424">
          <w:rPr>
            <w:rFonts w:ascii="Arial" w:eastAsia="宋体" w:hAnsi="Arial"/>
            <w:b/>
          </w:rPr>
          <w:t>Table 5.2.</w:t>
        </w:r>
      </w:ins>
      <w:ins w:id="3904" w:author="Huawei" w:date="2022-08-23T22:29:00Z">
        <w:r>
          <w:rPr>
            <w:rFonts w:ascii="Arial" w:eastAsia="宋体" w:hAnsi="Arial"/>
            <w:b/>
          </w:rPr>
          <w:t>3</w:t>
        </w:r>
      </w:ins>
      <w:ins w:id="3905" w:author="Huawei" w:date="2022-08-23T22:05:00Z">
        <w:r w:rsidRPr="00564424">
          <w:rPr>
            <w:rFonts w:ascii="Arial" w:eastAsia="宋体" w:hAnsi="Arial"/>
            <w:b/>
          </w:rPr>
          <w:t>.</w:t>
        </w:r>
      </w:ins>
      <w:ins w:id="3906" w:author="Huawei" w:date="2022-08-23T22:06:00Z">
        <w:r w:rsidRPr="00564424">
          <w:rPr>
            <w:rFonts w:ascii="Arial" w:eastAsia="宋体" w:hAnsi="Arial"/>
            <w:b/>
          </w:rPr>
          <w:t>1</w:t>
        </w:r>
      </w:ins>
      <w:ins w:id="3907" w:author="Huawei" w:date="2022-08-23T22:05:00Z">
        <w:r w:rsidRPr="00564424">
          <w:rPr>
            <w:rFonts w:ascii="Arial" w:eastAsia="宋体" w:hAnsi="Arial"/>
            <w:b/>
          </w:rPr>
          <w:t>.</w:t>
        </w:r>
      </w:ins>
      <w:ins w:id="3908" w:author="Huawei" w:date="2022-08-23T22:06:00Z">
        <w:r w:rsidRPr="00564424">
          <w:rPr>
            <w:rFonts w:ascii="Arial" w:eastAsia="宋体" w:hAnsi="Arial"/>
            <w:b/>
          </w:rPr>
          <w:t>x</w:t>
        </w:r>
      </w:ins>
      <w:ins w:id="3909" w:author="Huawei" w:date="2022-08-23T22:05:00Z">
        <w:r w:rsidRPr="00564424">
          <w:rPr>
            <w:rFonts w:ascii="Arial" w:eastAsia="宋体" w:hAnsi="Arial"/>
            <w:b/>
          </w:rPr>
          <w:t>-2: Test parameters</w:t>
        </w:r>
      </w:ins>
    </w:p>
    <w:tbl>
      <w:tblPr>
        <w:tblW w:w="9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2017"/>
        <w:gridCol w:w="2526"/>
        <w:gridCol w:w="1134"/>
        <w:gridCol w:w="8"/>
        <w:gridCol w:w="3067"/>
      </w:tblGrid>
      <w:tr w:rsidR="006C06A0" w:rsidRPr="00564424" w14:paraId="1E0BD722" w14:textId="77777777" w:rsidTr="006C06A0">
        <w:trPr>
          <w:jc w:val="center"/>
          <w:ins w:id="3910" w:author="Huawei" w:date="2022-08-23T22:07:00Z"/>
        </w:trPr>
        <w:tc>
          <w:tcPr>
            <w:tcW w:w="5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6611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11" w:author="Huawei" w:date="2022-08-23T22:07:00Z"/>
                <w:rFonts w:ascii="Arial" w:eastAsia="宋体" w:hAnsi="Arial"/>
                <w:b/>
                <w:sz w:val="18"/>
              </w:rPr>
            </w:pPr>
            <w:ins w:id="3912" w:author="Huawei" w:date="2022-08-23T22:07:00Z">
              <w:r w:rsidRPr="00564424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A89E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13" w:author="Huawei" w:date="2022-08-23T22:07:00Z"/>
                <w:rFonts w:ascii="Arial" w:eastAsia="宋体" w:hAnsi="Arial"/>
                <w:b/>
                <w:sz w:val="18"/>
              </w:rPr>
            </w:pPr>
            <w:ins w:id="3914" w:author="Huawei" w:date="2022-08-23T22:07:00Z">
              <w:r w:rsidRPr="00564424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7469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15" w:author="Huawei" w:date="2022-08-23T22:07:00Z"/>
                <w:rFonts w:ascii="Arial" w:eastAsia="宋体" w:hAnsi="Arial"/>
                <w:b/>
                <w:sz w:val="18"/>
              </w:rPr>
            </w:pPr>
            <w:ins w:id="3916" w:author="Huawei" w:date="2022-08-23T22:07:00Z">
              <w:r w:rsidRPr="00564424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6C06A0" w:rsidRPr="00564424" w14:paraId="4FA2CBF9" w14:textId="77777777" w:rsidTr="006C06A0">
        <w:trPr>
          <w:jc w:val="center"/>
          <w:ins w:id="3917" w:author="Huawei" w:date="2022-08-23T22:07:00Z"/>
        </w:trPr>
        <w:tc>
          <w:tcPr>
            <w:tcW w:w="5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F7E9" w14:textId="77777777" w:rsidR="00D73E95" w:rsidRPr="00564424" w:rsidRDefault="00D73E95" w:rsidP="00E324EF">
            <w:pPr>
              <w:keepNext/>
              <w:keepLines/>
              <w:spacing w:after="0"/>
              <w:rPr>
                <w:ins w:id="3918" w:author="Huawei" w:date="2022-08-23T22:07:00Z"/>
                <w:rFonts w:ascii="Arial" w:eastAsia="宋体" w:hAnsi="Arial"/>
                <w:sz w:val="18"/>
              </w:rPr>
            </w:pPr>
            <w:ins w:id="391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8733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2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9C66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21" w:author="Huawei" w:date="2022-08-23T22:07:00Z"/>
                <w:rFonts w:ascii="Arial" w:eastAsia="宋体" w:hAnsi="Arial"/>
                <w:sz w:val="18"/>
              </w:rPr>
            </w:pPr>
            <w:ins w:id="392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6C06A0" w:rsidRPr="00564424" w14:paraId="6A1C8B43" w14:textId="77777777" w:rsidTr="006C06A0">
        <w:trPr>
          <w:jc w:val="center"/>
          <w:ins w:id="3923" w:author="Huawei" w:date="2022-08-23T22:07:00Z"/>
        </w:trPr>
        <w:tc>
          <w:tcPr>
            <w:tcW w:w="5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DDE8" w14:textId="77777777" w:rsidR="00D73E95" w:rsidRPr="00564424" w:rsidRDefault="00D73E95" w:rsidP="00E324EF">
            <w:pPr>
              <w:keepNext/>
              <w:keepLines/>
              <w:spacing w:after="0"/>
              <w:rPr>
                <w:ins w:id="3924" w:author="Huawei" w:date="2022-08-23T22:07:00Z"/>
                <w:rFonts w:ascii="Arial" w:eastAsia="宋体" w:hAnsi="Arial"/>
                <w:sz w:val="18"/>
              </w:rPr>
            </w:pPr>
            <w:ins w:id="392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EDF1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2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F62A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27" w:author="Huawei" w:date="2022-08-23T22:07:00Z"/>
                <w:rFonts w:ascii="Arial" w:eastAsia="宋体" w:hAnsi="Arial"/>
                <w:sz w:val="18"/>
              </w:rPr>
            </w:pPr>
            <w:ins w:id="392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C06A0" w:rsidRPr="00564424" w14:paraId="51930BD2" w14:textId="77777777" w:rsidTr="006C06A0">
        <w:trPr>
          <w:jc w:val="center"/>
          <w:ins w:id="3929" w:author="Huawei" w:date="2022-08-23T22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79A8" w14:textId="77777777" w:rsidR="00D73E95" w:rsidRPr="00564424" w:rsidRDefault="00D73E95" w:rsidP="00E324EF">
            <w:pPr>
              <w:keepNext/>
              <w:keepLines/>
              <w:spacing w:after="0"/>
              <w:rPr>
                <w:ins w:id="3930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3931" w:author="Huawei" w:date="2022-08-23T22:07:00Z">
              <w:r w:rsidRPr="00564424"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Pr="00564424">
                <w:rPr>
                  <w:rFonts w:ascii="Arial" w:eastAsia="宋体" w:hAnsi="Arial"/>
                  <w:sz w:val="18"/>
                  <w:lang w:eastAsia="zh-CN"/>
                </w:rPr>
                <w:t xml:space="preserve">DCCH </w:t>
              </w:r>
              <w:r w:rsidRPr="00564424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0695" w14:textId="77777777" w:rsidR="00D73E95" w:rsidRPr="00564424" w:rsidRDefault="00D73E95" w:rsidP="00E324EF">
            <w:pPr>
              <w:keepNext/>
              <w:keepLines/>
              <w:spacing w:after="0"/>
              <w:rPr>
                <w:ins w:id="3932" w:author="Huawei" w:date="2022-08-23T22:07:00Z"/>
                <w:rFonts w:ascii="Arial" w:eastAsia="宋体" w:hAnsi="Arial"/>
                <w:sz w:val="18"/>
              </w:rPr>
            </w:pPr>
            <w:ins w:id="393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7930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3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1867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35" w:author="Huawei" w:date="2022-08-23T22:07:00Z"/>
                <w:rFonts w:ascii="Arial" w:eastAsia="宋体" w:hAnsi="Arial"/>
                <w:sz w:val="18"/>
                <w:vertAlign w:val="superscript"/>
              </w:rPr>
            </w:pPr>
            <w:ins w:id="393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6C06A0" w:rsidRPr="00564424" w14:paraId="548F70EA" w14:textId="77777777" w:rsidTr="006C06A0">
        <w:trPr>
          <w:jc w:val="center"/>
          <w:ins w:id="3937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606B" w14:textId="77777777" w:rsidR="00D73E95" w:rsidRPr="00564424" w:rsidRDefault="00D73E95" w:rsidP="00E324EF">
            <w:pPr>
              <w:keepNext/>
              <w:keepLines/>
              <w:spacing w:after="0"/>
              <w:rPr>
                <w:ins w:id="3938" w:author="Huawei" w:date="2022-08-23T22:07:00Z"/>
                <w:rFonts w:ascii="Arial" w:eastAsia="宋体" w:hAnsi="Arial"/>
                <w:sz w:val="18"/>
              </w:rPr>
            </w:pPr>
            <w:ins w:id="393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9647" w14:textId="77777777" w:rsidR="00D73E95" w:rsidRPr="00564424" w:rsidRDefault="00D73E95" w:rsidP="00E324EF">
            <w:pPr>
              <w:keepNext/>
              <w:keepLines/>
              <w:spacing w:after="0"/>
              <w:rPr>
                <w:ins w:id="3940" w:author="Huawei" w:date="2022-08-23T22:07:00Z"/>
                <w:rFonts w:ascii="Arial" w:eastAsia="宋体" w:hAnsi="Arial"/>
                <w:sz w:val="18"/>
              </w:rPr>
            </w:pPr>
            <w:ins w:id="394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FE7B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4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829B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43" w:author="Huawei" w:date="2022-08-23T22:07:00Z"/>
                <w:rFonts w:ascii="Arial" w:eastAsia="宋体" w:hAnsi="Arial"/>
                <w:sz w:val="18"/>
              </w:rPr>
            </w:pPr>
            <w:ins w:id="394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C06A0" w:rsidRPr="00564424" w14:paraId="673C3203" w14:textId="77777777" w:rsidTr="006C06A0">
        <w:trPr>
          <w:jc w:val="center"/>
          <w:ins w:id="3945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B9D8C" w14:textId="77777777" w:rsidR="00D73E95" w:rsidRPr="00564424" w:rsidRDefault="00D73E95" w:rsidP="00E324EF">
            <w:pPr>
              <w:keepNext/>
              <w:keepLines/>
              <w:spacing w:after="0"/>
              <w:rPr>
                <w:ins w:id="394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C3D8" w14:textId="77777777" w:rsidR="00D73E95" w:rsidRPr="00564424" w:rsidRDefault="00D73E95" w:rsidP="00E324EF">
            <w:pPr>
              <w:keepNext/>
              <w:keepLines/>
              <w:spacing w:after="0"/>
              <w:rPr>
                <w:ins w:id="3947" w:author="Huawei" w:date="2022-08-23T22:07:00Z"/>
                <w:rFonts w:ascii="Arial" w:eastAsia="宋体" w:hAnsi="Arial"/>
                <w:sz w:val="18"/>
              </w:rPr>
            </w:pPr>
            <w:ins w:id="394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3A52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4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1137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50" w:author="Huawei" w:date="2022-08-23T22:07:00Z"/>
                <w:rFonts w:ascii="Arial" w:eastAsia="宋体" w:hAnsi="Arial"/>
                <w:sz w:val="18"/>
              </w:rPr>
            </w:pPr>
            <w:ins w:id="395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C06A0" w:rsidRPr="00564424" w14:paraId="4F2A49E7" w14:textId="77777777" w:rsidTr="006C06A0">
        <w:trPr>
          <w:jc w:val="center"/>
          <w:ins w:id="3952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7E6D" w14:textId="77777777" w:rsidR="00D73E95" w:rsidRPr="00564424" w:rsidRDefault="00D73E95" w:rsidP="00E324EF">
            <w:pPr>
              <w:keepNext/>
              <w:keepLines/>
              <w:spacing w:after="0"/>
              <w:rPr>
                <w:ins w:id="395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CD33" w14:textId="77777777" w:rsidR="00D73E95" w:rsidRPr="00564424" w:rsidRDefault="00D73E95" w:rsidP="00E324EF">
            <w:pPr>
              <w:keepNext/>
              <w:keepLines/>
              <w:spacing w:after="0"/>
              <w:rPr>
                <w:ins w:id="3954" w:author="Huawei" w:date="2022-08-23T22:07:00Z"/>
                <w:rFonts w:ascii="Arial" w:eastAsia="宋体" w:hAnsi="Arial"/>
                <w:sz w:val="18"/>
              </w:rPr>
            </w:pPr>
            <w:ins w:id="395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00CF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5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D286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57" w:author="Huawei" w:date="2022-08-23T22:07:00Z"/>
                <w:rFonts w:ascii="Arial" w:eastAsia="宋体" w:hAnsi="Arial"/>
                <w:sz w:val="18"/>
              </w:rPr>
            </w:pPr>
            <w:ins w:id="395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C06A0" w:rsidRPr="00564424" w14:paraId="7506966D" w14:textId="77777777" w:rsidTr="006C06A0">
        <w:trPr>
          <w:jc w:val="center"/>
          <w:ins w:id="3959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1F9FD" w14:textId="77777777" w:rsidR="00D73E95" w:rsidRPr="00564424" w:rsidRDefault="00D73E95" w:rsidP="00E324EF">
            <w:pPr>
              <w:keepNext/>
              <w:keepLines/>
              <w:spacing w:after="0"/>
              <w:rPr>
                <w:ins w:id="396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14EF" w14:textId="77777777" w:rsidR="00D73E95" w:rsidRPr="00564424" w:rsidRDefault="00D73E95" w:rsidP="00E324EF">
            <w:pPr>
              <w:keepNext/>
              <w:keepLines/>
              <w:spacing w:after="0"/>
              <w:rPr>
                <w:ins w:id="3961" w:author="Huawei" w:date="2022-08-23T22:07:00Z"/>
                <w:rFonts w:ascii="Arial" w:eastAsia="宋体" w:hAnsi="Arial"/>
                <w:sz w:val="18"/>
              </w:rPr>
            </w:pPr>
            <w:ins w:id="396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ED3E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6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23E4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64" w:author="Huawei" w:date="2022-08-23T22:07:00Z"/>
                <w:rFonts w:ascii="Arial" w:eastAsia="宋体" w:hAnsi="Arial"/>
                <w:sz w:val="18"/>
              </w:rPr>
            </w:pPr>
            <w:ins w:id="396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6C06A0" w:rsidRPr="00564424" w14:paraId="1467B205" w14:textId="77777777" w:rsidTr="006C06A0">
        <w:trPr>
          <w:jc w:val="center"/>
          <w:ins w:id="3966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C112" w14:textId="77777777" w:rsidR="00D73E95" w:rsidRPr="00564424" w:rsidRDefault="00D73E95" w:rsidP="00E324EF">
            <w:pPr>
              <w:keepNext/>
              <w:keepLines/>
              <w:spacing w:after="0"/>
              <w:rPr>
                <w:ins w:id="396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918C" w14:textId="77777777" w:rsidR="00D73E95" w:rsidRPr="00564424" w:rsidRDefault="00D73E95" w:rsidP="00E324EF">
            <w:pPr>
              <w:keepNext/>
              <w:keepLines/>
              <w:spacing w:after="0"/>
              <w:rPr>
                <w:ins w:id="3968" w:author="Huawei" w:date="2022-08-23T22:07:00Z"/>
                <w:rFonts w:ascii="Arial" w:eastAsia="宋体" w:hAnsi="Arial"/>
                <w:sz w:val="18"/>
              </w:rPr>
            </w:pPr>
            <w:ins w:id="396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A90A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7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9DCE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71" w:author="Huawei" w:date="2022-08-23T22:07:00Z"/>
                <w:rFonts w:ascii="Arial" w:eastAsia="宋体" w:hAnsi="Arial"/>
                <w:sz w:val="18"/>
              </w:rPr>
            </w:pPr>
            <w:ins w:id="397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C06A0" w:rsidRPr="00564424" w14:paraId="68BEAEB7" w14:textId="77777777" w:rsidTr="006C06A0">
        <w:trPr>
          <w:jc w:val="center"/>
          <w:ins w:id="3973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168C" w14:textId="77777777" w:rsidR="00D73E95" w:rsidRPr="00564424" w:rsidRDefault="00D73E95" w:rsidP="00E324EF">
            <w:pPr>
              <w:keepNext/>
              <w:keepLines/>
              <w:spacing w:after="0"/>
              <w:rPr>
                <w:ins w:id="397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E38F" w14:textId="77777777" w:rsidR="00D73E95" w:rsidRPr="00564424" w:rsidRDefault="00D73E95" w:rsidP="00E324EF">
            <w:pPr>
              <w:keepNext/>
              <w:keepLines/>
              <w:spacing w:after="0"/>
              <w:rPr>
                <w:ins w:id="3975" w:author="Huawei" w:date="2022-08-23T22:07:00Z"/>
                <w:rFonts w:ascii="Arial" w:eastAsia="宋体" w:hAnsi="Arial"/>
                <w:sz w:val="18"/>
              </w:rPr>
            </w:pPr>
            <w:ins w:id="397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B19A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7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33D0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78" w:author="Huawei" w:date="2022-08-23T22:07:00Z"/>
                <w:rFonts w:ascii="Arial" w:eastAsia="宋体" w:hAnsi="Arial"/>
                <w:sz w:val="18"/>
              </w:rPr>
            </w:pPr>
            <w:ins w:id="397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6C06A0" w:rsidRPr="00564424" w14:paraId="4F1BB166" w14:textId="77777777" w:rsidTr="006C06A0">
        <w:trPr>
          <w:jc w:val="center"/>
          <w:ins w:id="3980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A1DB" w14:textId="77777777" w:rsidR="00D73E95" w:rsidRPr="00564424" w:rsidRDefault="00D73E95" w:rsidP="00E324EF">
            <w:pPr>
              <w:keepNext/>
              <w:keepLines/>
              <w:spacing w:after="0"/>
              <w:rPr>
                <w:ins w:id="398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46AB" w14:textId="77777777" w:rsidR="00D73E95" w:rsidRPr="00564424" w:rsidRDefault="00D73E95" w:rsidP="00E324EF">
            <w:pPr>
              <w:keepNext/>
              <w:keepLines/>
              <w:spacing w:after="0"/>
              <w:rPr>
                <w:ins w:id="3982" w:author="Huawei" w:date="2022-08-23T22:07:00Z"/>
                <w:rFonts w:ascii="Arial" w:eastAsia="宋体" w:hAnsi="Arial"/>
                <w:sz w:val="18"/>
              </w:rPr>
            </w:pPr>
            <w:ins w:id="398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EE8E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8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8EA9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85" w:author="Huawei" w:date="2022-08-23T22:07:00Z"/>
                <w:rFonts w:ascii="Arial" w:eastAsia="宋体" w:hAnsi="Arial"/>
                <w:sz w:val="18"/>
              </w:rPr>
            </w:pPr>
            <w:ins w:id="398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C06A0" w:rsidRPr="00564424" w14:paraId="0B6BF9B6" w14:textId="77777777" w:rsidTr="006C06A0">
        <w:trPr>
          <w:jc w:val="center"/>
          <w:ins w:id="3987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853F" w14:textId="77777777" w:rsidR="00D73E95" w:rsidRPr="00564424" w:rsidRDefault="00D73E95" w:rsidP="00E324EF">
            <w:pPr>
              <w:keepNext/>
              <w:keepLines/>
              <w:spacing w:after="0"/>
              <w:rPr>
                <w:ins w:id="398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B101" w14:textId="77777777" w:rsidR="00D73E95" w:rsidRPr="00564424" w:rsidRDefault="00D73E95" w:rsidP="00E324EF">
            <w:pPr>
              <w:keepNext/>
              <w:keepLines/>
              <w:spacing w:after="0"/>
              <w:rPr>
                <w:ins w:id="3989" w:author="Huawei" w:date="2022-08-23T22:07:00Z"/>
                <w:rFonts w:ascii="Arial" w:eastAsia="宋体" w:hAnsi="Arial"/>
                <w:sz w:val="18"/>
              </w:rPr>
            </w:pPr>
            <w:ins w:id="399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5B97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9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7CBB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92" w:author="Huawei" w:date="2022-08-23T22:07:00Z"/>
                <w:rFonts w:ascii="Arial" w:eastAsia="宋体" w:hAnsi="Arial"/>
                <w:sz w:val="18"/>
              </w:rPr>
            </w:pPr>
            <w:ins w:id="399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6C06A0" w:rsidRPr="00564424" w14:paraId="524B3FE8" w14:textId="77777777" w:rsidTr="006C06A0">
        <w:trPr>
          <w:jc w:val="center"/>
          <w:ins w:id="3994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848C" w14:textId="77777777" w:rsidR="00D73E95" w:rsidRPr="00564424" w:rsidRDefault="00D73E95" w:rsidP="00E324EF">
            <w:pPr>
              <w:keepNext/>
              <w:keepLines/>
              <w:spacing w:after="0"/>
              <w:rPr>
                <w:ins w:id="399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C8FF" w14:textId="77777777" w:rsidR="00D73E95" w:rsidRPr="00564424" w:rsidRDefault="00D73E95" w:rsidP="00E324EF">
            <w:pPr>
              <w:keepNext/>
              <w:keepLines/>
              <w:spacing w:after="0"/>
              <w:rPr>
                <w:ins w:id="3996" w:author="Huawei" w:date="2022-08-23T22:07:00Z"/>
                <w:rFonts w:ascii="Arial" w:eastAsia="宋体" w:hAnsi="Arial"/>
                <w:sz w:val="18"/>
              </w:rPr>
            </w:pPr>
            <w:ins w:id="399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CC2E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9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EFFB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3999" w:author="Huawei" w:date="2022-08-23T22:07:00Z"/>
                <w:rFonts w:ascii="Arial" w:eastAsia="宋体" w:hAnsi="Arial"/>
                <w:sz w:val="18"/>
              </w:rPr>
            </w:pPr>
            <w:ins w:id="4000" w:author="Huawei" w:date="2022-08-23T22:07:00Z">
              <w:r w:rsidRPr="00564424"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6C06A0" w:rsidRPr="00564424" w14:paraId="7F929C30" w14:textId="77777777" w:rsidTr="006C06A0">
        <w:trPr>
          <w:jc w:val="center"/>
          <w:ins w:id="4001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8B50" w14:textId="77777777" w:rsidR="00D73E95" w:rsidRPr="00564424" w:rsidRDefault="00D73E95" w:rsidP="00E324EF">
            <w:pPr>
              <w:keepNext/>
              <w:keepLines/>
              <w:spacing w:after="0"/>
              <w:rPr>
                <w:ins w:id="400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4259" w14:textId="77777777" w:rsidR="00D73E95" w:rsidRPr="00564424" w:rsidRDefault="00D73E95" w:rsidP="00E324EF">
            <w:pPr>
              <w:keepNext/>
              <w:keepLines/>
              <w:spacing w:after="0"/>
              <w:rPr>
                <w:ins w:id="4003" w:author="Huawei" w:date="2022-08-23T22:07:00Z"/>
                <w:rFonts w:ascii="Arial" w:eastAsia="宋体" w:hAnsi="Arial"/>
                <w:sz w:val="18"/>
              </w:rPr>
            </w:pPr>
            <w:ins w:id="4004" w:author="Huawei" w:date="2022-08-23T22:07:00Z">
              <w:r w:rsidRPr="0056442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1258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0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94C7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06" w:author="Huawei" w:date="2022-08-23T22:07:00Z"/>
                <w:rFonts w:ascii="Arial" w:eastAsia="宋体" w:hAnsi="Arial"/>
                <w:sz w:val="18"/>
              </w:rPr>
            </w:pPr>
            <w:ins w:id="400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6C06A0" w:rsidRPr="00564424" w14:paraId="3031910B" w14:textId="77777777" w:rsidTr="006C06A0">
        <w:trPr>
          <w:jc w:val="center"/>
          <w:ins w:id="4008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CE0E" w14:textId="77777777" w:rsidR="00D73E95" w:rsidRPr="00564424" w:rsidRDefault="00D73E95" w:rsidP="00E324EF">
            <w:pPr>
              <w:keepNext/>
              <w:keepLines/>
              <w:spacing w:after="0"/>
              <w:rPr>
                <w:ins w:id="400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C93A" w14:textId="77777777" w:rsidR="00D73E95" w:rsidRPr="00564424" w:rsidRDefault="00D73E95" w:rsidP="00E324EF">
            <w:pPr>
              <w:keepNext/>
              <w:keepLines/>
              <w:spacing w:after="0"/>
              <w:rPr>
                <w:ins w:id="4010" w:author="Huawei" w:date="2022-08-23T22:07:00Z"/>
                <w:rFonts w:ascii="Arial" w:eastAsia="宋体" w:hAnsi="Arial"/>
                <w:sz w:val="18"/>
              </w:rPr>
            </w:pPr>
            <w:ins w:id="4011" w:author="Huawei" w:date="2022-08-23T22:07:00Z">
              <w:r w:rsidRPr="0056442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564424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564424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7D41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1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EF85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13" w:author="Huawei" w:date="2022-08-23T22:07:00Z"/>
                <w:rFonts w:ascii="Arial" w:eastAsia="宋体" w:hAnsi="Arial"/>
                <w:sz w:val="18"/>
              </w:rPr>
            </w:pPr>
            <w:ins w:id="401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64424" w14:paraId="35098473" w14:textId="77777777" w:rsidTr="006C06A0">
        <w:trPr>
          <w:jc w:val="center"/>
          <w:ins w:id="4015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610A9" w14:textId="77777777" w:rsidR="00D73E95" w:rsidRPr="00564424" w:rsidRDefault="00D73E95" w:rsidP="00E324EF">
            <w:pPr>
              <w:keepNext/>
              <w:keepLines/>
              <w:spacing w:after="0"/>
              <w:rPr>
                <w:ins w:id="401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100B" w14:textId="77777777" w:rsidR="00D73E95" w:rsidRPr="00564424" w:rsidRDefault="00D73E95" w:rsidP="00E324EF">
            <w:pPr>
              <w:keepNext/>
              <w:keepLines/>
              <w:spacing w:after="0"/>
              <w:rPr>
                <w:ins w:id="4017" w:author="Huawei" w:date="2022-08-23T22:07:00Z"/>
                <w:rFonts w:ascii="Arial" w:eastAsia="宋体" w:hAnsi="Arial"/>
                <w:sz w:val="18"/>
                <w:szCs w:val="22"/>
                <w:lang w:eastAsia="ja-JP"/>
              </w:rPr>
            </w:pPr>
            <w:ins w:id="401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3829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1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3F48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20" w:author="Huawei" w:date="2022-08-23T22:07:00Z"/>
                <w:rFonts w:ascii="Arial" w:eastAsia="宋体" w:hAnsi="Arial"/>
                <w:sz w:val="18"/>
              </w:rPr>
            </w:pPr>
            <w:ins w:id="402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6C06A0" w:rsidRPr="00564424" w14:paraId="590E5042" w14:textId="77777777" w:rsidTr="006C06A0">
        <w:trPr>
          <w:jc w:val="center"/>
          <w:ins w:id="4022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FAB5" w14:textId="77777777" w:rsidR="00D73E95" w:rsidRPr="00564424" w:rsidRDefault="00D73E95" w:rsidP="00E324EF">
            <w:pPr>
              <w:keepNext/>
              <w:keepLines/>
              <w:spacing w:after="0"/>
              <w:rPr>
                <w:ins w:id="4023" w:author="Huawei" w:date="2022-08-23T22:07:00Z"/>
                <w:rFonts w:ascii="Arial" w:eastAsia="宋体" w:hAnsi="Arial"/>
                <w:sz w:val="18"/>
              </w:rPr>
            </w:pPr>
            <w:ins w:id="402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BDCF" w14:textId="77777777" w:rsidR="00D73E95" w:rsidRPr="00564424" w:rsidRDefault="00D73E95" w:rsidP="00E324EF">
            <w:pPr>
              <w:keepNext/>
              <w:keepLines/>
              <w:spacing w:after="0"/>
              <w:rPr>
                <w:ins w:id="4025" w:author="Huawei" w:date="2022-08-23T22:07:00Z"/>
                <w:rFonts w:ascii="Arial" w:eastAsia="宋体" w:hAnsi="Arial" w:cs="Arial"/>
                <w:sz w:val="18"/>
                <w:szCs w:val="18"/>
              </w:rPr>
            </w:pPr>
            <w:ins w:id="4026" w:author="Huawei" w:date="2022-08-23T22:07:00Z">
              <w:r w:rsidRPr="00564424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6FB0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2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8356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28" w:author="Huawei" w:date="2022-08-23T22:07:00Z"/>
                <w:rFonts w:ascii="Arial" w:eastAsia="宋体" w:hAnsi="Arial"/>
                <w:sz w:val="18"/>
              </w:rPr>
            </w:pPr>
            <w:ins w:id="402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6C06A0" w:rsidRPr="00564424" w14:paraId="6445FB38" w14:textId="77777777" w:rsidTr="006C06A0">
        <w:trPr>
          <w:jc w:val="center"/>
          <w:ins w:id="4030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E1E6" w14:textId="77777777" w:rsidR="00D73E95" w:rsidRPr="00564424" w:rsidRDefault="00D73E95" w:rsidP="00E324EF">
            <w:pPr>
              <w:keepNext/>
              <w:keepLines/>
              <w:spacing w:after="0"/>
              <w:rPr>
                <w:ins w:id="403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F9F1" w14:textId="77777777" w:rsidR="00D73E95" w:rsidRPr="00564424" w:rsidRDefault="00D73E95" w:rsidP="00E324EF">
            <w:pPr>
              <w:keepNext/>
              <w:keepLines/>
              <w:spacing w:after="0"/>
              <w:rPr>
                <w:ins w:id="4032" w:author="Huawei" w:date="2022-08-23T22:07:00Z"/>
                <w:rFonts w:ascii="Arial" w:eastAsia="宋体" w:hAnsi="Arial"/>
                <w:sz w:val="18"/>
              </w:rPr>
            </w:pPr>
            <w:ins w:id="403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4DAB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3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7F07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35" w:author="Huawei" w:date="2022-08-23T22:07:00Z"/>
                <w:rFonts w:ascii="Arial" w:eastAsia="宋体" w:hAnsi="Arial"/>
                <w:sz w:val="18"/>
              </w:rPr>
            </w:pPr>
            <w:ins w:id="403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C06A0" w:rsidRPr="00564424" w14:paraId="70333769" w14:textId="77777777" w:rsidTr="006C06A0">
        <w:trPr>
          <w:jc w:val="center"/>
          <w:ins w:id="4037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7EB7" w14:textId="77777777" w:rsidR="00D73E95" w:rsidRPr="00564424" w:rsidRDefault="00D73E95" w:rsidP="00E324EF">
            <w:pPr>
              <w:keepNext/>
              <w:keepLines/>
              <w:spacing w:after="0"/>
              <w:rPr>
                <w:ins w:id="403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177C" w14:textId="77777777" w:rsidR="00D73E95" w:rsidRPr="00564424" w:rsidRDefault="00D73E95" w:rsidP="00E324EF">
            <w:pPr>
              <w:keepNext/>
              <w:keepLines/>
              <w:spacing w:after="0"/>
              <w:rPr>
                <w:ins w:id="4039" w:author="Huawei" w:date="2022-08-23T22:07:00Z"/>
                <w:rFonts w:ascii="Arial" w:eastAsia="宋体" w:hAnsi="Arial"/>
                <w:sz w:val="18"/>
              </w:rPr>
            </w:pPr>
            <w:ins w:id="404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C430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4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64F7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42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4043" w:author="Huawei" w:date="2022-08-23T22:07:00Z">
              <w:r w:rsidRPr="0056442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6C06A0" w:rsidRPr="00564424" w14:paraId="6AD6D3C0" w14:textId="77777777" w:rsidTr="006C06A0">
        <w:trPr>
          <w:jc w:val="center"/>
          <w:ins w:id="4044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1B59F" w14:textId="77777777" w:rsidR="00D73E95" w:rsidRPr="00564424" w:rsidRDefault="00D73E95" w:rsidP="00E324EF">
            <w:pPr>
              <w:keepNext/>
              <w:keepLines/>
              <w:spacing w:after="0"/>
              <w:rPr>
                <w:ins w:id="4045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4046" w:author="Huawei" w:date="2022-08-23T22:07:00Z">
              <w:r w:rsidRPr="00564424">
                <w:rPr>
                  <w:rFonts w:ascii="Arial" w:eastAsia="宋体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85FB" w14:textId="77777777" w:rsidR="00D73E95" w:rsidRPr="00564424" w:rsidRDefault="00D73E95" w:rsidP="00E324EF">
            <w:pPr>
              <w:keepNext/>
              <w:keepLines/>
              <w:spacing w:after="0"/>
              <w:rPr>
                <w:ins w:id="4047" w:author="Huawei" w:date="2022-08-23T22:07:00Z"/>
                <w:rFonts w:ascii="Arial" w:eastAsia="宋体" w:hAnsi="Arial"/>
                <w:sz w:val="18"/>
              </w:rPr>
            </w:pPr>
            <w:ins w:id="404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Resource set #1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B358" w14:textId="77777777" w:rsidR="00D73E95" w:rsidRPr="00564424" w:rsidRDefault="00D73E95" w:rsidP="00E324EF">
            <w:pPr>
              <w:keepNext/>
              <w:keepLines/>
              <w:spacing w:after="0"/>
              <w:rPr>
                <w:ins w:id="4049" w:author="Huawei" w:date="2022-08-23T22:07:00Z"/>
                <w:rFonts w:ascii="Arial" w:eastAsia="宋体" w:hAnsi="Arial"/>
                <w:sz w:val="18"/>
              </w:rPr>
            </w:pPr>
            <w:ins w:id="405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038D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5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DDC4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52" w:author="Huawei" w:date="2022-08-23T22:07:00Z"/>
                <w:rFonts w:ascii="Arial" w:eastAsia="宋体" w:hAnsi="Arial"/>
                <w:sz w:val="18"/>
              </w:rPr>
            </w:pPr>
            <w:ins w:id="405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5 for CSI-RS resource 1 and 3</w:t>
              </w:r>
            </w:ins>
          </w:p>
          <w:p w14:paraId="55925BC1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54" w:author="Huawei" w:date="2022-08-23T22:07:00Z"/>
                <w:rFonts w:ascii="Arial" w:eastAsia="宋体" w:hAnsi="Arial"/>
                <w:sz w:val="18"/>
              </w:rPr>
            </w:pPr>
            <w:ins w:id="405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9 for CSI-RS resource 2 and 4</w:t>
              </w:r>
            </w:ins>
          </w:p>
        </w:tc>
      </w:tr>
      <w:tr w:rsidR="006C06A0" w:rsidRPr="00564424" w14:paraId="168DD759" w14:textId="77777777" w:rsidTr="006C06A0">
        <w:trPr>
          <w:jc w:val="center"/>
          <w:ins w:id="4056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66862" w14:textId="77777777" w:rsidR="00D73E95" w:rsidRPr="00564424" w:rsidRDefault="00D73E95" w:rsidP="00E324EF">
            <w:pPr>
              <w:keepNext/>
              <w:keepLines/>
              <w:spacing w:after="0"/>
              <w:rPr>
                <w:ins w:id="4057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465B" w14:textId="77777777" w:rsidR="00D73E95" w:rsidRPr="00564424" w:rsidRDefault="00D73E95" w:rsidP="00E324EF">
            <w:pPr>
              <w:keepNext/>
              <w:keepLines/>
              <w:spacing w:after="0"/>
              <w:rPr>
                <w:ins w:id="405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C0DE" w14:textId="77777777" w:rsidR="00D73E95" w:rsidRPr="00564424" w:rsidRDefault="00D73E95" w:rsidP="00E324EF">
            <w:pPr>
              <w:keepNext/>
              <w:keepLines/>
              <w:spacing w:after="0"/>
              <w:rPr>
                <w:ins w:id="4059" w:author="Huawei" w:date="2022-08-23T22:07:00Z"/>
                <w:rFonts w:ascii="Arial" w:eastAsia="宋体" w:hAnsi="Arial"/>
                <w:sz w:val="18"/>
              </w:rPr>
            </w:pPr>
            <w:ins w:id="406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B3C8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61" w:author="Huawei" w:date="2022-08-23T22:07:00Z"/>
                <w:rFonts w:ascii="Arial" w:eastAsia="宋体" w:hAnsi="Arial"/>
                <w:sz w:val="18"/>
              </w:rPr>
            </w:pPr>
            <w:ins w:id="406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BCCD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63" w:author="Huawei" w:date="2022-08-23T22:07:00Z"/>
                <w:rFonts w:ascii="Arial" w:eastAsia="宋体" w:hAnsi="Arial"/>
                <w:sz w:val="18"/>
              </w:rPr>
            </w:pPr>
            <w:ins w:id="406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10 for CSI-RS resource 1,2,3,4.</w:t>
              </w:r>
            </w:ins>
          </w:p>
        </w:tc>
      </w:tr>
      <w:tr w:rsidR="006C06A0" w:rsidRPr="00564424" w14:paraId="2D54EFB2" w14:textId="77777777" w:rsidTr="006C06A0">
        <w:trPr>
          <w:jc w:val="center"/>
          <w:ins w:id="4065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20C3" w14:textId="77777777" w:rsidR="00D73E95" w:rsidRPr="00564424" w:rsidRDefault="00D73E95" w:rsidP="00E324EF">
            <w:pPr>
              <w:keepNext/>
              <w:keepLines/>
              <w:spacing w:after="0"/>
              <w:rPr>
                <w:ins w:id="4066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B1DB" w14:textId="77777777" w:rsidR="00D73E95" w:rsidRPr="00564424" w:rsidRDefault="00D73E95" w:rsidP="00E324EF">
            <w:pPr>
              <w:keepNext/>
              <w:keepLines/>
              <w:spacing w:after="0"/>
              <w:rPr>
                <w:ins w:id="406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F04E" w14:textId="77777777" w:rsidR="00D73E95" w:rsidRPr="00564424" w:rsidRDefault="00D73E95" w:rsidP="00E324EF">
            <w:pPr>
              <w:keepNext/>
              <w:keepLines/>
              <w:spacing w:after="0"/>
              <w:rPr>
                <w:ins w:id="4068" w:author="Huawei" w:date="2022-08-23T22:07:00Z"/>
                <w:rFonts w:ascii="Arial" w:eastAsia="宋体" w:hAnsi="Arial"/>
                <w:sz w:val="18"/>
              </w:rPr>
            </w:pPr>
            <w:ins w:id="406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C0B2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70" w:author="Huawei" w:date="2022-08-23T22:07:00Z"/>
                <w:rFonts w:ascii="Arial" w:eastAsia="宋体" w:hAnsi="Arial"/>
                <w:sz w:val="18"/>
              </w:rPr>
            </w:pPr>
            <w:ins w:id="407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36C6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72" w:author="Huawei" w:date="2022-08-23T22:07:00Z"/>
                <w:rFonts w:ascii="Arial" w:eastAsia="宋体" w:hAnsi="Arial"/>
                <w:sz w:val="18"/>
              </w:rPr>
            </w:pPr>
            <w:ins w:id="407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1 for CSI-RS resource 1 and 2</w:t>
              </w:r>
              <w:r w:rsidRPr="00564424">
                <w:rPr>
                  <w:rFonts w:ascii="Arial" w:eastAsia="宋体" w:hAnsi="Arial"/>
                  <w:sz w:val="18"/>
                </w:rPr>
                <w:br/>
                <w:t>2 for CSI-RS resource 3 and 4</w:t>
              </w:r>
            </w:ins>
          </w:p>
        </w:tc>
      </w:tr>
      <w:tr w:rsidR="006C06A0" w:rsidRPr="00564424" w14:paraId="208034E6" w14:textId="77777777" w:rsidTr="006C06A0">
        <w:trPr>
          <w:jc w:val="center"/>
          <w:ins w:id="4074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C481F" w14:textId="77777777" w:rsidR="00D73E95" w:rsidRPr="00564424" w:rsidRDefault="00D73E95" w:rsidP="00E324EF">
            <w:pPr>
              <w:keepNext/>
              <w:keepLines/>
              <w:spacing w:after="0"/>
              <w:rPr>
                <w:ins w:id="4075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9989" w14:textId="77777777" w:rsidR="00D73E95" w:rsidRPr="00564424" w:rsidRDefault="00D73E95" w:rsidP="00E324EF">
            <w:pPr>
              <w:keepNext/>
              <w:keepLines/>
              <w:spacing w:after="0"/>
              <w:rPr>
                <w:ins w:id="407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1986" w14:textId="77777777" w:rsidR="00D73E95" w:rsidRPr="00564424" w:rsidRDefault="00D73E95" w:rsidP="00E324EF">
            <w:pPr>
              <w:keepNext/>
              <w:keepLines/>
              <w:spacing w:after="0"/>
              <w:rPr>
                <w:ins w:id="4077" w:author="Huawei" w:date="2022-08-23T22:07:00Z"/>
                <w:rFonts w:ascii="Arial" w:eastAsia="宋体" w:hAnsi="Arial"/>
                <w:sz w:val="18"/>
              </w:rPr>
            </w:pPr>
            <w:ins w:id="407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1427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7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FA5B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80" w:author="Huawei" w:date="2022-08-23T22:07:00Z"/>
                <w:rFonts w:ascii="Arial" w:eastAsia="宋体" w:hAnsi="Arial"/>
                <w:sz w:val="18"/>
              </w:rPr>
            </w:pPr>
            <w:ins w:id="408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TCI state #</w:t>
              </w:r>
            </w:ins>
            <w:ins w:id="4082" w:author="Huawei" w:date="2022-08-23T22:11:00Z">
              <w:r w:rsidRPr="00564424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6C06A0" w:rsidRPr="00564424" w14:paraId="381E3AF9" w14:textId="77777777" w:rsidTr="006C06A0">
        <w:trPr>
          <w:jc w:val="center"/>
          <w:ins w:id="4083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2C1A" w14:textId="77777777" w:rsidR="00D73E95" w:rsidRPr="00564424" w:rsidRDefault="00D73E95" w:rsidP="00E324EF">
            <w:pPr>
              <w:keepNext/>
              <w:keepLines/>
              <w:spacing w:after="0"/>
              <w:rPr>
                <w:ins w:id="4084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C566" w14:textId="77777777" w:rsidR="00D73E95" w:rsidRPr="00564424" w:rsidRDefault="00D73E95" w:rsidP="00E324EF">
            <w:pPr>
              <w:keepNext/>
              <w:keepLines/>
              <w:spacing w:after="0"/>
              <w:rPr>
                <w:ins w:id="4085" w:author="Huawei" w:date="2022-08-23T22:07:00Z"/>
                <w:rFonts w:ascii="Arial" w:eastAsia="宋体" w:hAnsi="Arial"/>
                <w:sz w:val="18"/>
              </w:rPr>
            </w:pPr>
            <w:ins w:id="408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Resource set #2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BFE3" w14:textId="77777777" w:rsidR="00D73E95" w:rsidRPr="00564424" w:rsidRDefault="00D73E95" w:rsidP="00E324EF">
            <w:pPr>
              <w:keepNext/>
              <w:keepLines/>
              <w:spacing w:after="0"/>
              <w:rPr>
                <w:ins w:id="4087" w:author="Huawei" w:date="2022-08-23T22:07:00Z"/>
                <w:rFonts w:ascii="Arial" w:eastAsia="宋体" w:hAnsi="Arial"/>
                <w:sz w:val="18"/>
              </w:rPr>
            </w:pPr>
            <w:ins w:id="408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153F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8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EB0D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90" w:author="Huawei" w:date="2022-08-23T22:07:00Z"/>
                <w:rFonts w:ascii="Arial" w:eastAsia="宋体" w:hAnsi="Arial"/>
                <w:sz w:val="18"/>
              </w:rPr>
            </w:pPr>
            <w:ins w:id="409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6 for CSI-RS resource 5 and 6</w:t>
              </w:r>
            </w:ins>
          </w:p>
          <w:p w14:paraId="7DB23167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92" w:author="Huawei" w:date="2022-08-23T22:07:00Z"/>
                <w:rFonts w:ascii="Arial" w:eastAsia="宋体" w:hAnsi="Arial"/>
                <w:sz w:val="18"/>
              </w:rPr>
            </w:pPr>
            <w:ins w:id="409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10 for CSI-RS resource 7 and 8</w:t>
              </w:r>
            </w:ins>
          </w:p>
        </w:tc>
      </w:tr>
      <w:tr w:rsidR="006C06A0" w:rsidRPr="00564424" w14:paraId="1F40E349" w14:textId="77777777" w:rsidTr="006C06A0">
        <w:trPr>
          <w:jc w:val="center"/>
          <w:ins w:id="4094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9345A" w14:textId="77777777" w:rsidR="00D73E95" w:rsidRPr="00564424" w:rsidRDefault="00D73E95" w:rsidP="00E324EF">
            <w:pPr>
              <w:keepNext/>
              <w:keepLines/>
              <w:spacing w:after="0"/>
              <w:rPr>
                <w:ins w:id="4095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4EFE" w14:textId="77777777" w:rsidR="00D73E95" w:rsidRPr="00564424" w:rsidRDefault="00D73E95" w:rsidP="00E324EF">
            <w:pPr>
              <w:keepNext/>
              <w:keepLines/>
              <w:spacing w:after="0"/>
              <w:rPr>
                <w:ins w:id="409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2823" w14:textId="77777777" w:rsidR="00D73E95" w:rsidRPr="00564424" w:rsidRDefault="00D73E95" w:rsidP="00E324EF">
            <w:pPr>
              <w:keepNext/>
              <w:keepLines/>
              <w:spacing w:after="0"/>
              <w:rPr>
                <w:ins w:id="4097" w:author="Huawei" w:date="2022-08-23T22:07:00Z"/>
                <w:rFonts w:ascii="Arial" w:eastAsia="宋体" w:hAnsi="Arial"/>
                <w:sz w:val="18"/>
              </w:rPr>
            </w:pPr>
            <w:ins w:id="409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9397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099" w:author="Huawei" w:date="2022-08-23T22:07:00Z"/>
                <w:rFonts w:ascii="Arial" w:eastAsia="宋体" w:hAnsi="Arial"/>
                <w:sz w:val="18"/>
              </w:rPr>
            </w:pPr>
            <w:ins w:id="410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EFA1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101" w:author="Huawei" w:date="2022-08-23T22:07:00Z"/>
                <w:rFonts w:ascii="Arial" w:eastAsia="宋体" w:hAnsi="Arial"/>
                <w:sz w:val="18"/>
              </w:rPr>
            </w:pPr>
            <w:ins w:id="410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10 for CSI-RS resource 5,6,7,8.</w:t>
              </w:r>
            </w:ins>
          </w:p>
        </w:tc>
      </w:tr>
      <w:tr w:rsidR="006C06A0" w:rsidRPr="00564424" w14:paraId="5B5F42B4" w14:textId="77777777" w:rsidTr="006C06A0">
        <w:trPr>
          <w:jc w:val="center"/>
          <w:ins w:id="4103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1B4C" w14:textId="77777777" w:rsidR="00D73E95" w:rsidRPr="00564424" w:rsidRDefault="00D73E95" w:rsidP="00E324EF">
            <w:pPr>
              <w:keepNext/>
              <w:keepLines/>
              <w:spacing w:after="0"/>
              <w:rPr>
                <w:ins w:id="4104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FF9CB" w14:textId="77777777" w:rsidR="00D73E95" w:rsidRPr="00564424" w:rsidRDefault="00D73E95" w:rsidP="00E324EF">
            <w:pPr>
              <w:keepNext/>
              <w:keepLines/>
              <w:spacing w:after="0"/>
              <w:rPr>
                <w:ins w:id="410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A9A8" w14:textId="77777777" w:rsidR="00D73E95" w:rsidRPr="00564424" w:rsidRDefault="00D73E95" w:rsidP="00E324EF">
            <w:pPr>
              <w:keepNext/>
              <w:keepLines/>
              <w:spacing w:after="0"/>
              <w:rPr>
                <w:ins w:id="4106" w:author="Huawei" w:date="2022-08-23T22:07:00Z"/>
                <w:rFonts w:ascii="Arial" w:eastAsia="宋体" w:hAnsi="Arial"/>
                <w:sz w:val="18"/>
              </w:rPr>
            </w:pPr>
            <w:ins w:id="410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3B65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108" w:author="Huawei" w:date="2022-08-23T22:07:00Z"/>
                <w:rFonts w:ascii="Arial" w:eastAsia="宋体" w:hAnsi="Arial"/>
                <w:sz w:val="18"/>
              </w:rPr>
            </w:pPr>
            <w:ins w:id="410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4F5C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110" w:author="Huawei" w:date="2022-08-23T22:07:00Z"/>
                <w:rFonts w:ascii="Arial" w:eastAsia="宋体" w:hAnsi="Arial"/>
                <w:sz w:val="18"/>
              </w:rPr>
            </w:pPr>
            <w:ins w:id="411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1 for CSI-RS resource 5 and 6</w:t>
              </w:r>
              <w:r w:rsidRPr="00564424">
                <w:rPr>
                  <w:rFonts w:ascii="Arial" w:eastAsia="宋体" w:hAnsi="Arial"/>
                  <w:sz w:val="18"/>
                </w:rPr>
                <w:br/>
                <w:t>2 for CSI-RS resource 7 and 8</w:t>
              </w:r>
            </w:ins>
          </w:p>
        </w:tc>
      </w:tr>
      <w:tr w:rsidR="006C06A0" w:rsidRPr="00564424" w14:paraId="33818660" w14:textId="77777777" w:rsidTr="006C06A0">
        <w:trPr>
          <w:jc w:val="center"/>
          <w:ins w:id="4112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E744" w14:textId="77777777" w:rsidR="00D73E95" w:rsidRPr="00564424" w:rsidRDefault="00D73E95" w:rsidP="00E324EF">
            <w:pPr>
              <w:keepNext/>
              <w:keepLines/>
              <w:spacing w:after="0"/>
              <w:rPr>
                <w:ins w:id="4113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0534" w14:textId="77777777" w:rsidR="00D73E95" w:rsidRPr="00564424" w:rsidRDefault="00D73E95" w:rsidP="00E324EF">
            <w:pPr>
              <w:keepNext/>
              <w:keepLines/>
              <w:spacing w:after="0"/>
              <w:rPr>
                <w:ins w:id="411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6C24" w14:textId="77777777" w:rsidR="00D73E95" w:rsidRPr="00564424" w:rsidRDefault="00D73E95" w:rsidP="00E324EF">
            <w:pPr>
              <w:keepNext/>
              <w:keepLines/>
              <w:spacing w:after="0"/>
              <w:rPr>
                <w:ins w:id="4115" w:author="Huawei" w:date="2022-08-23T22:07:00Z"/>
                <w:rFonts w:ascii="Arial" w:eastAsia="宋体" w:hAnsi="Arial"/>
                <w:sz w:val="18"/>
              </w:rPr>
            </w:pPr>
            <w:ins w:id="411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6928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11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9B2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118" w:author="Huawei" w:date="2022-08-23T22:07:00Z"/>
                <w:rFonts w:ascii="Arial" w:eastAsia="宋体" w:hAnsi="Arial"/>
                <w:sz w:val="18"/>
              </w:rPr>
            </w:pPr>
            <w:ins w:id="411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TCI state #</w:t>
              </w:r>
            </w:ins>
            <w:ins w:id="4120" w:author="Huawei" w:date="2022-08-23T22:11:00Z">
              <w:r w:rsidRPr="00564424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6C06A0" w:rsidRPr="00564424" w14:paraId="4CCA41BF" w14:textId="77777777" w:rsidTr="006C06A0">
        <w:trPr>
          <w:jc w:val="center"/>
          <w:ins w:id="4121" w:author="Huawei" w:date="2022-08-23T22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DA02" w14:textId="77777777" w:rsidR="00D73E95" w:rsidRPr="00564424" w:rsidRDefault="00D73E95" w:rsidP="00E324EF">
            <w:pPr>
              <w:keepNext/>
              <w:keepLines/>
              <w:spacing w:after="0"/>
              <w:rPr>
                <w:ins w:id="4122" w:author="Huawei" w:date="2022-08-23T22:1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3CFF" w14:textId="77777777" w:rsidR="00D73E95" w:rsidRPr="00564424" w:rsidRDefault="00D73E95" w:rsidP="00E324EF">
            <w:pPr>
              <w:keepNext/>
              <w:keepLines/>
              <w:spacing w:after="0"/>
              <w:rPr>
                <w:ins w:id="4123" w:author="Huawei" w:date="2022-08-23T22:10:00Z"/>
                <w:rFonts w:ascii="Arial" w:eastAsia="宋体" w:hAnsi="Arial"/>
                <w:sz w:val="18"/>
              </w:rPr>
            </w:pPr>
            <w:ins w:id="4124" w:author="Huawei" w:date="2022-08-23T22:11:00Z">
              <w:r w:rsidRPr="00564424">
                <w:rPr>
                  <w:rFonts w:ascii="Arial" w:eastAsia="宋体" w:hAnsi="Arial"/>
                  <w:sz w:val="18"/>
                </w:rPr>
                <w:t>Resource set #3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B3F1" w14:textId="77777777" w:rsidR="00D73E95" w:rsidRPr="00564424" w:rsidRDefault="00D73E95" w:rsidP="00E324EF">
            <w:pPr>
              <w:keepNext/>
              <w:keepLines/>
              <w:spacing w:after="0"/>
              <w:rPr>
                <w:ins w:id="4125" w:author="Huawei" w:date="2022-08-23T22:10:00Z"/>
                <w:rFonts w:ascii="Arial" w:eastAsia="宋体" w:hAnsi="Arial"/>
                <w:sz w:val="18"/>
              </w:rPr>
            </w:pPr>
            <w:ins w:id="4126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EBF5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127" w:author="Huawei" w:date="2022-08-23T22:1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F3D0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128" w:author="Huawei" w:date="2022-08-23T22:10:00Z"/>
                <w:rFonts w:ascii="Arial" w:eastAsia="宋体" w:hAnsi="Arial"/>
                <w:sz w:val="18"/>
              </w:rPr>
            </w:pPr>
            <w:ins w:id="4129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</w:t>
              </w:r>
            </w:ins>
            <w:ins w:id="4130" w:author="Huawei" w:date="2022-08-24T17:21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4131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 xml:space="preserve"> for CSI-RS resource </w:t>
              </w:r>
            </w:ins>
            <w:ins w:id="4132" w:author="Huawei" w:date="2022-08-23T22:11:00Z">
              <w:r w:rsidRPr="00564424">
                <w:rPr>
                  <w:rFonts w:ascii="Arial" w:eastAsia="宋体" w:hAnsi="Arial"/>
                  <w:sz w:val="18"/>
                </w:rPr>
                <w:t>9</w:t>
              </w:r>
            </w:ins>
            <w:ins w:id="4133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4134" w:author="Huawei" w:date="2022-08-23T22:11:00Z">
              <w:r w:rsidRPr="00564424">
                <w:rPr>
                  <w:rFonts w:ascii="Arial" w:eastAsia="宋体" w:hAnsi="Arial"/>
                  <w:sz w:val="18"/>
                </w:rPr>
                <w:t>10</w:t>
              </w:r>
            </w:ins>
          </w:p>
          <w:p w14:paraId="02FD5C4A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135" w:author="Huawei" w:date="2022-08-23T22:10:00Z"/>
                <w:rFonts w:ascii="Arial" w:eastAsia="宋体" w:hAnsi="Arial"/>
                <w:sz w:val="18"/>
              </w:rPr>
            </w:pPr>
            <w:ins w:id="4136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</w:t>
              </w:r>
            </w:ins>
            <w:ins w:id="4137" w:author="Huawei" w:date="2022-08-24T17:21:00Z">
              <w:r>
                <w:rPr>
                  <w:rFonts w:ascii="Arial" w:eastAsia="宋体" w:hAnsi="Arial"/>
                  <w:sz w:val="18"/>
                </w:rPr>
                <w:t>8</w:t>
              </w:r>
            </w:ins>
            <w:ins w:id="4138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 xml:space="preserve"> for CSI-RS resource </w:t>
              </w:r>
            </w:ins>
            <w:ins w:id="4139" w:author="Huawei" w:date="2022-08-23T22:11:00Z">
              <w:r w:rsidRPr="00564424">
                <w:rPr>
                  <w:rFonts w:ascii="Arial" w:eastAsia="宋体" w:hAnsi="Arial"/>
                  <w:sz w:val="18"/>
                </w:rPr>
                <w:t>11</w:t>
              </w:r>
            </w:ins>
            <w:ins w:id="4140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4141" w:author="Huawei" w:date="2022-08-23T22:12:00Z">
              <w:r w:rsidRPr="00564424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6C06A0" w:rsidRPr="00564424" w14:paraId="0CBD7511" w14:textId="77777777" w:rsidTr="006C06A0">
        <w:trPr>
          <w:jc w:val="center"/>
          <w:ins w:id="4142" w:author="Huawei" w:date="2022-08-23T22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2571" w14:textId="77777777" w:rsidR="00D73E95" w:rsidRPr="00564424" w:rsidRDefault="00D73E95" w:rsidP="00E324EF">
            <w:pPr>
              <w:keepNext/>
              <w:keepLines/>
              <w:spacing w:after="0"/>
              <w:rPr>
                <w:ins w:id="4143" w:author="Huawei" w:date="2022-08-23T22:1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1D7E" w14:textId="77777777" w:rsidR="00D73E95" w:rsidRPr="00564424" w:rsidRDefault="00D73E95" w:rsidP="00E324EF">
            <w:pPr>
              <w:keepNext/>
              <w:keepLines/>
              <w:spacing w:after="0"/>
              <w:rPr>
                <w:ins w:id="4144" w:author="Huawei" w:date="2022-08-23T22:10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4283" w14:textId="77777777" w:rsidR="00D73E95" w:rsidRPr="00564424" w:rsidRDefault="00D73E95" w:rsidP="00E324EF">
            <w:pPr>
              <w:keepNext/>
              <w:keepLines/>
              <w:spacing w:after="0"/>
              <w:rPr>
                <w:ins w:id="4145" w:author="Huawei" w:date="2022-08-23T22:10:00Z"/>
                <w:rFonts w:ascii="Arial" w:eastAsia="宋体" w:hAnsi="Arial"/>
                <w:sz w:val="18"/>
              </w:rPr>
            </w:pPr>
            <w:ins w:id="4146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9053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147" w:author="Huawei" w:date="2022-08-23T22:10:00Z"/>
                <w:rFonts w:ascii="Arial" w:eastAsia="宋体" w:hAnsi="Arial"/>
                <w:sz w:val="18"/>
              </w:rPr>
            </w:pPr>
            <w:ins w:id="4148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C035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149" w:author="Huawei" w:date="2022-08-23T22:10:00Z"/>
                <w:rFonts w:ascii="Arial" w:eastAsia="宋体" w:hAnsi="Arial"/>
                <w:sz w:val="18"/>
              </w:rPr>
            </w:pPr>
            <w:ins w:id="4150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 xml:space="preserve">10 for CSI-RS resource </w:t>
              </w:r>
            </w:ins>
            <w:ins w:id="4151" w:author="Huawei" w:date="2022-08-23T22:12:00Z">
              <w:r w:rsidRPr="00564424">
                <w:rPr>
                  <w:rFonts w:ascii="Arial" w:eastAsia="宋体" w:hAnsi="Arial"/>
                  <w:sz w:val="18"/>
                </w:rPr>
                <w:t>9,10,11,12</w:t>
              </w:r>
            </w:ins>
            <w:ins w:id="4152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6C06A0" w:rsidRPr="00564424" w14:paraId="74FC702D" w14:textId="77777777" w:rsidTr="006C06A0">
        <w:trPr>
          <w:jc w:val="center"/>
          <w:ins w:id="4153" w:author="Huawei" w:date="2022-08-23T22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CF69" w14:textId="77777777" w:rsidR="00D73E95" w:rsidRPr="00564424" w:rsidRDefault="00D73E95" w:rsidP="00E324EF">
            <w:pPr>
              <w:keepNext/>
              <w:keepLines/>
              <w:spacing w:after="0"/>
              <w:rPr>
                <w:ins w:id="4154" w:author="Huawei" w:date="2022-08-23T22:1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1DEDC" w14:textId="77777777" w:rsidR="00D73E95" w:rsidRPr="00564424" w:rsidRDefault="00D73E95" w:rsidP="00E324EF">
            <w:pPr>
              <w:keepNext/>
              <w:keepLines/>
              <w:spacing w:after="0"/>
              <w:rPr>
                <w:ins w:id="4155" w:author="Huawei" w:date="2022-08-23T22:10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9775" w14:textId="77777777" w:rsidR="00D73E95" w:rsidRPr="00564424" w:rsidRDefault="00D73E95" w:rsidP="00E324EF">
            <w:pPr>
              <w:keepNext/>
              <w:keepLines/>
              <w:spacing w:after="0"/>
              <w:rPr>
                <w:ins w:id="4156" w:author="Huawei" w:date="2022-08-23T22:10:00Z"/>
                <w:rFonts w:ascii="Arial" w:eastAsia="宋体" w:hAnsi="Arial"/>
                <w:sz w:val="18"/>
              </w:rPr>
            </w:pPr>
            <w:ins w:id="4157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ECE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158" w:author="Huawei" w:date="2022-08-23T22:10:00Z"/>
                <w:rFonts w:ascii="Arial" w:eastAsia="宋体" w:hAnsi="Arial"/>
                <w:sz w:val="18"/>
              </w:rPr>
            </w:pPr>
            <w:ins w:id="4159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83BB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160" w:author="Huawei" w:date="2022-08-23T22:10:00Z"/>
                <w:rFonts w:ascii="Arial" w:eastAsia="宋体" w:hAnsi="Arial"/>
                <w:sz w:val="18"/>
              </w:rPr>
            </w:pPr>
            <w:ins w:id="4161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 xml:space="preserve">1 for CSI-RS resource </w:t>
              </w:r>
            </w:ins>
            <w:ins w:id="4162" w:author="Huawei" w:date="2022-08-23T22:12:00Z">
              <w:r w:rsidRPr="00564424">
                <w:rPr>
                  <w:rFonts w:ascii="Arial" w:eastAsia="宋体" w:hAnsi="Arial"/>
                  <w:sz w:val="18"/>
                </w:rPr>
                <w:t>9</w:t>
              </w:r>
            </w:ins>
            <w:ins w:id="4163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4164" w:author="Huawei" w:date="2022-08-23T22:12:00Z">
              <w:r w:rsidRPr="00564424">
                <w:rPr>
                  <w:rFonts w:ascii="Arial" w:eastAsia="宋体" w:hAnsi="Arial"/>
                  <w:sz w:val="18"/>
                </w:rPr>
                <w:t>10</w:t>
              </w:r>
            </w:ins>
            <w:ins w:id="4165" w:author="Huawei" w:date="2022-08-23T22:10:00Z">
              <w:r w:rsidRPr="00564424">
                <w:rPr>
                  <w:rFonts w:ascii="Arial" w:eastAsia="宋体" w:hAnsi="Arial"/>
                  <w:sz w:val="18"/>
                </w:rPr>
                <w:br/>
                <w:t xml:space="preserve">2 for CSI-RS resource </w:t>
              </w:r>
            </w:ins>
            <w:ins w:id="4166" w:author="Huawei" w:date="2022-08-23T22:12:00Z">
              <w:r w:rsidRPr="00564424">
                <w:rPr>
                  <w:rFonts w:ascii="Arial" w:eastAsia="宋体" w:hAnsi="Arial"/>
                  <w:sz w:val="18"/>
                </w:rPr>
                <w:t>11</w:t>
              </w:r>
            </w:ins>
            <w:ins w:id="4167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4168" w:author="Huawei" w:date="2022-08-23T22:12:00Z">
              <w:r w:rsidRPr="00564424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6C06A0" w:rsidRPr="00564424" w14:paraId="73F922B9" w14:textId="77777777" w:rsidTr="006C06A0">
        <w:trPr>
          <w:jc w:val="center"/>
          <w:ins w:id="4169" w:author="Huawei" w:date="2022-08-23T22:1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66FC" w14:textId="77777777" w:rsidR="00D73E95" w:rsidRPr="00564424" w:rsidRDefault="00D73E95" w:rsidP="00E324EF">
            <w:pPr>
              <w:keepNext/>
              <w:keepLines/>
              <w:spacing w:after="0"/>
              <w:rPr>
                <w:ins w:id="4170" w:author="Huawei" w:date="2022-08-23T22:1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961C" w14:textId="77777777" w:rsidR="00D73E95" w:rsidRPr="00564424" w:rsidRDefault="00D73E95" w:rsidP="00E324EF">
            <w:pPr>
              <w:keepNext/>
              <w:keepLines/>
              <w:spacing w:after="0"/>
              <w:rPr>
                <w:ins w:id="4171" w:author="Huawei" w:date="2022-08-23T22:10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6B5D" w14:textId="77777777" w:rsidR="00D73E95" w:rsidRPr="00564424" w:rsidRDefault="00D73E95" w:rsidP="00E324EF">
            <w:pPr>
              <w:keepNext/>
              <w:keepLines/>
              <w:spacing w:after="0"/>
              <w:rPr>
                <w:ins w:id="4172" w:author="Huawei" w:date="2022-08-23T22:10:00Z"/>
                <w:rFonts w:ascii="Arial" w:eastAsia="宋体" w:hAnsi="Arial"/>
                <w:sz w:val="18"/>
              </w:rPr>
            </w:pPr>
            <w:ins w:id="4173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BBA9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174" w:author="Huawei" w:date="2022-08-23T22:1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F2F3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175" w:author="Huawei" w:date="2022-08-23T22:10:00Z"/>
                <w:rFonts w:ascii="Arial" w:eastAsia="宋体" w:hAnsi="Arial"/>
                <w:sz w:val="18"/>
              </w:rPr>
            </w:pPr>
            <w:ins w:id="4176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>TCI state #</w:t>
              </w:r>
            </w:ins>
            <w:ins w:id="4177" w:author="Huawei" w:date="2022-08-23T22:11:00Z">
              <w:r w:rsidRPr="00564424"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</w:tr>
      <w:tr w:rsidR="006C06A0" w:rsidRPr="00564424" w14:paraId="4B26806F" w14:textId="77777777" w:rsidTr="006C06A0">
        <w:trPr>
          <w:jc w:val="center"/>
          <w:ins w:id="4178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1A3B" w14:textId="77777777" w:rsidR="00D73E95" w:rsidRPr="00564424" w:rsidRDefault="00D73E95" w:rsidP="00E324EF">
            <w:pPr>
              <w:keepNext/>
              <w:keepLines/>
              <w:spacing w:after="0"/>
              <w:rPr>
                <w:ins w:id="4179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418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0932" w14:textId="77777777" w:rsidR="00D73E95" w:rsidRPr="00564424" w:rsidRDefault="00D73E95" w:rsidP="00E324EF">
            <w:pPr>
              <w:keepNext/>
              <w:keepLines/>
              <w:spacing w:after="0"/>
              <w:rPr>
                <w:ins w:id="4181" w:author="Huawei" w:date="2022-08-23T22:07:00Z"/>
                <w:rFonts w:ascii="Arial" w:eastAsia="宋体" w:hAnsi="Arial"/>
                <w:sz w:val="18"/>
              </w:rPr>
            </w:pPr>
            <w:ins w:id="418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Resource set #</w:t>
              </w:r>
            </w:ins>
            <w:ins w:id="4183" w:author="Huawei" w:date="2022-08-23T22:12:00Z">
              <w:r w:rsidRPr="00564424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B31C" w14:textId="77777777" w:rsidR="00D73E95" w:rsidRPr="00564424" w:rsidRDefault="00D73E95" w:rsidP="00E324EF">
            <w:pPr>
              <w:keepNext/>
              <w:keepLines/>
              <w:spacing w:after="0"/>
              <w:rPr>
                <w:ins w:id="4184" w:author="Huawei" w:date="2022-08-23T22:07:00Z"/>
                <w:rFonts w:ascii="Arial" w:eastAsia="宋体" w:hAnsi="Arial"/>
                <w:sz w:val="18"/>
              </w:rPr>
            </w:pPr>
            <w:ins w:id="418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FAE3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18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9568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187" w:author="Huawei" w:date="2022-08-23T22:07:00Z"/>
                <w:rFonts w:ascii="Arial" w:eastAsia="宋体" w:hAnsi="Arial"/>
                <w:sz w:val="18"/>
              </w:rPr>
            </w:pPr>
            <w:ins w:id="418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6C06A0" w:rsidRPr="00564424" w14:paraId="55313669" w14:textId="77777777" w:rsidTr="006C06A0">
        <w:trPr>
          <w:jc w:val="center"/>
          <w:ins w:id="4189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115F" w14:textId="77777777" w:rsidR="00D73E95" w:rsidRPr="00564424" w:rsidRDefault="00D73E95" w:rsidP="00E324EF">
            <w:pPr>
              <w:keepNext/>
              <w:keepLines/>
              <w:spacing w:after="0"/>
              <w:rPr>
                <w:ins w:id="419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92455" w14:textId="77777777" w:rsidR="00D73E95" w:rsidRPr="00564424" w:rsidRDefault="00D73E95" w:rsidP="00E324EF">
            <w:pPr>
              <w:keepNext/>
              <w:keepLines/>
              <w:spacing w:after="0"/>
              <w:rPr>
                <w:ins w:id="419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9AE8" w14:textId="77777777" w:rsidR="00D73E95" w:rsidRPr="00564424" w:rsidRDefault="00D73E95" w:rsidP="00E324EF">
            <w:pPr>
              <w:keepNext/>
              <w:keepLines/>
              <w:spacing w:after="0"/>
              <w:rPr>
                <w:ins w:id="4192" w:author="Huawei" w:date="2022-08-23T22:07:00Z"/>
                <w:rFonts w:ascii="Arial" w:eastAsia="宋体" w:hAnsi="Arial"/>
                <w:sz w:val="18"/>
              </w:rPr>
            </w:pPr>
            <w:ins w:id="419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A1CE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194" w:author="Huawei" w:date="2022-08-23T22:07:00Z"/>
                <w:rFonts w:ascii="Arial" w:eastAsia="宋体" w:hAnsi="Arial"/>
                <w:sz w:val="18"/>
              </w:rPr>
            </w:pPr>
            <w:ins w:id="419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2869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196" w:author="Huawei" w:date="2022-08-23T22:07:00Z"/>
                <w:rFonts w:ascii="Arial" w:eastAsia="宋体" w:hAnsi="Arial"/>
                <w:sz w:val="18"/>
              </w:rPr>
            </w:pPr>
            <w:ins w:id="419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6C06A0" w:rsidRPr="00564424" w14:paraId="06546836" w14:textId="77777777" w:rsidTr="006C06A0">
        <w:trPr>
          <w:jc w:val="center"/>
          <w:ins w:id="4198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1340F" w14:textId="77777777" w:rsidR="00D73E95" w:rsidRPr="00564424" w:rsidRDefault="00D73E95" w:rsidP="00E324EF">
            <w:pPr>
              <w:keepNext/>
              <w:keepLines/>
              <w:spacing w:after="0"/>
              <w:rPr>
                <w:ins w:id="4199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FC17" w14:textId="77777777" w:rsidR="00D73E95" w:rsidRPr="00564424" w:rsidRDefault="00D73E95" w:rsidP="00E324EF">
            <w:pPr>
              <w:keepNext/>
              <w:keepLines/>
              <w:spacing w:after="0"/>
              <w:rPr>
                <w:ins w:id="420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D3A0" w14:textId="77777777" w:rsidR="00D73E95" w:rsidRPr="00564424" w:rsidRDefault="00D73E95" w:rsidP="00E324EF">
            <w:pPr>
              <w:keepNext/>
              <w:keepLines/>
              <w:spacing w:after="0"/>
              <w:rPr>
                <w:ins w:id="4201" w:author="Huawei" w:date="2022-08-23T22:07:00Z"/>
                <w:rFonts w:ascii="Arial" w:eastAsia="宋体" w:hAnsi="Arial"/>
                <w:sz w:val="18"/>
              </w:rPr>
            </w:pPr>
            <w:ins w:id="420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6FBA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03" w:author="Huawei" w:date="2022-08-23T22:07:00Z"/>
                <w:rFonts w:ascii="Arial" w:eastAsia="宋体" w:hAnsi="Arial"/>
                <w:sz w:val="18"/>
              </w:rPr>
            </w:pPr>
            <w:ins w:id="420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FACD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05" w:author="Huawei" w:date="2022-08-23T22:07:00Z"/>
                <w:rFonts w:ascii="Arial" w:eastAsia="宋体" w:hAnsi="Arial"/>
                <w:sz w:val="18"/>
              </w:rPr>
            </w:pPr>
            <w:ins w:id="420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C06A0" w:rsidRPr="00564424" w14:paraId="3CA52C4B" w14:textId="77777777" w:rsidTr="006C06A0">
        <w:trPr>
          <w:jc w:val="center"/>
          <w:ins w:id="4207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9C02" w14:textId="77777777" w:rsidR="00D73E95" w:rsidRPr="00564424" w:rsidRDefault="00D73E95" w:rsidP="00E324EF">
            <w:pPr>
              <w:keepNext/>
              <w:keepLines/>
              <w:spacing w:after="0"/>
              <w:rPr>
                <w:ins w:id="4208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3E200" w14:textId="77777777" w:rsidR="00D73E95" w:rsidRPr="00564424" w:rsidRDefault="00D73E95" w:rsidP="00E324EF">
            <w:pPr>
              <w:keepNext/>
              <w:keepLines/>
              <w:spacing w:after="0"/>
              <w:rPr>
                <w:ins w:id="420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FBC7" w14:textId="77777777" w:rsidR="00D73E95" w:rsidRPr="00564424" w:rsidRDefault="00D73E95" w:rsidP="00E324EF">
            <w:pPr>
              <w:keepNext/>
              <w:keepLines/>
              <w:spacing w:after="0"/>
              <w:rPr>
                <w:ins w:id="4210" w:author="Huawei" w:date="2022-08-23T22:07:00Z"/>
                <w:rFonts w:ascii="Arial" w:eastAsia="宋体" w:hAnsi="Arial"/>
                <w:sz w:val="18"/>
              </w:rPr>
            </w:pPr>
            <w:ins w:id="421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0312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1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417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13" w:author="Huawei" w:date="2022-08-23T22:07:00Z"/>
                <w:rFonts w:ascii="Arial" w:eastAsia="宋体" w:hAnsi="Arial"/>
                <w:sz w:val="18"/>
              </w:rPr>
            </w:pPr>
            <w:ins w:id="421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6C06A0" w:rsidRPr="00564424" w14:paraId="4279C4B5" w14:textId="77777777" w:rsidTr="006C06A0">
        <w:trPr>
          <w:jc w:val="center"/>
          <w:ins w:id="4215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10F57" w14:textId="77777777" w:rsidR="00D73E95" w:rsidRPr="00564424" w:rsidRDefault="00D73E95" w:rsidP="00E324EF">
            <w:pPr>
              <w:keepNext/>
              <w:keepLines/>
              <w:spacing w:after="0"/>
              <w:rPr>
                <w:ins w:id="4216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4B21" w14:textId="77777777" w:rsidR="00D73E95" w:rsidRPr="00564424" w:rsidRDefault="00D73E95" w:rsidP="00E324EF">
            <w:pPr>
              <w:keepNext/>
              <w:keepLines/>
              <w:spacing w:after="0"/>
              <w:rPr>
                <w:ins w:id="4217" w:author="Huawei" w:date="2022-08-23T22:07:00Z"/>
                <w:rFonts w:ascii="Arial" w:eastAsia="宋体" w:hAnsi="Arial"/>
                <w:sz w:val="18"/>
              </w:rPr>
            </w:pPr>
            <w:ins w:id="421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Resource set #</w:t>
              </w:r>
            </w:ins>
            <w:ins w:id="4219" w:author="Huawei" w:date="2022-08-23T22:12:00Z">
              <w:r w:rsidRPr="00564424"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189E" w14:textId="77777777" w:rsidR="00D73E95" w:rsidRPr="00564424" w:rsidRDefault="00D73E95" w:rsidP="00E324EF">
            <w:pPr>
              <w:keepNext/>
              <w:keepLines/>
              <w:spacing w:after="0"/>
              <w:rPr>
                <w:ins w:id="4220" w:author="Huawei" w:date="2022-08-23T22:07:00Z"/>
                <w:rFonts w:ascii="Arial" w:eastAsia="宋体" w:hAnsi="Arial"/>
                <w:sz w:val="18"/>
              </w:rPr>
            </w:pPr>
            <w:ins w:id="422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20E5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2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AD35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23" w:author="Huawei" w:date="2022-08-23T22:07:00Z"/>
                <w:rFonts w:ascii="Arial" w:eastAsia="宋体" w:hAnsi="Arial"/>
                <w:sz w:val="18"/>
              </w:rPr>
            </w:pPr>
            <w:ins w:id="422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13</w:t>
              </w:r>
            </w:ins>
          </w:p>
        </w:tc>
      </w:tr>
      <w:tr w:rsidR="006C06A0" w:rsidRPr="00564424" w14:paraId="18D3F400" w14:textId="77777777" w:rsidTr="006C06A0">
        <w:trPr>
          <w:jc w:val="center"/>
          <w:ins w:id="4225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1E28" w14:textId="77777777" w:rsidR="00D73E95" w:rsidRPr="00564424" w:rsidRDefault="00D73E95" w:rsidP="00E324EF">
            <w:pPr>
              <w:keepNext/>
              <w:keepLines/>
              <w:spacing w:after="0"/>
              <w:rPr>
                <w:ins w:id="4226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CC88" w14:textId="77777777" w:rsidR="00D73E95" w:rsidRPr="00564424" w:rsidRDefault="00D73E95" w:rsidP="00E324EF">
            <w:pPr>
              <w:keepNext/>
              <w:keepLines/>
              <w:spacing w:after="0"/>
              <w:rPr>
                <w:ins w:id="422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5BBE" w14:textId="77777777" w:rsidR="00D73E95" w:rsidRPr="00564424" w:rsidRDefault="00D73E95" w:rsidP="00E324EF">
            <w:pPr>
              <w:keepNext/>
              <w:keepLines/>
              <w:spacing w:after="0"/>
              <w:rPr>
                <w:ins w:id="4228" w:author="Huawei" w:date="2022-08-23T22:07:00Z"/>
                <w:rFonts w:ascii="Arial" w:eastAsia="宋体" w:hAnsi="Arial"/>
                <w:sz w:val="18"/>
              </w:rPr>
            </w:pPr>
            <w:ins w:id="422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55CD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30" w:author="Huawei" w:date="2022-08-23T22:07:00Z"/>
                <w:rFonts w:ascii="Arial" w:eastAsia="宋体" w:hAnsi="Arial"/>
                <w:sz w:val="18"/>
              </w:rPr>
            </w:pPr>
            <w:ins w:id="423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61C6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32" w:author="Huawei" w:date="2022-08-23T22:07:00Z"/>
                <w:rFonts w:ascii="Arial" w:eastAsia="宋体" w:hAnsi="Arial"/>
                <w:sz w:val="18"/>
              </w:rPr>
            </w:pPr>
            <w:ins w:id="423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6C06A0" w:rsidRPr="00564424" w14:paraId="335B42F7" w14:textId="77777777" w:rsidTr="006C06A0">
        <w:trPr>
          <w:jc w:val="center"/>
          <w:ins w:id="4234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5C46" w14:textId="77777777" w:rsidR="00D73E95" w:rsidRPr="00564424" w:rsidRDefault="00D73E95" w:rsidP="00E324EF">
            <w:pPr>
              <w:keepNext/>
              <w:keepLines/>
              <w:spacing w:after="0"/>
              <w:rPr>
                <w:ins w:id="4235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ACB7" w14:textId="77777777" w:rsidR="00D73E95" w:rsidRPr="00564424" w:rsidRDefault="00D73E95" w:rsidP="00E324EF">
            <w:pPr>
              <w:keepNext/>
              <w:keepLines/>
              <w:spacing w:after="0"/>
              <w:rPr>
                <w:ins w:id="423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C6A9" w14:textId="77777777" w:rsidR="00D73E95" w:rsidRPr="00564424" w:rsidRDefault="00D73E95" w:rsidP="00E324EF">
            <w:pPr>
              <w:keepNext/>
              <w:keepLines/>
              <w:spacing w:after="0"/>
              <w:rPr>
                <w:ins w:id="4237" w:author="Huawei" w:date="2022-08-23T22:07:00Z"/>
                <w:rFonts w:ascii="Arial" w:eastAsia="宋体" w:hAnsi="Arial"/>
                <w:sz w:val="18"/>
              </w:rPr>
            </w:pPr>
            <w:ins w:id="423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4DF6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39" w:author="Huawei" w:date="2022-08-23T22:07:00Z"/>
                <w:rFonts w:ascii="Arial" w:eastAsia="宋体" w:hAnsi="Arial"/>
                <w:sz w:val="18"/>
              </w:rPr>
            </w:pPr>
            <w:ins w:id="424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A6EB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41" w:author="Huawei" w:date="2022-08-23T22:07:00Z"/>
                <w:rFonts w:ascii="Arial" w:eastAsia="宋体" w:hAnsi="Arial"/>
                <w:sz w:val="18"/>
              </w:rPr>
            </w:pPr>
            <w:ins w:id="424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C06A0" w:rsidRPr="00564424" w14:paraId="2A9A3A4A" w14:textId="77777777" w:rsidTr="006C06A0">
        <w:trPr>
          <w:jc w:val="center"/>
          <w:ins w:id="4243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BD0B" w14:textId="77777777" w:rsidR="00D73E95" w:rsidRPr="00564424" w:rsidRDefault="00D73E95" w:rsidP="00E324EF">
            <w:pPr>
              <w:keepNext/>
              <w:keepLines/>
              <w:spacing w:after="0"/>
              <w:rPr>
                <w:ins w:id="4244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3B7E" w14:textId="77777777" w:rsidR="00D73E95" w:rsidRPr="00564424" w:rsidRDefault="00D73E95" w:rsidP="00E324EF">
            <w:pPr>
              <w:keepNext/>
              <w:keepLines/>
              <w:spacing w:after="0"/>
              <w:rPr>
                <w:ins w:id="424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2B36" w14:textId="77777777" w:rsidR="00D73E95" w:rsidRPr="00564424" w:rsidRDefault="00D73E95" w:rsidP="00E324EF">
            <w:pPr>
              <w:keepNext/>
              <w:keepLines/>
              <w:spacing w:after="0"/>
              <w:rPr>
                <w:ins w:id="4246" w:author="Huawei" w:date="2022-08-23T22:07:00Z"/>
                <w:rFonts w:ascii="Arial" w:eastAsia="宋体" w:hAnsi="Arial"/>
                <w:sz w:val="18"/>
              </w:rPr>
            </w:pPr>
            <w:ins w:id="424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99AD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4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3A45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49" w:author="Huawei" w:date="2022-08-23T22:07:00Z"/>
                <w:rFonts w:ascii="Arial" w:eastAsia="宋体" w:hAnsi="Arial"/>
                <w:sz w:val="18"/>
              </w:rPr>
            </w:pPr>
            <w:ins w:id="425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</w:tr>
      <w:tr w:rsidR="006C06A0" w:rsidRPr="00564424" w14:paraId="0A0E5F8C" w14:textId="77777777" w:rsidTr="006C06A0">
        <w:trPr>
          <w:jc w:val="center"/>
          <w:ins w:id="4251" w:author="Huawei" w:date="2022-08-23T22:1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AFED3" w14:textId="77777777" w:rsidR="00D73E95" w:rsidRPr="00564424" w:rsidRDefault="00D73E95" w:rsidP="00E324EF">
            <w:pPr>
              <w:keepNext/>
              <w:keepLines/>
              <w:spacing w:after="0"/>
              <w:rPr>
                <w:ins w:id="4252" w:author="Huawei" w:date="2022-08-23T22:1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ECB9B" w14:textId="77777777" w:rsidR="00D73E95" w:rsidRPr="00564424" w:rsidRDefault="00D73E95" w:rsidP="00E324EF">
            <w:pPr>
              <w:keepNext/>
              <w:keepLines/>
              <w:spacing w:after="0"/>
              <w:rPr>
                <w:ins w:id="4253" w:author="Huawei" w:date="2022-08-23T22:13:00Z"/>
                <w:rFonts w:ascii="Arial" w:eastAsia="宋体" w:hAnsi="Arial"/>
                <w:sz w:val="18"/>
              </w:rPr>
            </w:pPr>
            <w:ins w:id="4254" w:author="Huawei" w:date="2022-08-23T22:14:00Z">
              <w:r w:rsidRPr="00564424">
                <w:rPr>
                  <w:rFonts w:ascii="Arial" w:eastAsia="宋体" w:hAnsi="Arial"/>
                  <w:sz w:val="18"/>
                </w:rPr>
                <w:t>Resource set #6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C2F7" w14:textId="77777777" w:rsidR="00D73E95" w:rsidRPr="00564424" w:rsidRDefault="00D73E95" w:rsidP="00E324EF">
            <w:pPr>
              <w:keepNext/>
              <w:keepLines/>
              <w:spacing w:after="0"/>
              <w:rPr>
                <w:ins w:id="4255" w:author="Huawei" w:date="2022-08-23T22:13:00Z"/>
                <w:rFonts w:ascii="Arial" w:eastAsia="宋体" w:hAnsi="Arial"/>
                <w:sz w:val="18"/>
              </w:rPr>
            </w:pPr>
            <w:ins w:id="4256" w:author="Huawei" w:date="2022-08-23T22:13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466A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57" w:author="Huawei" w:date="2022-08-23T22:13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0B53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58" w:author="Huawei" w:date="2022-08-23T22:13:00Z"/>
                <w:rFonts w:ascii="Arial" w:eastAsia="宋体" w:hAnsi="Arial"/>
                <w:sz w:val="18"/>
              </w:rPr>
            </w:pPr>
            <w:ins w:id="4259" w:author="Huawei" w:date="2022-08-23T22:13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</w:t>
              </w:r>
            </w:ins>
            <w:ins w:id="4260" w:author="Huawei" w:date="2022-08-23T22:14:00Z">
              <w:r w:rsidRPr="00564424">
                <w:rPr>
                  <w:rFonts w:ascii="Arial" w:eastAsia="宋体" w:hAnsi="Arial"/>
                  <w:sz w:val="18"/>
                </w:rPr>
                <w:t>7</w:t>
              </w:r>
            </w:ins>
          </w:p>
        </w:tc>
      </w:tr>
      <w:tr w:rsidR="006C06A0" w:rsidRPr="00564424" w14:paraId="4DE2778B" w14:textId="77777777" w:rsidTr="006C06A0">
        <w:trPr>
          <w:jc w:val="center"/>
          <w:ins w:id="4261" w:author="Huawei" w:date="2022-08-23T22:1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4304" w14:textId="77777777" w:rsidR="00D73E95" w:rsidRPr="00564424" w:rsidRDefault="00D73E95" w:rsidP="00E324EF">
            <w:pPr>
              <w:keepNext/>
              <w:keepLines/>
              <w:spacing w:after="0"/>
              <w:rPr>
                <w:ins w:id="4262" w:author="Huawei" w:date="2022-08-23T22:1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BE364" w14:textId="77777777" w:rsidR="00D73E95" w:rsidRPr="00564424" w:rsidRDefault="00D73E95" w:rsidP="00E324EF">
            <w:pPr>
              <w:keepNext/>
              <w:keepLines/>
              <w:spacing w:after="0"/>
              <w:rPr>
                <w:ins w:id="4263" w:author="Huawei" w:date="2022-08-23T22:13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6599" w14:textId="77777777" w:rsidR="00D73E95" w:rsidRPr="00564424" w:rsidRDefault="00D73E95" w:rsidP="00E324EF">
            <w:pPr>
              <w:keepNext/>
              <w:keepLines/>
              <w:spacing w:after="0"/>
              <w:rPr>
                <w:ins w:id="4264" w:author="Huawei" w:date="2022-08-23T22:13:00Z"/>
                <w:rFonts w:ascii="Arial" w:eastAsia="宋体" w:hAnsi="Arial"/>
                <w:sz w:val="18"/>
              </w:rPr>
            </w:pPr>
            <w:ins w:id="4265" w:author="Huawei" w:date="2022-08-23T22:13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5222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66" w:author="Huawei" w:date="2022-08-23T22:13:00Z"/>
                <w:rFonts w:ascii="Arial" w:eastAsia="宋体" w:hAnsi="Arial"/>
                <w:sz w:val="18"/>
              </w:rPr>
            </w:pPr>
            <w:ins w:id="4267" w:author="Huawei" w:date="2022-08-23T22:13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BAFD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68" w:author="Huawei" w:date="2022-08-23T22:13:00Z"/>
                <w:rFonts w:ascii="Arial" w:eastAsia="宋体" w:hAnsi="Arial"/>
                <w:sz w:val="18"/>
              </w:rPr>
            </w:pPr>
            <w:ins w:id="4269" w:author="Huawei" w:date="2022-08-23T22:13:00Z">
              <w:r w:rsidRPr="00564424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6C06A0" w:rsidRPr="00564424" w14:paraId="0EE7EDA9" w14:textId="77777777" w:rsidTr="006C06A0">
        <w:trPr>
          <w:jc w:val="center"/>
          <w:ins w:id="4270" w:author="Huawei" w:date="2022-08-23T22:1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0DE1A" w14:textId="77777777" w:rsidR="00D73E95" w:rsidRPr="00564424" w:rsidRDefault="00D73E95" w:rsidP="00E324EF">
            <w:pPr>
              <w:keepNext/>
              <w:keepLines/>
              <w:spacing w:after="0"/>
              <w:rPr>
                <w:ins w:id="4271" w:author="Huawei" w:date="2022-08-23T22:1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2D51" w14:textId="77777777" w:rsidR="00D73E95" w:rsidRPr="00564424" w:rsidRDefault="00D73E95" w:rsidP="00E324EF">
            <w:pPr>
              <w:keepNext/>
              <w:keepLines/>
              <w:spacing w:after="0"/>
              <w:rPr>
                <w:ins w:id="4272" w:author="Huawei" w:date="2022-08-23T22:13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33CD" w14:textId="77777777" w:rsidR="00D73E95" w:rsidRPr="00564424" w:rsidRDefault="00D73E95" w:rsidP="00E324EF">
            <w:pPr>
              <w:keepNext/>
              <w:keepLines/>
              <w:spacing w:after="0"/>
              <w:rPr>
                <w:ins w:id="4273" w:author="Huawei" w:date="2022-08-23T22:13:00Z"/>
                <w:rFonts w:ascii="Arial" w:eastAsia="宋体" w:hAnsi="Arial"/>
                <w:sz w:val="18"/>
              </w:rPr>
            </w:pPr>
            <w:ins w:id="4274" w:author="Huawei" w:date="2022-08-23T22:13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FBDE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75" w:author="Huawei" w:date="2022-08-23T22:13:00Z"/>
                <w:rFonts w:ascii="Arial" w:eastAsia="宋体" w:hAnsi="Arial"/>
                <w:sz w:val="18"/>
              </w:rPr>
            </w:pPr>
            <w:ins w:id="4276" w:author="Huawei" w:date="2022-08-23T22:13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368F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77" w:author="Huawei" w:date="2022-08-23T22:13:00Z"/>
                <w:rFonts w:ascii="Arial" w:eastAsia="宋体" w:hAnsi="Arial"/>
                <w:sz w:val="18"/>
              </w:rPr>
            </w:pPr>
            <w:ins w:id="4278" w:author="Huawei" w:date="2022-08-23T22:13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C06A0" w:rsidRPr="00564424" w14:paraId="673A0998" w14:textId="77777777" w:rsidTr="006C06A0">
        <w:trPr>
          <w:jc w:val="center"/>
          <w:ins w:id="4279" w:author="Huawei" w:date="2022-08-23T22:1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1A79" w14:textId="77777777" w:rsidR="00D73E95" w:rsidRPr="00564424" w:rsidRDefault="00D73E95" w:rsidP="00E324EF">
            <w:pPr>
              <w:keepNext/>
              <w:keepLines/>
              <w:spacing w:after="0"/>
              <w:rPr>
                <w:ins w:id="4280" w:author="Huawei" w:date="2022-08-23T22:1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88FE" w14:textId="77777777" w:rsidR="00D73E95" w:rsidRPr="00564424" w:rsidRDefault="00D73E95" w:rsidP="00E324EF">
            <w:pPr>
              <w:keepNext/>
              <w:keepLines/>
              <w:spacing w:after="0"/>
              <w:rPr>
                <w:ins w:id="4281" w:author="Huawei" w:date="2022-08-23T22:13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6DFD" w14:textId="77777777" w:rsidR="00D73E95" w:rsidRPr="00564424" w:rsidRDefault="00D73E95" w:rsidP="00E324EF">
            <w:pPr>
              <w:keepNext/>
              <w:keepLines/>
              <w:spacing w:after="0"/>
              <w:rPr>
                <w:ins w:id="4282" w:author="Huawei" w:date="2022-08-23T22:13:00Z"/>
                <w:rFonts w:ascii="Arial" w:eastAsia="宋体" w:hAnsi="Arial"/>
                <w:sz w:val="18"/>
              </w:rPr>
            </w:pPr>
            <w:ins w:id="4283" w:author="Huawei" w:date="2022-08-23T22:13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4419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84" w:author="Huawei" w:date="2022-08-23T22:13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4DF7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85" w:author="Huawei" w:date="2022-08-23T22:13:00Z"/>
                <w:rFonts w:ascii="Arial" w:eastAsia="宋体" w:hAnsi="Arial"/>
                <w:sz w:val="18"/>
              </w:rPr>
            </w:pPr>
            <w:ins w:id="4286" w:author="Huawei" w:date="2022-08-23T22:13:00Z">
              <w:r w:rsidRPr="00564424">
                <w:rPr>
                  <w:rFonts w:ascii="Arial" w:eastAsia="宋体" w:hAnsi="Arial"/>
                  <w:sz w:val="18"/>
                </w:rPr>
                <w:t>TCI state #</w:t>
              </w:r>
            </w:ins>
            <w:ins w:id="4287" w:author="Huawei" w:date="2022-08-23T22:14:00Z">
              <w:r w:rsidRPr="0056442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C06A0" w:rsidRPr="00564424" w14:paraId="7ADCDCB0" w14:textId="77777777" w:rsidTr="006C06A0">
        <w:trPr>
          <w:jc w:val="center"/>
          <w:ins w:id="4288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F8A4" w14:textId="77777777" w:rsidR="00D73E95" w:rsidRPr="00564424" w:rsidRDefault="00D73E95" w:rsidP="00E324EF">
            <w:pPr>
              <w:keepNext/>
              <w:keepLines/>
              <w:spacing w:after="0"/>
              <w:rPr>
                <w:ins w:id="4289" w:author="Huawei" w:date="2022-08-23T22:07:00Z"/>
                <w:rFonts w:ascii="Arial" w:eastAsia="宋体" w:hAnsi="Arial"/>
                <w:sz w:val="18"/>
              </w:rPr>
            </w:pPr>
            <w:ins w:id="429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57F0C" w14:textId="77777777" w:rsidR="00D73E95" w:rsidRPr="00564424" w:rsidRDefault="00D73E95" w:rsidP="00E324EF">
            <w:pPr>
              <w:keepNext/>
              <w:keepLines/>
              <w:spacing w:after="0"/>
              <w:rPr>
                <w:ins w:id="4291" w:author="Huawei" w:date="2022-08-23T22:07:00Z"/>
                <w:rFonts w:ascii="Arial" w:eastAsia="宋体" w:hAnsi="Arial"/>
                <w:sz w:val="18"/>
              </w:rPr>
            </w:pPr>
            <w:ins w:id="429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D68A" w14:textId="77777777" w:rsidR="00D73E95" w:rsidRPr="00564424" w:rsidRDefault="00D73E95" w:rsidP="00E324EF">
            <w:pPr>
              <w:keepNext/>
              <w:keepLines/>
              <w:spacing w:after="0"/>
              <w:rPr>
                <w:ins w:id="4293" w:author="Huawei" w:date="2022-08-23T22:07:00Z"/>
                <w:rFonts w:ascii="Arial" w:eastAsia="宋体" w:hAnsi="Arial"/>
                <w:sz w:val="18"/>
              </w:rPr>
            </w:pPr>
            <w:ins w:id="429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242F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95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CD74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296" w:author="Huawei" w:date="2022-08-23T22:07:00Z"/>
                <w:rFonts w:ascii="Arial" w:eastAsia="宋体" w:hAnsi="Arial"/>
                <w:sz w:val="18"/>
              </w:rPr>
            </w:pPr>
            <w:ins w:id="429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6C06A0" w:rsidRPr="00564424" w14:paraId="36592A46" w14:textId="77777777" w:rsidTr="006C06A0">
        <w:trPr>
          <w:jc w:val="center"/>
          <w:ins w:id="4298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4E51" w14:textId="77777777" w:rsidR="00D73E95" w:rsidRPr="00564424" w:rsidRDefault="00D73E95" w:rsidP="00E324EF">
            <w:pPr>
              <w:keepNext/>
              <w:keepLines/>
              <w:spacing w:after="0"/>
              <w:rPr>
                <w:ins w:id="429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2EFF" w14:textId="77777777" w:rsidR="00D73E95" w:rsidRPr="00564424" w:rsidRDefault="00D73E95" w:rsidP="00E324EF">
            <w:pPr>
              <w:keepNext/>
              <w:keepLines/>
              <w:spacing w:after="0"/>
              <w:rPr>
                <w:ins w:id="430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E7F7" w14:textId="77777777" w:rsidR="00D73E95" w:rsidRPr="00564424" w:rsidRDefault="00D73E95" w:rsidP="00E324EF">
            <w:pPr>
              <w:keepNext/>
              <w:keepLines/>
              <w:spacing w:after="0"/>
              <w:rPr>
                <w:ins w:id="4301" w:author="Huawei" w:date="2022-08-23T22:07:00Z"/>
                <w:rFonts w:ascii="Arial" w:eastAsia="宋体" w:hAnsi="Arial"/>
                <w:sz w:val="18"/>
              </w:rPr>
            </w:pPr>
            <w:ins w:id="430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EE56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03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199B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04" w:author="Huawei" w:date="2022-08-23T22:07:00Z"/>
                <w:rFonts w:ascii="Arial" w:eastAsia="宋体" w:hAnsi="Arial"/>
                <w:sz w:val="18"/>
              </w:rPr>
            </w:pPr>
            <w:ins w:id="430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C06A0" w:rsidRPr="00564424" w14:paraId="4AF1EF04" w14:textId="77777777" w:rsidTr="006C06A0">
        <w:trPr>
          <w:trHeight w:val="48"/>
          <w:jc w:val="center"/>
          <w:ins w:id="4306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868A" w14:textId="77777777" w:rsidR="00D73E95" w:rsidRPr="00564424" w:rsidRDefault="00D73E95" w:rsidP="00E324EF">
            <w:pPr>
              <w:keepNext/>
              <w:keepLines/>
              <w:spacing w:after="0"/>
              <w:rPr>
                <w:ins w:id="430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1E12" w14:textId="77777777" w:rsidR="00D73E95" w:rsidRPr="00564424" w:rsidRDefault="00D73E95" w:rsidP="00E324EF">
            <w:pPr>
              <w:keepNext/>
              <w:keepLines/>
              <w:spacing w:after="0"/>
              <w:rPr>
                <w:ins w:id="4308" w:author="Huawei" w:date="2022-08-23T22:07:00Z"/>
                <w:rFonts w:ascii="Arial" w:eastAsia="宋体" w:hAnsi="Arial"/>
                <w:sz w:val="18"/>
              </w:rPr>
            </w:pPr>
            <w:ins w:id="430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6C62" w14:textId="77777777" w:rsidR="00D73E95" w:rsidRPr="00564424" w:rsidRDefault="00D73E95" w:rsidP="00E324EF">
            <w:pPr>
              <w:keepNext/>
              <w:keepLines/>
              <w:spacing w:after="0"/>
              <w:rPr>
                <w:ins w:id="4310" w:author="Huawei" w:date="2022-08-23T22:07:00Z"/>
                <w:rFonts w:ascii="Arial" w:eastAsia="宋体" w:hAnsi="Arial"/>
                <w:sz w:val="18"/>
              </w:rPr>
            </w:pPr>
            <w:ins w:id="431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CF43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12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E0EF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13" w:author="Huawei" w:date="2022-08-23T22:07:00Z"/>
                <w:rFonts w:ascii="Arial" w:eastAsia="宋体" w:hAnsi="Arial"/>
                <w:sz w:val="18"/>
              </w:rPr>
            </w:pPr>
            <w:ins w:id="431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64424" w14:paraId="3F8939DA" w14:textId="77777777" w:rsidTr="006C06A0">
        <w:trPr>
          <w:jc w:val="center"/>
          <w:ins w:id="4315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3D27" w14:textId="77777777" w:rsidR="00D73E95" w:rsidRPr="00564424" w:rsidRDefault="00D73E95" w:rsidP="00E324EF">
            <w:pPr>
              <w:keepNext/>
              <w:keepLines/>
              <w:spacing w:after="0"/>
              <w:rPr>
                <w:ins w:id="431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CCB2" w14:textId="77777777" w:rsidR="00D73E95" w:rsidRPr="00564424" w:rsidRDefault="00D73E95" w:rsidP="00E324EF">
            <w:pPr>
              <w:keepNext/>
              <w:keepLines/>
              <w:spacing w:after="0"/>
              <w:rPr>
                <w:ins w:id="431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A619" w14:textId="77777777" w:rsidR="00D73E95" w:rsidRPr="00564424" w:rsidRDefault="00D73E95" w:rsidP="00E324EF">
            <w:pPr>
              <w:keepNext/>
              <w:keepLines/>
              <w:spacing w:after="0"/>
              <w:rPr>
                <w:ins w:id="4318" w:author="Huawei" w:date="2022-08-23T22:07:00Z"/>
                <w:rFonts w:ascii="Arial" w:eastAsia="宋体" w:hAnsi="Arial"/>
                <w:sz w:val="18"/>
              </w:rPr>
            </w:pPr>
            <w:ins w:id="431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FA54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20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3BEA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21" w:author="Huawei" w:date="2022-08-23T22:07:00Z"/>
                <w:rFonts w:ascii="Arial" w:eastAsia="宋体" w:hAnsi="Arial"/>
                <w:sz w:val="18"/>
              </w:rPr>
            </w:pPr>
            <w:ins w:id="432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64424" w14:paraId="35A40660" w14:textId="77777777" w:rsidTr="006C06A0">
        <w:trPr>
          <w:jc w:val="center"/>
          <w:ins w:id="4323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42BB" w14:textId="77777777" w:rsidR="00D73E95" w:rsidRPr="00564424" w:rsidRDefault="00D73E95" w:rsidP="00E324EF">
            <w:pPr>
              <w:keepNext/>
              <w:keepLines/>
              <w:spacing w:after="0"/>
              <w:rPr>
                <w:ins w:id="4324" w:author="Huawei" w:date="2022-08-23T22:07:00Z"/>
                <w:rFonts w:ascii="Arial" w:eastAsia="宋体" w:hAnsi="Arial"/>
                <w:sz w:val="18"/>
              </w:rPr>
            </w:pPr>
            <w:ins w:id="432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ADF0" w14:textId="77777777" w:rsidR="00D73E95" w:rsidRPr="00564424" w:rsidRDefault="00D73E95" w:rsidP="00E324EF">
            <w:pPr>
              <w:keepNext/>
              <w:keepLines/>
              <w:spacing w:after="0"/>
              <w:rPr>
                <w:ins w:id="4326" w:author="Huawei" w:date="2022-08-23T22:07:00Z"/>
                <w:rFonts w:ascii="Arial" w:eastAsia="宋体" w:hAnsi="Arial"/>
                <w:sz w:val="18"/>
              </w:rPr>
            </w:pPr>
            <w:ins w:id="432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BE42" w14:textId="77777777" w:rsidR="00D73E95" w:rsidRPr="00564424" w:rsidRDefault="00D73E95" w:rsidP="00E324EF">
            <w:pPr>
              <w:keepNext/>
              <w:keepLines/>
              <w:spacing w:after="0"/>
              <w:rPr>
                <w:ins w:id="4328" w:author="Huawei" w:date="2022-08-23T22:07:00Z"/>
                <w:rFonts w:ascii="Arial" w:eastAsia="宋体" w:hAnsi="Arial"/>
                <w:sz w:val="18"/>
              </w:rPr>
            </w:pPr>
            <w:ins w:id="432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BD5F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30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C5B7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31" w:author="Huawei" w:date="2022-08-23T22:07:00Z"/>
                <w:rFonts w:ascii="Arial" w:eastAsia="宋体" w:hAnsi="Arial"/>
                <w:sz w:val="18"/>
              </w:rPr>
            </w:pPr>
            <w:ins w:id="433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6C06A0" w:rsidRPr="00564424" w14:paraId="7B45F390" w14:textId="77777777" w:rsidTr="006C06A0">
        <w:trPr>
          <w:jc w:val="center"/>
          <w:ins w:id="4333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6551" w14:textId="77777777" w:rsidR="00D73E95" w:rsidRPr="00564424" w:rsidRDefault="00D73E95" w:rsidP="00E324EF">
            <w:pPr>
              <w:keepNext/>
              <w:keepLines/>
              <w:spacing w:after="0"/>
              <w:rPr>
                <w:ins w:id="433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C977" w14:textId="77777777" w:rsidR="00D73E95" w:rsidRPr="00564424" w:rsidRDefault="00D73E95" w:rsidP="00E324EF">
            <w:pPr>
              <w:keepNext/>
              <w:keepLines/>
              <w:spacing w:after="0"/>
              <w:rPr>
                <w:ins w:id="433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A995" w14:textId="77777777" w:rsidR="00D73E95" w:rsidRPr="00564424" w:rsidRDefault="00D73E95" w:rsidP="00E324EF">
            <w:pPr>
              <w:keepNext/>
              <w:keepLines/>
              <w:spacing w:after="0"/>
              <w:rPr>
                <w:ins w:id="4336" w:author="Huawei" w:date="2022-08-23T22:07:00Z"/>
                <w:rFonts w:ascii="Arial" w:eastAsia="宋体" w:hAnsi="Arial"/>
                <w:sz w:val="18"/>
              </w:rPr>
            </w:pPr>
            <w:ins w:id="433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7A51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38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5051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39" w:author="Huawei" w:date="2022-08-23T22:07:00Z"/>
                <w:rFonts w:ascii="Arial" w:eastAsia="宋体" w:hAnsi="Arial"/>
                <w:sz w:val="18"/>
              </w:rPr>
            </w:pPr>
            <w:ins w:id="434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C06A0" w:rsidRPr="00564424" w14:paraId="3EDA6557" w14:textId="77777777" w:rsidTr="006C06A0">
        <w:trPr>
          <w:trHeight w:val="48"/>
          <w:jc w:val="center"/>
          <w:ins w:id="4341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C7BC" w14:textId="77777777" w:rsidR="00D73E95" w:rsidRPr="00564424" w:rsidRDefault="00D73E95" w:rsidP="00E324EF">
            <w:pPr>
              <w:keepNext/>
              <w:keepLines/>
              <w:spacing w:after="0"/>
              <w:rPr>
                <w:ins w:id="434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61C5" w14:textId="77777777" w:rsidR="00D73E95" w:rsidRPr="00564424" w:rsidRDefault="00D73E95" w:rsidP="00E324EF">
            <w:pPr>
              <w:keepNext/>
              <w:keepLines/>
              <w:spacing w:after="0"/>
              <w:rPr>
                <w:ins w:id="4343" w:author="Huawei" w:date="2022-08-23T22:07:00Z"/>
                <w:rFonts w:ascii="Arial" w:eastAsia="宋体" w:hAnsi="Arial"/>
                <w:sz w:val="18"/>
              </w:rPr>
            </w:pPr>
            <w:ins w:id="434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A0AD" w14:textId="77777777" w:rsidR="00D73E95" w:rsidRPr="00564424" w:rsidRDefault="00D73E95" w:rsidP="00E324EF">
            <w:pPr>
              <w:keepNext/>
              <w:keepLines/>
              <w:spacing w:after="0"/>
              <w:rPr>
                <w:ins w:id="4345" w:author="Huawei" w:date="2022-08-23T22:07:00Z"/>
                <w:rFonts w:ascii="Arial" w:eastAsia="宋体" w:hAnsi="Arial"/>
                <w:sz w:val="18"/>
              </w:rPr>
            </w:pPr>
            <w:ins w:id="434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EC14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47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B64D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48" w:author="Huawei" w:date="2022-08-23T22:07:00Z"/>
                <w:rFonts w:ascii="Arial" w:eastAsia="宋体" w:hAnsi="Arial"/>
                <w:sz w:val="18"/>
              </w:rPr>
            </w:pPr>
            <w:ins w:id="434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64424" w14:paraId="56E57ADD" w14:textId="77777777" w:rsidTr="006C06A0">
        <w:trPr>
          <w:jc w:val="center"/>
          <w:ins w:id="4350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8B60" w14:textId="77777777" w:rsidR="00D73E95" w:rsidRPr="00564424" w:rsidRDefault="00D73E95" w:rsidP="00E324EF">
            <w:pPr>
              <w:keepNext/>
              <w:keepLines/>
              <w:spacing w:after="0"/>
              <w:rPr>
                <w:ins w:id="435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DABC" w14:textId="77777777" w:rsidR="00D73E95" w:rsidRPr="00564424" w:rsidRDefault="00D73E95" w:rsidP="00E324EF">
            <w:pPr>
              <w:keepNext/>
              <w:keepLines/>
              <w:spacing w:after="0"/>
              <w:rPr>
                <w:ins w:id="435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379D" w14:textId="77777777" w:rsidR="00D73E95" w:rsidRPr="00564424" w:rsidRDefault="00D73E95" w:rsidP="00E324EF">
            <w:pPr>
              <w:keepNext/>
              <w:keepLines/>
              <w:spacing w:after="0"/>
              <w:rPr>
                <w:ins w:id="4353" w:author="Huawei" w:date="2022-08-23T22:07:00Z"/>
                <w:rFonts w:ascii="Arial" w:eastAsia="宋体" w:hAnsi="Arial"/>
                <w:sz w:val="18"/>
              </w:rPr>
            </w:pPr>
            <w:ins w:id="435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494B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55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921F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56" w:author="Huawei" w:date="2022-08-23T22:07:00Z"/>
                <w:rFonts w:ascii="Arial" w:eastAsia="宋体" w:hAnsi="Arial"/>
                <w:sz w:val="18"/>
              </w:rPr>
            </w:pPr>
            <w:ins w:id="435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64424" w14:paraId="1D4AC239" w14:textId="77777777" w:rsidTr="006C06A0">
        <w:trPr>
          <w:jc w:val="center"/>
          <w:ins w:id="4358" w:author="Huawei" w:date="2022-08-23T22:1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754B1" w14:textId="77777777" w:rsidR="00D73E95" w:rsidRPr="00564424" w:rsidRDefault="00D73E95" w:rsidP="00E324EF">
            <w:pPr>
              <w:keepNext/>
              <w:keepLines/>
              <w:spacing w:after="0"/>
              <w:rPr>
                <w:ins w:id="4359" w:author="Huawei" w:date="2022-08-23T22:15:00Z"/>
                <w:rFonts w:ascii="Arial" w:eastAsia="宋体" w:hAnsi="Arial"/>
                <w:sz w:val="18"/>
              </w:rPr>
            </w:pPr>
            <w:ins w:id="4360" w:author="Huawei" w:date="2022-08-23T22:15:00Z">
              <w:r w:rsidRPr="00564424"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CD0F" w14:textId="77777777" w:rsidR="00D73E95" w:rsidRPr="00564424" w:rsidRDefault="00D73E95" w:rsidP="00E324EF">
            <w:pPr>
              <w:keepNext/>
              <w:keepLines/>
              <w:spacing w:after="0"/>
              <w:rPr>
                <w:ins w:id="4361" w:author="Huawei" w:date="2022-08-23T22:15:00Z"/>
                <w:rFonts w:ascii="Arial" w:eastAsia="宋体" w:hAnsi="Arial"/>
                <w:sz w:val="18"/>
              </w:rPr>
            </w:pPr>
            <w:ins w:id="4362" w:author="Huawei" w:date="2022-08-23T22:15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B296" w14:textId="77777777" w:rsidR="00D73E95" w:rsidRPr="00564424" w:rsidRDefault="00D73E95" w:rsidP="00E324EF">
            <w:pPr>
              <w:keepNext/>
              <w:keepLines/>
              <w:spacing w:after="0"/>
              <w:rPr>
                <w:ins w:id="4363" w:author="Huawei" w:date="2022-08-23T22:15:00Z"/>
                <w:rFonts w:ascii="Arial" w:eastAsia="宋体" w:hAnsi="Arial"/>
                <w:sz w:val="18"/>
              </w:rPr>
            </w:pPr>
            <w:ins w:id="4364" w:author="Huawei" w:date="2022-08-23T22:15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DAF8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65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1197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66" w:author="Huawei" w:date="2022-08-23T22:15:00Z"/>
                <w:rFonts w:ascii="Arial" w:eastAsia="宋体" w:hAnsi="Arial"/>
                <w:sz w:val="18"/>
              </w:rPr>
            </w:pPr>
            <w:ins w:id="4367" w:author="Huawei" w:date="2022-08-23T22:16:00Z">
              <w:r w:rsidRPr="00564424">
                <w:rPr>
                  <w:rFonts w:ascii="Arial" w:eastAsia="宋体" w:hAnsi="Arial"/>
                  <w:sz w:val="18"/>
                </w:rPr>
                <w:t>CSI-RS resource 9 from 'CSI-RS for tracking Resource set #</w:t>
              </w:r>
            </w:ins>
            <w:ins w:id="4368" w:author="Huawei_104b" w:date="2022-10-14T12:48:00Z">
              <w:r>
                <w:rPr>
                  <w:rFonts w:ascii="Arial" w:eastAsia="宋体" w:hAnsi="Arial"/>
                  <w:sz w:val="18"/>
                </w:rPr>
                <w:t>3</w:t>
              </w:r>
            </w:ins>
            <w:ins w:id="4369" w:author="Huawei" w:date="2022-08-23T22:16:00Z">
              <w:r w:rsidRPr="00564424">
                <w:rPr>
                  <w:rFonts w:ascii="Arial" w:eastAsia="宋体" w:hAnsi="Arial"/>
                  <w:sz w:val="18"/>
                </w:rPr>
                <w:t>' configuration</w:t>
              </w:r>
            </w:ins>
          </w:p>
        </w:tc>
      </w:tr>
      <w:tr w:rsidR="006C06A0" w:rsidRPr="00564424" w14:paraId="22F00237" w14:textId="77777777" w:rsidTr="006C06A0">
        <w:trPr>
          <w:jc w:val="center"/>
          <w:ins w:id="4370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9BBA1" w14:textId="77777777" w:rsidR="00D73E95" w:rsidRPr="00564424" w:rsidRDefault="00D73E95" w:rsidP="00E324EF">
            <w:pPr>
              <w:keepNext/>
              <w:keepLines/>
              <w:spacing w:after="0"/>
              <w:rPr>
                <w:ins w:id="4371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EECD" w14:textId="77777777" w:rsidR="00D73E95" w:rsidRPr="00564424" w:rsidRDefault="00D73E95" w:rsidP="00E324EF">
            <w:pPr>
              <w:keepNext/>
              <w:keepLines/>
              <w:spacing w:after="0"/>
              <w:rPr>
                <w:ins w:id="4372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E3BF" w14:textId="77777777" w:rsidR="00D73E95" w:rsidRPr="00564424" w:rsidRDefault="00D73E95" w:rsidP="00E324EF">
            <w:pPr>
              <w:keepNext/>
              <w:keepLines/>
              <w:spacing w:after="0"/>
              <w:rPr>
                <w:ins w:id="4373" w:author="Huawei" w:date="2022-08-23T22:15:00Z"/>
                <w:rFonts w:ascii="Arial" w:eastAsia="宋体" w:hAnsi="Arial"/>
                <w:sz w:val="18"/>
              </w:rPr>
            </w:pPr>
            <w:ins w:id="4374" w:author="Huawei" w:date="2022-08-23T22:15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F5D8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75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490C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76" w:author="Huawei" w:date="2022-08-23T22:15:00Z"/>
                <w:rFonts w:ascii="Arial" w:eastAsia="宋体" w:hAnsi="Arial"/>
                <w:sz w:val="18"/>
              </w:rPr>
            </w:pPr>
            <w:ins w:id="4377" w:author="Huawei" w:date="2022-08-23T22:16:00Z">
              <w:r w:rsidRPr="0056442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C06A0" w:rsidRPr="00564424" w14:paraId="5721BC24" w14:textId="77777777" w:rsidTr="006C06A0">
        <w:trPr>
          <w:jc w:val="center"/>
          <w:ins w:id="4378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BBF0" w14:textId="77777777" w:rsidR="00D73E95" w:rsidRPr="00564424" w:rsidRDefault="00D73E95" w:rsidP="00E324EF">
            <w:pPr>
              <w:keepNext/>
              <w:keepLines/>
              <w:spacing w:after="0"/>
              <w:rPr>
                <w:ins w:id="4379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3DCBA" w14:textId="77777777" w:rsidR="00D73E95" w:rsidRPr="00564424" w:rsidRDefault="00D73E95" w:rsidP="00E324EF">
            <w:pPr>
              <w:keepNext/>
              <w:keepLines/>
              <w:spacing w:after="0"/>
              <w:rPr>
                <w:ins w:id="4380" w:author="Huawei" w:date="2022-08-23T22:15:00Z"/>
                <w:rFonts w:ascii="Arial" w:eastAsia="宋体" w:hAnsi="Arial"/>
                <w:sz w:val="18"/>
              </w:rPr>
            </w:pPr>
            <w:ins w:id="4381" w:author="Huawei" w:date="2022-08-23T22:15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8CD6" w14:textId="77777777" w:rsidR="00D73E95" w:rsidRPr="00564424" w:rsidRDefault="00D73E95" w:rsidP="00E324EF">
            <w:pPr>
              <w:keepNext/>
              <w:keepLines/>
              <w:spacing w:after="0"/>
              <w:rPr>
                <w:ins w:id="4382" w:author="Huawei" w:date="2022-08-23T22:15:00Z"/>
                <w:rFonts w:ascii="Arial" w:eastAsia="宋体" w:hAnsi="Arial"/>
                <w:sz w:val="18"/>
              </w:rPr>
            </w:pPr>
            <w:ins w:id="4383" w:author="Huawei" w:date="2022-08-23T22:15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A93C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84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452E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85" w:author="Huawei" w:date="2022-08-23T22:15:00Z"/>
                <w:rFonts w:ascii="Arial" w:eastAsia="宋体" w:hAnsi="Arial"/>
                <w:sz w:val="18"/>
              </w:rPr>
            </w:pPr>
            <w:ins w:id="4386" w:author="Huawei" w:date="2022-08-23T22:16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64424" w14:paraId="51057503" w14:textId="77777777" w:rsidTr="006C06A0">
        <w:trPr>
          <w:jc w:val="center"/>
          <w:ins w:id="4387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A764" w14:textId="77777777" w:rsidR="00D73E95" w:rsidRPr="00564424" w:rsidRDefault="00D73E95" w:rsidP="00E324EF">
            <w:pPr>
              <w:keepNext/>
              <w:keepLines/>
              <w:spacing w:after="0"/>
              <w:rPr>
                <w:ins w:id="4388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79E6" w14:textId="77777777" w:rsidR="00D73E95" w:rsidRPr="00564424" w:rsidRDefault="00D73E95" w:rsidP="00E324EF">
            <w:pPr>
              <w:keepNext/>
              <w:keepLines/>
              <w:spacing w:after="0"/>
              <w:rPr>
                <w:ins w:id="4389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4CD6" w14:textId="77777777" w:rsidR="00D73E95" w:rsidRPr="00564424" w:rsidRDefault="00D73E95" w:rsidP="00E324EF">
            <w:pPr>
              <w:keepNext/>
              <w:keepLines/>
              <w:spacing w:after="0"/>
              <w:rPr>
                <w:ins w:id="4390" w:author="Huawei" w:date="2022-08-23T22:15:00Z"/>
                <w:rFonts w:ascii="Arial" w:eastAsia="宋体" w:hAnsi="Arial"/>
                <w:sz w:val="18"/>
              </w:rPr>
            </w:pPr>
            <w:ins w:id="4391" w:author="Huawei" w:date="2022-08-23T22:15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973E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92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F5C5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393" w:author="Huawei" w:date="2022-08-23T22:15:00Z"/>
                <w:rFonts w:ascii="Arial" w:eastAsia="宋体" w:hAnsi="Arial"/>
                <w:sz w:val="18"/>
              </w:rPr>
            </w:pPr>
            <w:ins w:id="4394" w:author="Huawei" w:date="2022-08-23T22:16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64424" w14:paraId="31CCE2B1" w14:textId="77777777" w:rsidTr="006C06A0">
        <w:trPr>
          <w:jc w:val="center"/>
          <w:ins w:id="4395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C409" w14:textId="77777777" w:rsidR="00D73E95" w:rsidRPr="00564424" w:rsidRDefault="00D73E95" w:rsidP="00E324EF">
            <w:pPr>
              <w:keepNext/>
              <w:keepLines/>
              <w:spacing w:after="0"/>
              <w:rPr>
                <w:ins w:id="4396" w:author="Huawei" w:date="2022-08-23T22:07:00Z"/>
                <w:rFonts w:ascii="Arial" w:eastAsia="宋体" w:hAnsi="Arial"/>
                <w:sz w:val="18"/>
              </w:rPr>
            </w:pPr>
            <w:ins w:id="439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TCI state #</w:t>
              </w:r>
            </w:ins>
            <w:ins w:id="4398" w:author="Huawei" w:date="2022-08-23T22:16:00Z">
              <w:r w:rsidRPr="00564424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8634" w14:textId="77777777" w:rsidR="00D73E95" w:rsidRPr="00564424" w:rsidRDefault="00D73E95" w:rsidP="00E324EF">
            <w:pPr>
              <w:keepNext/>
              <w:keepLines/>
              <w:spacing w:after="0"/>
              <w:rPr>
                <w:ins w:id="4399" w:author="Huawei" w:date="2022-08-23T22:07:00Z"/>
                <w:rFonts w:ascii="Arial" w:eastAsia="宋体" w:hAnsi="Arial"/>
                <w:sz w:val="18"/>
              </w:rPr>
            </w:pPr>
            <w:ins w:id="440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592C" w14:textId="77777777" w:rsidR="00D73E95" w:rsidRPr="00564424" w:rsidRDefault="00D73E95" w:rsidP="00E324EF">
            <w:pPr>
              <w:keepNext/>
              <w:keepLines/>
              <w:spacing w:after="0"/>
              <w:rPr>
                <w:ins w:id="4401" w:author="Huawei" w:date="2022-08-23T22:07:00Z"/>
                <w:rFonts w:ascii="Arial" w:eastAsia="宋体" w:hAnsi="Arial"/>
                <w:sz w:val="18"/>
              </w:rPr>
            </w:pPr>
            <w:ins w:id="440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D67C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03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234C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04" w:author="Huawei" w:date="2022-08-23T22:07:00Z"/>
                <w:rFonts w:ascii="Arial" w:eastAsia="宋体" w:hAnsi="Arial"/>
                <w:sz w:val="18"/>
              </w:rPr>
            </w:pPr>
            <w:ins w:id="440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SSB #0</w:t>
              </w:r>
            </w:ins>
          </w:p>
        </w:tc>
      </w:tr>
      <w:tr w:rsidR="006C06A0" w:rsidRPr="00564424" w14:paraId="40FD72DF" w14:textId="77777777" w:rsidTr="006C06A0">
        <w:trPr>
          <w:jc w:val="center"/>
          <w:ins w:id="4406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701A" w14:textId="77777777" w:rsidR="00D73E95" w:rsidRPr="00564424" w:rsidRDefault="00D73E95" w:rsidP="00E324EF">
            <w:pPr>
              <w:keepNext/>
              <w:keepLines/>
              <w:spacing w:after="0"/>
              <w:rPr>
                <w:ins w:id="440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5A14" w14:textId="77777777" w:rsidR="00D73E95" w:rsidRPr="00564424" w:rsidRDefault="00D73E95" w:rsidP="00E324EF">
            <w:pPr>
              <w:keepNext/>
              <w:keepLines/>
              <w:spacing w:after="0"/>
              <w:rPr>
                <w:ins w:id="440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99CA" w14:textId="77777777" w:rsidR="00D73E95" w:rsidRPr="00564424" w:rsidRDefault="00D73E95" w:rsidP="00E324EF">
            <w:pPr>
              <w:keepNext/>
              <w:keepLines/>
              <w:spacing w:after="0"/>
              <w:rPr>
                <w:ins w:id="4409" w:author="Huawei" w:date="2022-08-23T22:07:00Z"/>
                <w:rFonts w:ascii="Arial" w:eastAsia="宋体" w:hAnsi="Arial"/>
                <w:sz w:val="18"/>
              </w:rPr>
            </w:pPr>
            <w:ins w:id="441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C322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11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C6A4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12" w:author="Huawei" w:date="2022-08-23T22:07:00Z"/>
                <w:rFonts w:ascii="Arial" w:eastAsia="宋体" w:hAnsi="Arial"/>
                <w:sz w:val="18"/>
              </w:rPr>
            </w:pPr>
            <w:ins w:id="441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6C06A0" w:rsidRPr="00564424" w14:paraId="1DCDD60B" w14:textId="77777777" w:rsidTr="006C06A0">
        <w:trPr>
          <w:jc w:val="center"/>
          <w:ins w:id="4414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A110" w14:textId="77777777" w:rsidR="00D73E95" w:rsidRPr="00564424" w:rsidRDefault="00D73E95" w:rsidP="00E324EF">
            <w:pPr>
              <w:keepNext/>
              <w:keepLines/>
              <w:spacing w:after="0"/>
              <w:rPr>
                <w:ins w:id="441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CAAB" w14:textId="77777777" w:rsidR="00D73E95" w:rsidRPr="00564424" w:rsidRDefault="00D73E95" w:rsidP="00E324EF">
            <w:pPr>
              <w:keepNext/>
              <w:keepLines/>
              <w:spacing w:after="0"/>
              <w:rPr>
                <w:ins w:id="4416" w:author="Huawei" w:date="2022-08-23T22:07:00Z"/>
                <w:rFonts w:ascii="Arial" w:eastAsia="宋体" w:hAnsi="Arial"/>
                <w:sz w:val="18"/>
              </w:rPr>
            </w:pPr>
            <w:ins w:id="441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AAC27" w14:textId="77777777" w:rsidR="00D73E95" w:rsidRPr="00564424" w:rsidRDefault="00D73E95" w:rsidP="00E324EF">
            <w:pPr>
              <w:keepNext/>
              <w:keepLines/>
              <w:spacing w:after="0"/>
              <w:rPr>
                <w:ins w:id="4418" w:author="Huawei" w:date="2022-08-23T22:07:00Z"/>
                <w:rFonts w:ascii="Arial" w:eastAsia="宋体" w:hAnsi="Arial"/>
                <w:sz w:val="18"/>
              </w:rPr>
            </w:pPr>
            <w:ins w:id="441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508C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20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F8C7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21" w:author="Huawei" w:date="2022-08-23T22:07:00Z"/>
                <w:rFonts w:ascii="Arial" w:eastAsia="宋体" w:hAnsi="Arial"/>
                <w:sz w:val="18"/>
              </w:rPr>
            </w:pPr>
            <w:ins w:id="442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64424" w14:paraId="2A503FFC" w14:textId="77777777" w:rsidTr="006C06A0">
        <w:trPr>
          <w:jc w:val="center"/>
          <w:ins w:id="4423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91F1C" w14:textId="77777777" w:rsidR="00D73E95" w:rsidRPr="00564424" w:rsidRDefault="00D73E95" w:rsidP="00E324EF">
            <w:pPr>
              <w:keepNext/>
              <w:keepLines/>
              <w:spacing w:after="0"/>
              <w:rPr>
                <w:ins w:id="442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B8171" w14:textId="77777777" w:rsidR="00D73E95" w:rsidRPr="00564424" w:rsidRDefault="00D73E95" w:rsidP="00E324EF">
            <w:pPr>
              <w:keepNext/>
              <w:keepLines/>
              <w:spacing w:after="0"/>
              <w:rPr>
                <w:ins w:id="442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80BB" w14:textId="77777777" w:rsidR="00D73E95" w:rsidRPr="00564424" w:rsidRDefault="00D73E95" w:rsidP="00E324EF">
            <w:pPr>
              <w:keepNext/>
              <w:keepLines/>
              <w:spacing w:after="0"/>
              <w:rPr>
                <w:ins w:id="4426" w:author="Huawei" w:date="2022-08-23T22:07:00Z"/>
                <w:rFonts w:ascii="Arial" w:eastAsia="宋体" w:hAnsi="Arial"/>
                <w:sz w:val="18"/>
              </w:rPr>
            </w:pPr>
            <w:ins w:id="442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2DA6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28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F720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29" w:author="Huawei" w:date="2022-08-23T22:07:00Z"/>
                <w:rFonts w:ascii="Arial" w:eastAsia="宋体" w:hAnsi="Arial"/>
                <w:sz w:val="18"/>
              </w:rPr>
            </w:pPr>
            <w:ins w:id="443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64424" w14:paraId="609698CE" w14:textId="77777777" w:rsidTr="006C06A0">
        <w:trPr>
          <w:jc w:val="center"/>
          <w:ins w:id="4431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6EF7" w14:textId="77777777" w:rsidR="00D73E95" w:rsidRPr="00564424" w:rsidRDefault="00D73E95" w:rsidP="00E324EF">
            <w:pPr>
              <w:keepNext/>
              <w:keepLines/>
              <w:spacing w:after="0"/>
              <w:rPr>
                <w:ins w:id="4432" w:author="Huawei" w:date="2022-08-23T22:07:00Z"/>
                <w:rFonts w:ascii="Arial" w:eastAsia="宋体" w:hAnsi="Arial"/>
                <w:sz w:val="18"/>
              </w:rPr>
            </w:pPr>
            <w:ins w:id="443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TCI state #</w:t>
              </w:r>
            </w:ins>
            <w:ins w:id="4434" w:author="Huawei" w:date="2022-08-23T22:16:00Z">
              <w:r w:rsidRPr="00564424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D5B4" w14:textId="77777777" w:rsidR="00D73E95" w:rsidRPr="00564424" w:rsidRDefault="00D73E95" w:rsidP="00E324EF">
            <w:pPr>
              <w:keepNext/>
              <w:keepLines/>
              <w:spacing w:after="0"/>
              <w:rPr>
                <w:ins w:id="4435" w:author="Huawei" w:date="2022-08-23T22:07:00Z"/>
                <w:rFonts w:ascii="Arial" w:eastAsia="宋体" w:hAnsi="Arial"/>
                <w:sz w:val="18"/>
              </w:rPr>
            </w:pPr>
            <w:ins w:id="443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45FD" w14:textId="77777777" w:rsidR="00D73E95" w:rsidRPr="00564424" w:rsidRDefault="00D73E95" w:rsidP="00E324EF">
            <w:pPr>
              <w:keepNext/>
              <w:keepLines/>
              <w:spacing w:after="0"/>
              <w:rPr>
                <w:ins w:id="4437" w:author="Huawei" w:date="2022-08-23T22:07:00Z"/>
                <w:rFonts w:ascii="Arial" w:eastAsia="宋体" w:hAnsi="Arial"/>
                <w:sz w:val="18"/>
              </w:rPr>
            </w:pPr>
            <w:ins w:id="443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CE75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39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264A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40" w:author="Huawei" w:date="2022-08-23T22:07:00Z"/>
                <w:rFonts w:ascii="Arial" w:eastAsia="宋体" w:hAnsi="Arial"/>
                <w:sz w:val="18"/>
              </w:rPr>
            </w:pPr>
            <w:ins w:id="444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SSB #1</w:t>
              </w:r>
            </w:ins>
          </w:p>
        </w:tc>
      </w:tr>
      <w:tr w:rsidR="006C06A0" w:rsidRPr="00564424" w14:paraId="509B2A28" w14:textId="77777777" w:rsidTr="006C06A0">
        <w:trPr>
          <w:jc w:val="center"/>
          <w:ins w:id="4442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1252" w14:textId="77777777" w:rsidR="00D73E95" w:rsidRPr="00564424" w:rsidRDefault="00D73E95" w:rsidP="00E324EF">
            <w:pPr>
              <w:keepNext/>
              <w:keepLines/>
              <w:spacing w:after="0"/>
              <w:rPr>
                <w:ins w:id="444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9473" w14:textId="77777777" w:rsidR="00D73E95" w:rsidRPr="00564424" w:rsidRDefault="00D73E95" w:rsidP="00E324EF">
            <w:pPr>
              <w:keepNext/>
              <w:keepLines/>
              <w:spacing w:after="0"/>
              <w:rPr>
                <w:ins w:id="444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F69D" w14:textId="77777777" w:rsidR="00D73E95" w:rsidRPr="00564424" w:rsidRDefault="00D73E95" w:rsidP="00E324EF">
            <w:pPr>
              <w:keepNext/>
              <w:keepLines/>
              <w:spacing w:after="0"/>
              <w:rPr>
                <w:ins w:id="4445" w:author="Huawei" w:date="2022-08-23T22:07:00Z"/>
                <w:rFonts w:ascii="Arial" w:eastAsia="宋体" w:hAnsi="Arial"/>
                <w:sz w:val="18"/>
              </w:rPr>
            </w:pPr>
            <w:ins w:id="444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C206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47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239D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48" w:author="Huawei" w:date="2022-08-23T22:07:00Z"/>
                <w:rFonts w:ascii="Arial" w:eastAsia="宋体" w:hAnsi="Arial"/>
                <w:sz w:val="18"/>
              </w:rPr>
            </w:pPr>
            <w:ins w:id="444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6C06A0" w:rsidRPr="00564424" w14:paraId="02CAD004" w14:textId="77777777" w:rsidTr="006C06A0">
        <w:trPr>
          <w:jc w:val="center"/>
          <w:ins w:id="4450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1E90" w14:textId="77777777" w:rsidR="00D73E95" w:rsidRPr="00564424" w:rsidRDefault="00D73E95" w:rsidP="00E324EF">
            <w:pPr>
              <w:keepNext/>
              <w:keepLines/>
              <w:spacing w:after="0"/>
              <w:rPr>
                <w:ins w:id="445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78F0" w14:textId="77777777" w:rsidR="00D73E95" w:rsidRPr="00564424" w:rsidRDefault="00D73E95" w:rsidP="00E324EF">
            <w:pPr>
              <w:keepNext/>
              <w:keepLines/>
              <w:spacing w:after="0"/>
              <w:rPr>
                <w:ins w:id="4452" w:author="Huawei" w:date="2022-08-23T22:07:00Z"/>
                <w:rFonts w:ascii="Arial" w:eastAsia="宋体" w:hAnsi="Arial"/>
                <w:sz w:val="18"/>
              </w:rPr>
            </w:pPr>
            <w:ins w:id="445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8E7D" w14:textId="77777777" w:rsidR="00D73E95" w:rsidRPr="00564424" w:rsidRDefault="00D73E95" w:rsidP="00E324EF">
            <w:pPr>
              <w:keepNext/>
              <w:keepLines/>
              <w:spacing w:after="0"/>
              <w:rPr>
                <w:ins w:id="4454" w:author="Huawei" w:date="2022-08-23T22:07:00Z"/>
                <w:rFonts w:ascii="Arial" w:eastAsia="宋体" w:hAnsi="Arial"/>
                <w:sz w:val="18"/>
              </w:rPr>
            </w:pPr>
            <w:ins w:id="445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42A1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56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DF92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57" w:author="Huawei" w:date="2022-08-23T22:07:00Z"/>
                <w:rFonts w:ascii="Arial" w:eastAsia="宋体" w:hAnsi="Arial"/>
                <w:sz w:val="18"/>
              </w:rPr>
            </w:pPr>
            <w:ins w:id="445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64424" w14:paraId="6BED36D8" w14:textId="77777777" w:rsidTr="006C06A0">
        <w:trPr>
          <w:jc w:val="center"/>
          <w:ins w:id="4459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D31D" w14:textId="77777777" w:rsidR="00D73E95" w:rsidRPr="00564424" w:rsidRDefault="00D73E95" w:rsidP="00E324EF">
            <w:pPr>
              <w:keepNext/>
              <w:keepLines/>
              <w:spacing w:after="0"/>
              <w:rPr>
                <w:ins w:id="446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D915" w14:textId="77777777" w:rsidR="00D73E95" w:rsidRPr="00564424" w:rsidRDefault="00D73E95" w:rsidP="00E324EF">
            <w:pPr>
              <w:keepNext/>
              <w:keepLines/>
              <w:spacing w:after="0"/>
              <w:rPr>
                <w:ins w:id="446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A110" w14:textId="77777777" w:rsidR="00D73E95" w:rsidRPr="00564424" w:rsidRDefault="00D73E95" w:rsidP="00E324EF">
            <w:pPr>
              <w:keepNext/>
              <w:keepLines/>
              <w:spacing w:after="0"/>
              <w:rPr>
                <w:ins w:id="4462" w:author="Huawei" w:date="2022-08-23T22:07:00Z"/>
                <w:rFonts w:ascii="Arial" w:eastAsia="宋体" w:hAnsi="Arial"/>
                <w:sz w:val="18"/>
              </w:rPr>
            </w:pPr>
            <w:ins w:id="446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E9FD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64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3619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65" w:author="Huawei" w:date="2022-08-23T22:07:00Z"/>
                <w:rFonts w:ascii="Arial" w:eastAsia="宋体" w:hAnsi="Arial"/>
                <w:sz w:val="18"/>
              </w:rPr>
            </w:pPr>
            <w:ins w:id="446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64424" w14:paraId="16C53C83" w14:textId="77777777" w:rsidTr="006C06A0">
        <w:trPr>
          <w:jc w:val="center"/>
          <w:ins w:id="4467" w:author="Huawei" w:date="2022-08-23T22:1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DED8A" w14:textId="77777777" w:rsidR="00D73E95" w:rsidRPr="00564424" w:rsidRDefault="00D73E95" w:rsidP="00E324EF">
            <w:pPr>
              <w:keepNext/>
              <w:keepLines/>
              <w:spacing w:after="0"/>
              <w:rPr>
                <w:ins w:id="4468" w:author="Huawei" w:date="2022-08-23T22:15:00Z"/>
                <w:rFonts w:ascii="Arial" w:eastAsia="宋体" w:hAnsi="Arial"/>
                <w:sz w:val="18"/>
                <w:lang w:eastAsia="zh-CN"/>
              </w:rPr>
            </w:pPr>
            <w:ins w:id="4469" w:author="Huawei" w:date="2022-08-23T22:17:00Z">
              <w:r w:rsidRPr="00564424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564424">
                <w:rPr>
                  <w:rFonts w:ascii="Arial" w:eastAsia="宋体" w:hAnsi="Arial"/>
                  <w:sz w:val="18"/>
                  <w:lang w:eastAsia="zh-CN"/>
                </w:rPr>
                <w:t>CI state #5</w:t>
              </w:r>
            </w:ins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7E5B" w14:textId="77777777" w:rsidR="00D73E95" w:rsidRPr="00564424" w:rsidRDefault="00D73E95" w:rsidP="00E324EF">
            <w:pPr>
              <w:keepNext/>
              <w:keepLines/>
              <w:spacing w:after="0"/>
              <w:rPr>
                <w:ins w:id="4470" w:author="Huawei" w:date="2022-08-23T22:15:00Z"/>
                <w:rFonts w:ascii="Arial" w:eastAsia="宋体" w:hAnsi="Arial"/>
                <w:sz w:val="18"/>
              </w:rPr>
            </w:pPr>
            <w:ins w:id="4471" w:author="Huawei" w:date="2022-08-23T22:17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3DE1" w14:textId="77777777" w:rsidR="00D73E95" w:rsidRPr="00564424" w:rsidRDefault="00D73E95" w:rsidP="00E324EF">
            <w:pPr>
              <w:keepNext/>
              <w:keepLines/>
              <w:spacing w:after="0"/>
              <w:rPr>
                <w:ins w:id="4472" w:author="Huawei" w:date="2022-08-23T22:15:00Z"/>
                <w:rFonts w:ascii="Arial" w:eastAsia="宋体" w:hAnsi="Arial"/>
                <w:sz w:val="18"/>
              </w:rPr>
            </w:pPr>
            <w:ins w:id="4473" w:author="Huawei" w:date="2022-08-23T22:17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ABE5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74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2AC8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75" w:author="Huawei" w:date="2022-08-23T22:15:00Z"/>
                <w:rFonts w:ascii="Arial" w:eastAsia="宋体" w:hAnsi="Arial"/>
                <w:sz w:val="18"/>
              </w:rPr>
            </w:pPr>
            <w:ins w:id="4476" w:author="Huawei" w:date="2022-08-23T22:17:00Z">
              <w:r w:rsidRPr="00564424">
                <w:rPr>
                  <w:rFonts w:ascii="Arial" w:eastAsia="宋体" w:hAnsi="Arial"/>
                  <w:sz w:val="18"/>
                </w:rPr>
                <w:t>SSB #2</w:t>
              </w:r>
            </w:ins>
          </w:p>
        </w:tc>
      </w:tr>
      <w:tr w:rsidR="006C06A0" w:rsidRPr="00564424" w14:paraId="65634E08" w14:textId="77777777" w:rsidTr="006C06A0">
        <w:trPr>
          <w:jc w:val="center"/>
          <w:ins w:id="4477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18D3" w14:textId="77777777" w:rsidR="00D73E95" w:rsidRPr="00564424" w:rsidRDefault="00D73E95" w:rsidP="00E324EF">
            <w:pPr>
              <w:keepNext/>
              <w:keepLines/>
              <w:spacing w:after="0"/>
              <w:rPr>
                <w:ins w:id="4478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82914" w14:textId="77777777" w:rsidR="00D73E95" w:rsidRPr="00564424" w:rsidRDefault="00D73E95" w:rsidP="00E324EF">
            <w:pPr>
              <w:keepNext/>
              <w:keepLines/>
              <w:spacing w:after="0"/>
              <w:rPr>
                <w:ins w:id="4479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903F" w14:textId="77777777" w:rsidR="00D73E95" w:rsidRPr="00564424" w:rsidRDefault="00D73E95" w:rsidP="00E324EF">
            <w:pPr>
              <w:keepNext/>
              <w:keepLines/>
              <w:spacing w:after="0"/>
              <w:rPr>
                <w:ins w:id="4480" w:author="Huawei" w:date="2022-08-23T22:15:00Z"/>
                <w:rFonts w:ascii="Arial" w:eastAsia="宋体" w:hAnsi="Arial"/>
                <w:sz w:val="18"/>
              </w:rPr>
            </w:pPr>
            <w:ins w:id="4481" w:author="Huawei" w:date="2022-08-23T22:17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B2A2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82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99FC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83" w:author="Huawei" w:date="2022-08-23T22:15:00Z"/>
                <w:rFonts w:ascii="Arial" w:eastAsia="宋体" w:hAnsi="Arial"/>
                <w:sz w:val="18"/>
              </w:rPr>
            </w:pPr>
            <w:ins w:id="4484" w:author="Huawei" w:date="2022-08-23T22:17:00Z">
              <w:r w:rsidRPr="0056442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6C06A0" w:rsidRPr="00564424" w14:paraId="25CB5CE9" w14:textId="77777777" w:rsidTr="006C06A0">
        <w:trPr>
          <w:jc w:val="center"/>
          <w:ins w:id="4485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81EB" w14:textId="77777777" w:rsidR="00D73E95" w:rsidRPr="00564424" w:rsidRDefault="00D73E95" w:rsidP="00E324EF">
            <w:pPr>
              <w:keepNext/>
              <w:keepLines/>
              <w:spacing w:after="0"/>
              <w:rPr>
                <w:ins w:id="4486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5D543" w14:textId="77777777" w:rsidR="00D73E95" w:rsidRPr="00564424" w:rsidRDefault="00D73E95" w:rsidP="00E324EF">
            <w:pPr>
              <w:keepNext/>
              <w:keepLines/>
              <w:spacing w:after="0"/>
              <w:rPr>
                <w:ins w:id="4487" w:author="Huawei" w:date="2022-08-23T22:15:00Z"/>
                <w:rFonts w:ascii="Arial" w:eastAsia="宋体" w:hAnsi="Arial"/>
                <w:sz w:val="18"/>
              </w:rPr>
            </w:pPr>
            <w:ins w:id="4488" w:author="Huawei" w:date="2022-08-23T22:17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2A5B" w14:textId="77777777" w:rsidR="00D73E95" w:rsidRPr="00564424" w:rsidRDefault="00D73E95" w:rsidP="00E324EF">
            <w:pPr>
              <w:keepNext/>
              <w:keepLines/>
              <w:spacing w:after="0"/>
              <w:rPr>
                <w:ins w:id="4489" w:author="Huawei" w:date="2022-08-23T22:15:00Z"/>
                <w:rFonts w:ascii="Arial" w:eastAsia="宋体" w:hAnsi="Arial"/>
                <w:sz w:val="18"/>
              </w:rPr>
            </w:pPr>
            <w:ins w:id="4490" w:author="Huawei" w:date="2022-08-23T22:17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B5AF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91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BF22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92" w:author="Huawei" w:date="2022-08-23T22:15:00Z"/>
                <w:rFonts w:ascii="Arial" w:eastAsia="宋体" w:hAnsi="Arial"/>
                <w:sz w:val="18"/>
              </w:rPr>
            </w:pPr>
            <w:ins w:id="4493" w:author="Huawei" w:date="2022-08-23T22:1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64424" w14:paraId="6926F23C" w14:textId="77777777" w:rsidTr="006C06A0">
        <w:trPr>
          <w:jc w:val="center"/>
          <w:ins w:id="4494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81D28" w14:textId="77777777" w:rsidR="00D73E95" w:rsidRPr="00564424" w:rsidRDefault="00D73E95" w:rsidP="00E324EF">
            <w:pPr>
              <w:keepNext/>
              <w:keepLines/>
              <w:spacing w:after="0"/>
              <w:rPr>
                <w:ins w:id="4495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33817" w14:textId="77777777" w:rsidR="00D73E95" w:rsidRPr="00564424" w:rsidRDefault="00D73E95" w:rsidP="00E324EF">
            <w:pPr>
              <w:keepNext/>
              <w:keepLines/>
              <w:spacing w:after="0"/>
              <w:rPr>
                <w:ins w:id="4496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7271" w14:textId="77777777" w:rsidR="00D73E95" w:rsidRPr="00564424" w:rsidRDefault="00D73E95" w:rsidP="00E324EF">
            <w:pPr>
              <w:keepNext/>
              <w:keepLines/>
              <w:spacing w:after="0"/>
              <w:rPr>
                <w:ins w:id="4497" w:author="Huawei" w:date="2022-08-23T22:15:00Z"/>
                <w:rFonts w:ascii="Arial" w:eastAsia="宋体" w:hAnsi="Arial"/>
                <w:sz w:val="18"/>
              </w:rPr>
            </w:pPr>
            <w:ins w:id="4498" w:author="Huawei" w:date="2022-08-23T22:17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39B6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499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D1BC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00" w:author="Huawei" w:date="2022-08-23T22:15:00Z"/>
                <w:rFonts w:ascii="Arial" w:eastAsia="宋体" w:hAnsi="Arial"/>
                <w:sz w:val="18"/>
              </w:rPr>
            </w:pPr>
            <w:ins w:id="4501" w:author="Huawei" w:date="2022-08-23T22:1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06A0" w:rsidRPr="00564424" w14:paraId="1349CAD9" w14:textId="77777777" w:rsidTr="006C06A0">
        <w:trPr>
          <w:jc w:val="center"/>
          <w:ins w:id="4502" w:author="Huawei" w:date="2022-08-23T22:07:00Z"/>
        </w:trPr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D8F1" w14:textId="77777777" w:rsidR="00D73E95" w:rsidRPr="00564424" w:rsidRDefault="00D73E95" w:rsidP="00E324EF">
            <w:pPr>
              <w:keepNext/>
              <w:keepLines/>
              <w:spacing w:after="0"/>
              <w:rPr>
                <w:ins w:id="4503" w:author="Huawei" w:date="2022-08-23T22:07:00Z"/>
                <w:rFonts w:ascii="Arial" w:eastAsia="宋体" w:hAnsi="Arial"/>
                <w:sz w:val="18"/>
                <w:lang w:val="en-US"/>
              </w:rPr>
            </w:pPr>
            <w:ins w:id="4504" w:author="Huawei" w:date="2022-08-23T22:07:00Z">
              <w:r w:rsidRPr="00564424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53AB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0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90DA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06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450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6C06A0" w:rsidRPr="00564424" w14:paraId="0C7F6FDE" w14:textId="77777777" w:rsidTr="006C06A0">
        <w:trPr>
          <w:jc w:val="center"/>
          <w:ins w:id="4508" w:author="Huawei" w:date="2022-08-23T22:07:00Z"/>
        </w:trPr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9D88" w14:textId="77777777" w:rsidR="00D73E95" w:rsidRPr="00564424" w:rsidRDefault="00D73E95" w:rsidP="00E324EF">
            <w:pPr>
              <w:keepNext/>
              <w:keepLines/>
              <w:spacing w:after="0"/>
              <w:rPr>
                <w:ins w:id="4509" w:author="Huawei" w:date="2022-08-23T22:07:00Z"/>
                <w:rFonts w:ascii="Arial" w:eastAsia="宋体" w:hAnsi="Arial"/>
                <w:sz w:val="18"/>
                <w:lang w:val="en-US"/>
              </w:rPr>
            </w:pPr>
            <w:ins w:id="451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34D0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1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D134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12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4513" w:author="Huawei" w:date="2022-08-23T22:07:00Z">
              <w:r w:rsidRPr="00564424"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D73E95" w:rsidRPr="00564424" w14:paraId="77A665FD" w14:textId="77777777" w:rsidTr="006C06A0">
        <w:trPr>
          <w:jc w:val="center"/>
          <w:ins w:id="4514" w:author="Huawei" w:date="2022-08-23T22:07:00Z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3F10" w14:textId="77777777" w:rsidR="00D73E95" w:rsidRPr="00505045" w:rsidRDefault="00D73E95" w:rsidP="00E324EF">
            <w:pPr>
              <w:keepNext/>
              <w:keepLines/>
              <w:spacing w:after="0"/>
              <w:rPr>
                <w:ins w:id="4515" w:author="Huawei" w:date="2022-09-29T12:38:00Z"/>
                <w:rFonts w:ascii="Arial" w:eastAsia="宋体" w:hAnsi="Arial"/>
                <w:sz w:val="18"/>
                <w:lang w:eastAsia="zh-CN"/>
              </w:rPr>
            </w:pPr>
            <w:ins w:id="4516" w:author="Huawei" w:date="2022-09-29T12:38:00Z"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>) ,</w:t>
              </w:r>
              <w:r w:rsidRPr="00505045">
                <w:rPr>
                  <w:rFonts w:eastAsia="宋体"/>
                </w:rPr>
                <w:t xml:space="preserve"> 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>) + 3) are transmitted by k</w:t>
              </w:r>
              <w:r w:rsidRPr="00505045">
                <w:rPr>
                  <w:rFonts w:ascii="Arial" w:eastAsia="宋体" w:hAnsi="Arial"/>
                  <w:sz w:val="18"/>
                  <w:vertAlign w:val="superscript"/>
                  <w:lang w:eastAsia="zh-CN"/>
                </w:rPr>
                <w:t>th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 RRH.</w:t>
              </w:r>
            </w:ins>
          </w:p>
          <w:p w14:paraId="01C7111F" w14:textId="77777777" w:rsidR="00D73E95" w:rsidRPr="00E66D92" w:rsidRDefault="00D73E95" w:rsidP="00E324EF">
            <w:pPr>
              <w:keepNext/>
              <w:keepLines/>
              <w:spacing w:after="0"/>
              <w:rPr>
                <w:ins w:id="4517" w:author="Huawei" w:date="2022-09-29T12:38:00Z"/>
                <w:rFonts w:ascii="Arial" w:eastAsia="宋体" w:hAnsi="Arial"/>
                <w:sz w:val="18"/>
                <w:lang w:eastAsia="zh-CN"/>
              </w:rPr>
            </w:pPr>
            <w:ins w:id="4518" w:author="Huawei" w:date="2022-09-29T12:38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#0, TCI State #1}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 xml:space="preserve"> is activated when UE receives PDCCH/PDSCH from RRH#3k and RRH#3k+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  <w:p w14:paraId="4CE8909A" w14:textId="77777777" w:rsidR="00D73E95" w:rsidRPr="00E66D92" w:rsidRDefault="00D73E95" w:rsidP="00E324EF">
            <w:pPr>
              <w:keepNext/>
              <w:keepLines/>
              <w:spacing w:after="0"/>
              <w:rPr>
                <w:ins w:id="4519" w:author="Huawei" w:date="2022-09-29T12:38:00Z"/>
                <w:rFonts w:ascii="Arial" w:eastAsia="宋体" w:hAnsi="Arial"/>
                <w:sz w:val="18"/>
                <w:lang w:eastAsia="zh-CN"/>
              </w:rPr>
            </w:pPr>
            <w:ins w:id="4520" w:author="Huawei" w:date="2022-09-29T12:38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#1, TCI State #2}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is 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>activated when UE receives PDCCH/PDSCH from RRH#3k+1 and RRH#3k+2.</w:t>
              </w:r>
            </w:ins>
          </w:p>
          <w:p w14:paraId="11004296" w14:textId="77777777" w:rsidR="00D73E95" w:rsidRDefault="00D73E95" w:rsidP="00E324EF">
            <w:pPr>
              <w:keepNext/>
              <w:keepLines/>
              <w:spacing w:after="0"/>
              <w:rPr>
                <w:ins w:id="4521" w:author="Huawei" w:date="2022-09-29T12:38:00Z"/>
                <w:rFonts w:ascii="Arial" w:eastAsia="宋体" w:hAnsi="Arial"/>
                <w:sz w:val="18"/>
                <w:lang w:eastAsia="zh-CN"/>
              </w:rPr>
            </w:pPr>
            <w:ins w:id="4522" w:author="Huawei" w:date="2022-09-29T12:38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#2, TCI State #0}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 xml:space="preserve"> is activated when UE receives PDCCH/PDSCH from RRH#3k+2 and RRH#3k+3.</w:t>
              </w:r>
            </w:ins>
          </w:p>
          <w:p w14:paraId="5207286B" w14:textId="77777777" w:rsidR="00D73E95" w:rsidRPr="00564424" w:rsidRDefault="00D73E95" w:rsidP="00E324EF">
            <w:pPr>
              <w:keepNext/>
              <w:keepLines/>
              <w:spacing w:after="0"/>
              <w:rPr>
                <w:ins w:id="4523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4524" w:author="Huawei" w:date="2022-09-29T12:38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 xml:space="preserve">The second indicated TCI state is not used for </w:t>
              </w:r>
              <w:r w:rsidRPr="00032104">
                <w:rPr>
                  <w:rFonts w:ascii="Arial" w:eastAsia="宋体" w:hAnsi="Arial"/>
                  <w:sz w:val="18"/>
                  <w:lang w:eastAsia="zh-CN"/>
                </w:rPr>
                <w:t>quasi co-location parameters {Doppler shift, Doppler spread}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45A381F0" w14:textId="77777777" w:rsidR="00D73E95" w:rsidRPr="00564424" w:rsidRDefault="00D73E95" w:rsidP="00D73E95">
      <w:pPr>
        <w:rPr>
          <w:ins w:id="4525" w:author="Huawei" w:date="2022-08-23T22:05:00Z"/>
          <w:rFonts w:eastAsia="宋体"/>
          <w:lang w:eastAsia="zh-CN"/>
        </w:rPr>
      </w:pPr>
    </w:p>
    <w:p w14:paraId="2CBCA4BD" w14:textId="77777777" w:rsidR="00D73E95" w:rsidRPr="00564424" w:rsidRDefault="00D73E95" w:rsidP="00D73E95">
      <w:pPr>
        <w:keepNext/>
        <w:keepLines/>
        <w:spacing w:before="60"/>
        <w:jc w:val="center"/>
        <w:rPr>
          <w:ins w:id="4526" w:author="Huawei" w:date="2022-08-23T22:05:00Z"/>
          <w:rFonts w:ascii="Arial" w:eastAsia="宋体" w:hAnsi="Arial"/>
          <w:b/>
        </w:rPr>
      </w:pPr>
      <w:ins w:id="4527" w:author="Huawei" w:date="2022-08-23T22:05:00Z">
        <w:r w:rsidRPr="00564424">
          <w:rPr>
            <w:rFonts w:ascii="Arial" w:eastAsia="宋体" w:hAnsi="Arial"/>
            <w:b/>
          </w:rPr>
          <w:t>Table 5.2.</w:t>
        </w:r>
      </w:ins>
      <w:ins w:id="4528" w:author="Huawei" w:date="2022-08-23T22:29:00Z">
        <w:r>
          <w:rPr>
            <w:rFonts w:ascii="Arial" w:eastAsia="宋体" w:hAnsi="Arial"/>
            <w:b/>
          </w:rPr>
          <w:t>3</w:t>
        </w:r>
      </w:ins>
      <w:ins w:id="4529" w:author="Huawei" w:date="2022-08-23T22:05:00Z">
        <w:r w:rsidRPr="00564424">
          <w:rPr>
            <w:rFonts w:ascii="Arial" w:eastAsia="宋体" w:hAnsi="Arial"/>
            <w:b/>
          </w:rPr>
          <w:t>.</w:t>
        </w:r>
      </w:ins>
      <w:ins w:id="4530" w:author="Huawei" w:date="2022-08-23T22:24:00Z">
        <w:r w:rsidRPr="00564424">
          <w:rPr>
            <w:rFonts w:ascii="Arial" w:eastAsia="宋体" w:hAnsi="Arial"/>
            <w:b/>
          </w:rPr>
          <w:t>1</w:t>
        </w:r>
      </w:ins>
      <w:ins w:id="4531" w:author="Huawei" w:date="2022-08-23T22:05:00Z">
        <w:r w:rsidRPr="00564424">
          <w:rPr>
            <w:rFonts w:ascii="Arial" w:eastAsia="宋体" w:hAnsi="Arial"/>
            <w:b/>
          </w:rPr>
          <w:t>.</w:t>
        </w:r>
      </w:ins>
      <w:ins w:id="4532" w:author="Huawei" w:date="2022-08-23T22:24:00Z">
        <w:r w:rsidRPr="00564424">
          <w:rPr>
            <w:rFonts w:ascii="Arial" w:eastAsia="宋体" w:hAnsi="Arial"/>
            <w:b/>
          </w:rPr>
          <w:t>x</w:t>
        </w:r>
      </w:ins>
      <w:ins w:id="4533" w:author="Huawei" w:date="2022-08-23T22:05:00Z">
        <w:r w:rsidRPr="00564424">
          <w:rPr>
            <w:rFonts w:ascii="Arial" w:eastAsia="宋体" w:hAnsi="Arial"/>
            <w:b/>
          </w:rPr>
          <w:t xml:space="preserve">-3: Minimum performance for </w:t>
        </w:r>
      </w:ins>
      <w:ins w:id="4534" w:author="Huawei" w:date="2022-08-23T22:54:00Z">
        <w:r>
          <w:rPr>
            <w:rFonts w:ascii="Arial" w:eastAsia="宋体" w:hAnsi="Arial"/>
            <w:b/>
          </w:rPr>
          <w:t>HST-SFN Scheme</w:t>
        </w:r>
      </w:ins>
      <w:ins w:id="4535" w:author="Huawei" w:date="2022-08-23T22:21:00Z">
        <w:r w:rsidRPr="00564424">
          <w:rPr>
            <w:rFonts w:ascii="Arial" w:eastAsia="宋体" w:hAnsi="Arial"/>
            <w:b/>
          </w:rPr>
          <w:t xml:space="preserve"> 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0"/>
        <w:gridCol w:w="1346"/>
        <w:gridCol w:w="1366"/>
        <w:gridCol w:w="1326"/>
        <w:gridCol w:w="1337"/>
        <w:gridCol w:w="1588"/>
        <w:gridCol w:w="1356"/>
        <w:gridCol w:w="630"/>
      </w:tblGrid>
      <w:tr w:rsidR="00D73E95" w:rsidRPr="00564424" w14:paraId="4FF9CFE5" w14:textId="77777777" w:rsidTr="00E324EF">
        <w:trPr>
          <w:trHeight w:val="371"/>
          <w:jc w:val="center"/>
          <w:ins w:id="4536" w:author="Huawei" w:date="2022-08-23T22:0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8A440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37" w:author="Huawei" w:date="2022-08-23T22:05:00Z"/>
                <w:rFonts w:ascii="Arial" w:eastAsia="宋体" w:hAnsi="Arial"/>
                <w:b/>
                <w:sz w:val="18"/>
              </w:rPr>
            </w:pPr>
            <w:ins w:id="4538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9210ED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39" w:author="Huawei" w:date="2022-08-23T22:05:00Z"/>
                <w:rFonts w:ascii="Arial" w:eastAsia="宋体" w:hAnsi="Arial"/>
                <w:b/>
                <w:sz w:val="18"/>
              </w:rPr>
            </w:pPr>
            <w:ins w:id="4540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56442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564424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A04098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41" w:author="Huawei" w:date="2022-08-23T22:05:00Z"/>
                <w:rFonts w:ascii="Arial" w:eastAsia="宋体" w:hAnsi="Arial"/>
                <w:b/>
                <w:sz w:val="18"/>
              </w:rPr>
            </w:pPr>
            <w:ins w:id="4542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DAE1A8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43" w:author="Huawei" w:date="2022-08-23T22:05:00Z"/>
                <w:rFonts w:ascii="Arial" w:eastAsia="宋体" w:hAnsi="Arial"/>
                <w:b/>
                <w:sz w:val="18"/>
                <w:lang w:eastAsia="zh-CN"/>
              </w:rPr>
            </w:pPr>
            <w:ins w:id="4544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Modulation format</w:t>
              </w:r>
              <w:r w:rsidRPr="0056442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564424"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0FCD16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45" w:author="Huawei" w:date="2022-08-23T22:05:00Z"/>
                <w:rFonts w:ascii="Arial" w:eastAsia="宋体" w:hAnsi="Arial"/>
                <w:b/>
                <w:sz w:val="18"/>
              </w:rPr>
            </w:pPr>
            <w:ins w:id="4546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BA3C7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47" w:author="Huawei" w:date="2022-08-23T22:05:00Z"/>
                <w:rFonts w:ascii="Arial" w:eastAsia="宋体" w:hAnsi="Arial"/>
                <w:b/>
                <w:sz w:val="18"/>
              </w:rPr>
            </w:pPr>
            <w:ins w:id="4548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6DA85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49" w:author="Huawei" w:date="2022-08-23T22:05:00Z"/>
                <w:rFonts w:ascii="Arial" w:eastAsia="宋体" w:hAnsi="Arial"/>
                <w:b/>
                <w:sz w:val="18"/>
              </w:rPr>
            </w:pPr>
            <w:ins w:id="4550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D73E95" w:rsidRPr="00564424" w14:paraId="771BE5A5" w14:textId="77777777" w:rsidTr="00E324EF">
        <w:trPr>
          <w:trHeight w:val="371"/>
          <w:jc w:val="center"/>
          <w:ins w:id="4551" w:author="Huawei" w:date="2022-08-23T22:0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96B25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52" w:author="Huawei" w:date="2022-08-23T22:0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8033F3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53" w:author="Huawei" w:date="2022-08-23T22:0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55AC05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54" w:author="Huawei" w:date="2022-08-23T22:0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B5253D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55" w:author="Huawei" w:date="2022-08-23T22:05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284E1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56" w:author="Huawei" w:date="2022-08-23T22:0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07EFC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57" w:author="Huawei" w:date="2022-08-23T22:0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45BD2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58" w:author="Huawei" w:date="2022-08-23T22:05:00Z"/>
                <w:rFonts w:ascii="Arial" w:eastAsia="宋体" w:hAnsi="Arial"/>
                <w:b/>
                <w:sz w:val="18"/>
              </w:rPr>
            </w:pPr>
            <w:ins w:id="4559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34BB3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60" w:author="Huawei" w:date="2022-08-23T22:05:00Z"/>
                <w:rFonts w:ascii="Arial" w:eastAsia="宋体" w:hAnsi="Arial"/>
                <w:b/>
                <w:sz w:val="18"/>
              </w:rPr>
            </w:pPr>
            <w:ins w:id="4561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D73E95" w:rsidRPr="00564424" w14:paraId="0CA2B18B" w14:textId="77777777" w:rsidTr="00E324EF">
        <w:trPr>
          <w:trHeight w:val="188"/>
          <w:jc w:val="center"/>
          <w:ins w:id="4562" w:author="Huawei" w:date="2022-08-23T22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5E00F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63" w:author="Huawei" w:date="2022-08-23T22:05:00Z"/>
                <w:rFonts w:ascii="Arial" w:eastAsia="宋体" w:hAnsi="Arial"/>
                <w:sz w:val="18"/>
                <w:lang w:eastAsia="zh-CN"/>
              </w:rPr>
            </w:pPr>
            <w:ins w:id="4564" w:author="Huawei" w:date="2022-08-23T22:05:00Z">
              <w:r w:rsidRPr="00564424">
                <w:rPr>
                  <w:rFonts w:ascii="Arial" w:eastAsia="宋体" w:hAnsi="Arial"/>
                  <w:sz w:val="18"/>
                </w:rPr>
                <w:t>1-</w:t>
              </w:r>
              <w:r w:rsidRPr="0056442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14F55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65" w:author="Huawei" w:date="2022-08-23T22:05:00Z"/>
                <w:rFonts w:ascii="Arial" w:eastAsia="宋体" w:hAnsi="Arial"/>
                <w:sz w:val="18"/>
              </w:rPr>
            </w:pPr>
            <w:ins w:id="4566" w:author="Huawei_104b" w:date="2022-10-14T12:46:00Z">
              <w:r w:rsidRPr="0085731E">
                <w:rPr>
                  <w:rFonts w:ascii="Arial" w:eastAsia="宋体" w:hAnsi="Arial"/>
                  <w:sz w:val="18"/>
                </w:rPr>
                <w:t>[R.PDSCH.1-8.5 FDD]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D25FA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67" w:author="Huawei" w:date="2022-08-23T22:05:00Z"/>
                <w:rFonts w:ascii="Arial" w:eastAsia="宋体" w:hAnsi="Arial"/>
                <w:sz w:val="18"/>
              </w:rPr>
            </w:pPr>
            <w:ins w:id="4568" w:author="Huawei" w:date="2022-08-23T22:21:00Z">
              <w:r w:rsidRPr="00564424">
                <w:rPr>
                  <w:rFonts w:ascii="Arial" w:eastAsia="宋体" w:hAnsi="Arial"/>
                  <w:sz w:val="18"/>
                </w:rPr>
                <w:t>10/15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E6C735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69" w:author="Huawei" w:date="2022-08-23T22:05:00Z"/>
                <w:rFonts w:ascii="Arial" w:eastAsia="宋体" w:hAnsi="Arial"/>
                <w:sz w:val="18"/>
                <w:lang w:eastAsia="zh-CN"/>
              </w:rPr>
            </w:pPr>
            <w:ins w:id="4570" w:author="Huawei_104b" w:date="2022-10-14T17:41:00Z">
              <w:r w:rsidRPr="00C816DF">
                <w:rPr>
                  <w:rFonts w:ascii="Arial" w:eastAsia="宋体" w:hAnsi="Arial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74F87F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71" w:author="Huawei" w:date="2022-08-23T22:05:00Z"/>
                <w:rFonts w:ascii="Arial" w:eastAsia="宋体" w:hAnsi="Arial"/>
                <w:sz w:val="18"/>
              </w:rPr>
            </w:pPr>
            <w:ins w:id="4572" w:author="Huawei" w:date="2022-08-23T22:54:00Z">
              <w:r>
                <w:rPr>
                  <w:rFonts w:ascii="Arial" w:eastAsia="宋体" w:hAnsi="Arial"/>
                  <w:sz w:val="18"/>
                </w:rPr>
                <w:t>HST-SFN-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Scheme</w:t>
              </w:r>
            </w:ins>
            <w:ins w:id="4573" w:author="Huawei" w:date="2022-08-23T22:21:00Z">
              <w:r w:rsidRPr="00564424">
                <w:rPr>
                  <w:rFonts w:ascii="Arial" w:eastAsia="宋体" w:hAnsi="Arial"/>
                  <w:sz w:val="18"/>
                </w:rPr>
                <w:t>B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DFB7A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74" w:author="Huawei" w:date="2022-08-23T22:05:00Z"/>
                <w:rFonts w:ascii="Arial" w:eastAsia="宋体" w:hAnsi="Arial"/>
                <w:sz w:val="18"/>
              </w:rPr>
            </w:pPr>
            <w:ins w:id="4575" w:author="Huawei" w:date="2022-08-23T22:05:00Z">
              <w:r w:rsidRPr="00564424">
                <w:rPr>
                  <w:rFonts w:ascii="Arial" w:eastAsia="宋体" w:hAnsi="Arial"/>
                  <w:sz w:val="18"/>
                </w:rPr>
                <w:t>2x</w:t>
              </w:r>
            </w:ins>
            <w:ins w:id="4576" w:author="Huawei" w:date="2022-08-23T22:29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53AE8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77" w:author="Huawei" w:date="2022-08-23T22:05:00Z"/>
                <w:rFonts w:ascii="Arial" w:eastAsia="宋体" w:hAnsi="Arial"/>
                <w:sz w:val="18"/>
              </w:rPr>
            </w:pPr>
            <w:ins w:id="4578" w:author="Huawei" w:date="2022-08-23T22:05:00Z">
              <w:r w:rsidRPr="00564424"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1A9FA" w14:textId="77777777" w:rsidR="00D73E95" w:rsidRPr="00564424" w:rsidRDefault="00D73E95" w:rsidP="00E324EF">
            <w:pPr>
              <w:keepNext/>
              <w:keepLines/>
              <w:spacing w:after="0"/>
              <w:jc w:val="center"/>
              <w:rPr>
                <w:ins w:id="4579" w:author="Huawei" w:date="2022-08-23T22:05:00Z"/>
                <w:rFonts w:ascii="Arial" w:eastAsia="宋体" w:hAnsi="Arial"/>
                <w:sz w:val="18"/>
                <w:lang w:eastAsia="zh-CN"/>
              </w:rPr>
            </w:pPr>
            <w:ins w:id="4580" w:author="Huawei_104b" w:date="2022-10-18T18:20:00Z">
              <w:r>
                <w:rPr>
                  <w:rFonts w:ascii="Arial" w:eastAsia="宋体" w:hAnsi="Arial"/>
                  <w:sz w:val="18"/>
                  <w:lang w:eastAsia="zh-CN"/>
                </w:rPr>
                <w:t>[8.7]</w:t>
              </w:r>
            </w:ins>
          </w:p>
        </w:tc>
      </w:tr>
    </w:tbl>
    <w:p w14:paraId="45E029EC" w14:textId="43B52065" w:rsidR="00CB4E2C" w:rsidRDefault="00CB4E2C" w:rsidP="00BA4B43"/>
    <w:p w14:paraId="614BDE9B" w14:textId="5E7A147F" w:rsidR="00D73E95" w:rsidRDefault="00D73E95" w:rsidP="00D73E95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2217436</w:t>
      </w:r>
      <w:r w:rsidRPr="00F358FB">
        <w:rPr>
          <w:color w:val="FF0000"/>
          <w:lang w:eastAsia="zh-CN"/>
        </w:rPr>
        <w:t>&gt;</w:t>
      </w:r>
    </w:p>
    <w:p w14:paraId="16A89E7B" w14:textId="77777777" w:rsidR="00CB4E2C" w:rsidRDefault="00CB4E2C" w:rsidP="00BA4B43"/>
    <w:p w14:paraId="778E98E2" w14:textId="77777777" w:rsidR="00CB4E2C" w:rsidRPr="00C25669" w:rsidRDefault="00CB4E2C" w:rsidP="00CB4E2C">
      <w:pPr>
        <w:pStyle w:val="Heading4"/>
        <w:rPr>
          <w:lang w:eastAsia="zh-CN"/>
        </w:rPr>
      </w:pPr>
      <w:bookmarkStart w:id="4581" w:name="_Toc67918073"/>
      <w:bookmarkStart w:id="4582" w:name="_Toc76298116"/>
      <w:bookmarkStart w:id="4583" w:name="_Toc76572128"/>
      <w:bookmarkStart w:id="4584" w:name="_Toc76651995"/>
      <w:bookmarkStart w:id="4585" w:name="_Toc76652833"/>
      <w:bookmarkStart w:id="4586" w:name="_Toc83742105"/>
      <w:bookmarkStart w:id="4587" w:name="_Toc91440595"/>
      <w:bookmarkStart w:id="4588" w:name="_Toc98849382"/>
      <w:bookmarkStart w:id="4589" w:name="_Toc106543234"/>
      <w:bookmarkStart w:id="4590" w:name="_Toc106737331"/>
      <w:bookmarkStart w:id="4591" w:name="_Toc107233098"/>
      <w:bookmarkStart w:id="4592" w:name="_Toc107234688"/>
      <w:bookmarkStart w:id="4593" w:name="_Toc107419657"/>
      <w:bookmarkStart w:id="4594" w:name="_Toc107476951"/>
      <w:bookmarkStart w:id="4595" w:name="_Toc114565777"/>
      <w:bookmarkStart w:id="4596" w:name="_Toc115267867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4581"/>
      <w:bookmarkEnd w:id="4582"/>
      <w:bookmarkEnd w:id="4583"/>
      <w:bookmarkEnd w:id="4584"/>
      <w:bookmarkEnd w:id="4585"/>
      <w:bookmarkEnd w:id="4586"/>
      <w:bookmarkEnd w:id="4587"/>
      <w:bookmarkEnd w:id="4588"/>
      <w:bookmarkEnd w:id="4589"/>
      <w:bookmarkEnd w:id="4590"/>
      <w:bookmarkEnd w:id="4591"/>
      <w:bookmarkEnd w:id="4592"/>
      <w:bookmarkEnd w:id="4593"/>
      <w:bookmarkEnd w:id="4594"/>
      <w:bookmarkEnd w:id="4595"/>
      <w:bookmarkEnd w:id="4596"/>
    </w:p>
    <w:p w14:paraId="6B7214BD" w14:textId="525E4763" w:rsidR="00CB4E2C" w:rsidRDefault="00CB4E2C" w:rsidP="00CB4E2C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05E57065" w14:textId="40F52E75" w:rsidR="00CB4E2C" w:rsidRPr="00CB4E2C" w:rsidRDefault="00CB4E2C" w:rsidP="00CB4E2C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R4-2217435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388319F3" w14:textId="0307245A" w:rsidR="00D2043E" w:rsidRPr="006F13B4" w:rsidRDefault="00D2043E" w:rsidP="00D2043E">
      <w:pPr>
        <w:keepNext/>
        <w:keepLines/>
        <w:spacing w:before="120"/>
        <w:ind w:left="1701" w:hanging="1701"/>
        <w:outlineLvl w:val="4"/>
        <w:rPr>
          <w:ins w:id="4597" w:author="Apple (Manasa)" w:date="2022-10-17T16:47:00Z"/>
          <w:rFonts w:ascii="Arial" w:hAnsi="Arial"/>
          <w:sz w:val="22"/>
        </w:rPr>
      </w:pPr>
      <w:ins w:id="4598" w:author="Apple (Manasa)" w:date="2022-10-17T16:47:00Z">
        <w:r>
          <w:rPr>
            <w:rFonts w:ascii="Arial" w:hAnsi="Arial"/>
            <w:sz w:val="22"/>
          </w:rPr>
          <w:t>5.2.3.2.X</w:t>
        </w:r>
      </w:ins>
      <w:ins w:id="4599" w:author="Yunchuan Yang/PHY Research &amp; Standard Lab /SRC-Beijing/Staff Engineer/Samsung Electronics" w:date="2022-10-24T14:45:00Z">
        <w:r w:rsidR="00FC6CFA">
          <w:rPr>
            <w:rFonts w:ascii="Arial" w:hAnsi="Arial"/>
            <w:sz w:val="22"/>
          </w:rPr>
          <w:t>1</w:t>
        </w:r>
      </w:ins>
      <w:ins w:id="4600" w:author="Apple (Manasa)" w:date="2022-10-17T16:47:00Z"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 xml:space="preserve">Minimum requirements for </w:t>
        </w:r>
        <w:r>
          <w:rPr>
            <w:rFonts w:ascii="Arial" w:hAnsi="Arial"/>
            <w:sz w:val="22"/>
          </w:rPr>
          <w:t>HST-SFN Scheme A</w:t>
        </w:r>
      </w:ins>
    </w:p>
    <w:p w14:paraId="1887505A" w14:textId="77777777" w:rsidR="00D2043E" w:rsidRPr="006F13B4" w:rsidRDefault="00D2043E" w:rsidP="00D2043E">
      <w:pPr>
        <w:rPr>
          <w:ins w:id="4601" w:author="Apple (Manasa)" w:date="2022-10-17T16:47:00Z"/>
          <w:rFonts w:eastAsia="宋体"/>
        </w:rPr>
      </w:pPr>
      <w:ins w:id="4602" w:author="Apple (Manasa)" w:date="2022-10-17T16:47:00Z">
        <w:r w:rsidRPr="006F13B4">
          <w:rPr>
            <w:rFonts w:eastAsia="宋体"/>
          </w:rPr>
          <w:t xml:space="preserve">The performance requirements are specified in </w:t>
        </w:r>
        <w:r w:rsidRPr="006F13B4">
          <w:rPr>
            <w:rFonts w:eastAsia="宋体"/>
            <w:lang w:eastAsia="zh-CN"/>
          </w:rPr>
          <w:t>T</w:t>
        </w:r>
        <w:r w:rsidRPr="006F13B4">
          <w:rPr>
            <w:rFonts w:eastAsia="宋体"/>
          </w:rPr>
          <w:t xml:space="preserve">able </w:t>
        </w:r>
        <w:r>
          <w:rPr>
            <w:rFonts w:eastAsia="宋体"/>
          </w:rPr>
          <w:t>5.2.3.2.X</w:t>
        </w:r>
        <w:r w:rsidRPr="006F13B4">
          <w:rPr>
            <w:rFonts w:eastAsia="宋体"/>
          </w:rPr>
          <w:t xml:space="preserve">-3, with the addition of test parameters in </w:t>
        </w:r>
        <w:r w:rsidRPr="006F13B4">
          <w:rPr>
            <w:rFonts w:eastAsia="宋体"/>
            <w:lang w:eastAsia="zh-CN"/>
          </w:rPr>
          <w:t>Table</w:t>
        </w:r>
        <w:r w:rsidRPr="006F13B4">
          <w:rPr>
            <w:rFonts w:eastAsia="宋体"/>
          </w:rPr>
          <w:t xml:space="preserve"> </w:t>
        </w:r>
        <w:r>
          <w:rPr>
            <w:rFonts w:eastAsia="宋体"/>
          </w:rPr>
          <w:t>5.2.3.2.X</w:t>
        </w:r>
        <w:r w:rsidRPr="006F13B4">
          <w:rPr>
            <w:rFonts w:eastAsia="宋体"/>
          </w:rPr>
          <w:t xml:space="preserve">-2 and the downlink physical channel setup according to </w:t>
        </w:r>
        <w:r w:rsidRPr="006F13B4">
          <w:rPr>
            <w:rFonts w:eastAsia="宋体"/>
            <w:lang w:eastAsia="zh-CN"/>
          </w:rPr>
          <w:t>Annex C.3.1</w:t>
        </w:r>
        <w:r w:rsidRPr="006F13B4">
          <w:rPr>
            <w:rFonts w:eastAsia="宋体"/>
          </w:rPr>
          <w:t>.</w:t>
        </w:r>
      </w:ins>
    </w:p>
    <w:p w14:paraId="1A2254B4" w14:textId="77777777" w:rsidR="00D2043E" w:rsidRPr="006F13B4" w:rsidRDefault="00D2043E" w:rsidP="00D2043E">
      <w:pPr>
        <w:rPr>
          <w:ins w:id="4603" w:author="Apple (Manasa)" w:date="2022-10-17T16:47:00Z"/>
          <w:rFonts w:eastAsia="宋体"/>
          <w:lang w:eastAsia="zh-CN"/>
        </w:rPr>
      </w:pPr>
      <w:ins w:id="4604" w:author="Apple (Manasa)" w:date="2022-10-17T16:47:00Z">
        <w:r w:rsidRPr="006F13B4">
          <w:rPr>
            <w:rFonts w:eastAsia="宋体"/>
          </w:rPr>
          <w:t>The test purpose</w:t>
        </w:r>
        <w:r w:rsidRPr="006F13B4">
          <w:rPr>
            <w:rFonts w:eastAsia="宋体"/>
            <w:lang w:eastAsia="zh-CN"/>
          </w:rPr>
          <w:t>s</w:t>
        </w:r>
        <w:r w:rsidRPr="006F13B4">
          <w:rPr>
            <w:rFonts w:eastAsia="宋体"/>
          </w:rPr>
          <w:t xml:space="preserve"> are specified in Table </w:t>
        </w:r>
        <w:r>
          <w:rPr>
            <w:rFonts w:eastAsia="宋体"/>
          </w:rPr>
          <w:t>5.2.3.2.X</w:t>
        </w:r>
        <w:r w:rsidRPr="006F13B4">
          <w:rPr>
            <w:rFonts w:eastAsia="宋体"/>
          </w:rPr>
          <w:t>-1</w:t>
        </w:r>
        <w:r w:rsidRPr="006F13B4">
          <w:rPr>
            <w:rFonts w:eastAsia="宋体"/>
            <w:lang w:eastAsia="zh-CN"/>
          </w:rPr>
          <w:t>.</w:t>
        </w:r>
      </w:ins>
    </w:p>
    <w:p w14:paraId="32184639" w14:textId="77777777" w:rsidR="00D2043E" w:rsidRPr="006F13B4" w:rsidRDefault="00D2043E" w:rsidP="00D2043E">
      <w:pPr>
        <w:keepNext/>
        <w:keepLines/>
        <w:spacing w:before="60"/>
        <w:jc w:val="center"/>
        <w:rPr>
          <w:ins w:id="4605" w:author="Apple (Manasa)" w:date="2022-10-17T16:47:00Z"/>
          <w:rFonts w:ascii="Arial" w:hAnsi="Arial"/>
          <w:b/>
        </w:rPr>
      </w:pPr>
      <w:ins w:id="4606" w:author="Apple (Manasa)" w:date="2022-10-17T16:47:00Z">
        <w:r w:rsidRPr="006F13B4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5.2.3.2.X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2043E" w:rsidRPr="006F13B4" w14:paraId="11C2E9BA" w14:textId="77777777" w:rsidTr="00E324EF">
        <w:trPr>
          <w:ins w:id="4607" w:author="Apple (Manasa)" w:date="2022-10-17T16:4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C17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08" w:author="Apple (Manasa)" w:date="2022-10-17T16:47:00Z"/>
                <w:rFonts w:ascii="Arial" w:eastAsia="宋体" w:hAnsi="Arial"/>
                <w:b/>
                <w:sz w:val="18"/>
              </w:rPr>
            </w:pPr>
            <w:ins w:id="4609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B405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10" w:author="Apple (Manasa)" w:date="2022-10-17T16:47:00Z"/>
                <w:rFonts w:ascii="Arial" w:eastAsia="宋体" w:hAnsi="Arial"/>
                <w:b/>
                <w:sz w:val="18"/>
              </w:rPr>
            </w:pPr>
            <w:ins w:id="4611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D2043E" w:rsidRPr="006F13B4" w14:paraId="09541A06" w14:textId="77777777" w:rsidTr="00E324EF">
        <w:trPr>
          <w:ins w:id="4612" w:author="Apple (Manasa)" w:date="2022-10-17T16:4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4A1A" w14:textId="77777777" w:rsidR="00D2043E" w:rsidRPr="006F13B4" w:rsidRDefault="00D2043E" w:rsidP="00E324EF">
            <w:pPr>
              <w:keepNext/>
              <w:keepLines/>
              <w:spacing w:after="0"/>
              <w:rPr>
                <w:ins w:id="4613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461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Verify UE performance in the </w:t>
              </w:r>
              <w:r>
                <w:rPr>
                  <w:rFonts w:ascii="Arial" w:eastAsia="宋体" w:hAnsi="Arial"/>
                  <w:sz w:val="18"/>
                </w:rPr>
                <w:t>HST-SFN Scheme A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scenario defined in B.3.</w:t>
              </w:r>
              <w:r>
                <w:rPr>
                  <w:rFonts w:ascii="Arial" w:eastAsia="宋体" w:hAnsi="Arial"/>
                  <w:sz w:val="18"/>
                </w:rPr>
                <w:t>X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B6DD" w14:textId="77777777" w:rsidR="00D2043E" w:rsidRPr="006F13B4" w:rsidRDefault="00D2043E" w:rsidP="00E324EF">
            <w:pPr>
              <w:keepNext/>
              <w:keepLines/>
              <w:spacing w:after="0"/>
              <w:rPr>
                <w:ins w:id="4615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461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7A771492" w14:textId="77777777" w:rsidR="00D2043E" w:rsidRDefault="00D2043E" w:rsidP="00D2043E">
      <w:pPr>
        <w:keepNext/>
        <w:keepLines/>
        <w:spacing w:before="60"/>
        <w:rPr>
          <w:ins w:id="4617" w:author="Apple (Manasa)" w:date="2022-10-17T16:47:00Z"/>
          <w:b/>
        </w:rPr>
      </w:pPr>
    </w:p>
    <w:p w14:paraId="455D0E50" w14:textId="77777777" w:rsidR="00D2043E" w:rsidRPr="006F13B4" w:rsidRDefault="00D2043E" w:rsidP="00D2043E">
      <w:pPr>
        <w:keepNext/>
        <w:keepLines/>
        <w:spacing w:before="60"/>
        <w:jc w:val="center"/>
        <w:rPr>
          <w:ins w:id="4618" w:author="Apple (Manasa)" w:date="2022-10-17T16:47:00Z"/>
          <w:rFonts w:ascii="Arial" w:hAnsi="Arial"/>
          <w:b/>
        </w:rPr>
      </w:pPr>
      <w:ins w:id="4619" w:author="Apple (Manasa)" w:date="2022-10-17T16:47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5.2.3.2.X</w:t>
        </w:r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1532"/>
        <w:gridCol w:w="2280"/>
        <w:gridCol w:w="617"/>
        <w:gridCol w:w="3329"/>
      </w:tblGrid>
      <w:tr w:rsidR="00D2043E" w:rsidRPr="006F13B4" w14:paraId="6926899A" w14:textId="77777777" w:rsidTr="00E324EF">
        <w:trPr>
          <w:jc w:val="center"/>
          <w:ins w:id="4620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F4D9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21" w:author="Apple (Manasa)" w:date="2022-10-17T16:47:00Z"/>
                <w:rFonts w:ascii="Arial" w:eastAsia="宋体" w:hAnsi="Arial"/>
                <w:b/>
                <w:sz w:val="18"/>
              </w:rPr>
            </w:pPr>
            <w:ins w:id="4622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DDE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23" w:author="Apple (Manasa)" w:date="2022-10-17T16:47:00Z"/>
                <w:rFonts w:ascii="Arial" w:eastAsia="宋体" w:hAnsi="Arial"/>
                <w:b/>
                <w:sz w:val="18"/>
              </w:rPr>
            </w:pPr>
            <w:ins w:id="4624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F1A9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25" w:author="Apple (Manasa)" w:date="2022-10-17T16:47:00Z"/>
                <w:rFonts w:ascii="Arial" w:eastAsia="宋体" w:hAnsi="Arial"/>
                <w:b/>
                <w:sz w:val="18"/>
              </w:rPr>
            </w:pPr>
            <w:ins w:id="4626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D2043E" w:rsidRPr="006F13B4" w14:paraId="459E7F34" w14:textId="77777777" w:rsidTr="00E324EF">
        <w:trPr>
          <w:jc w:val="center"/>
          <w:ins w:id="4627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D568" w14:textId="77777777" w:rsidR="00D2043E" w:rsidRPr="006F13B4" w:rsidRDefault="00D2043E" w:rsidP="00E324EF">
            <w:pPr>
              <w:keepNext/>
              <w:keepLines/>
              <w:spacing w:after="0"/>
              <w:rPr>
                <w:ins w:id="4628" w:author="Apple (Manasa)" w:date="2022-10-17T16:47:00Z"/>
                <w:rFonts w:ascii="Arial" w:eastAsia="宋体" w:hAnsi="Arial"/>
                <w:sz w:val="18"/>
              </w:rPr>
            </w:pPr>
            <w:ins w:id="462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9EF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30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6B2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31" w:author="Apple (Manasa)" w:date="2022-10-17T16:47:00Z"/>
                <w:rFonts w:ascii="Arial" w:eastAsia="宋体" w:hAnsi="Arial"/>
                <w:sz w:val="18"/>
              </w:rPr>
            </w:pPr>
            <w:ins w:id="4632" w:author="Apple (Manasa)" w:date="2022-10-17T16:47:00Z">
              <w:r>
                <w:rPr>
                  <w:rFonts w:ascii="Arial" w:eastAsia="宋体" w:hAnsi="Arial"/>
                  <w:sz w:val="18"/>
                </w:rPr>
                <w:t>T</w:t>
              </w:r>
              <w:r w:rsidRPr="006F13B4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D2043E" w:rsidRPr="006F13B4" w14:paraId="7BE1F170" w14:textId="77777777" w:rsidTr="00E324EF">
        <w:trPr>
          <w:jc w:val="center"/>
          <w:ins w:id="4633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2D045" w14:textId="77777777" w:rsidR="00D2043E" w:rsidRPr="006F13B4" w:rsidRDefault="00D2043E" w:rsidP="00E324EF">
            <w:pPr>
              <w:keepNext/>
              <w:keepLines/>
              <w:spacing w:after="0"/>
              <w:rPr>
                <w:ins w:id="4634" w:author="Apple (Manasa)" w:date="2022-10-17T16:47:00Z"/>
                <w:rFonts w:ascii="Arial" w:eastAsia="宋体" w:hAnsi="Arial"/>
                <w:sz w:val="18"/>
              </w:rPr>
            </w:pPr>
            <w:ins w:id="463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D3DC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3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953B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37" w:author="Apple (Manasa)" w:date="2022-10-17T16:47:00Z"/>
                <w:rFonts w:ascii="Arial" w:eastAsia="宋体" w:hAnsi="Arial"/>
                <w:sz w:val="18"/>
              </w:rPr>
            </w:pPr>
            <w:ins w:id="463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D2043E" w:rsidRPr="006F13B4" w14:paraId="4230614B" w14:textId="77777777" w:rsidTr="00E324EF">
        <w:trPr>
          <w:jc w:val="center"/>
          <w:ins w:id="4639" w:author="Apple (Manasa)" w:date="2022-10-17T16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634E" w14:textId="77777777" w:rsidR="00D2043E" w:rsidRPr="006F13B4" w:rsidRDefault="00D2043E" w:rsidP="00E324EF">
            <w:pPr>
              <w:keepNext/>
              <w:keepLines/>
              <w:spacing w:after="0"/>
              <w:rPr>
                <w:ins w:id="4640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4641" w:author="Apple (Manasa)" w:date="2022-10-17T16:47:00Z">
              <w:r w:rsidRPr="006F13B4"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6680" w14:textId="77777777" w:rsidR="00D2043E" w:rsidRPr="006F13B4" w:rsidRDefault="00D2043E" w:rsidP="00E324EF">
            <w:pPr>
              <w:keepNext/>
              <w:keepLines/>
              <w:spacing w:after="0"/>
              <w:rPr>
                <w:ins w:id="4642" w:author="Apple (Manasa)" w:date="2022-10-17T16:47:00Z"/>
                <w:rFonts w:ascii="Arial" w:eastAsia="宋体" w:hAnsi="Arial"/>
                <w:sz w:val="18"/>
              </w:rPr>
            </w:pPr>
            <w:ins w:id="464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1B10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44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F121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45" w:author="Apple (Manasa)" w:date="2022-10-17T16:47:00Z"/>
                <w:rFonts w:ascii="Arial" w:eastAsia="宋体" w:hAnsi="Arial"/>
                <w:sz w:val="18"/>
                <w:vertAlign w:val="superscript"/>
              </w:rPr>
            </w:pPr>
            <w:ins w:id="464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D2043E" w:rsidRPr="006F13B4" w14:paraId="4E9569B3" w14:textId="77777777" w:rsidTr="00E324EF">
        <w:trPr>
          <w:jc w:val="center"/>
          <w:ins w:id="4647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6013" w14:textId="77777777" w:rsidR="00D2043E" w:rsidRPr="006F13B4" w:rsidRDefault="00D2043E" w:rsidP="00E324EF">
            <w:pPr>
              <w:keepNext/>
              <w:keepLines/>
              <w:spacing w:after="0"/>
              <w:rPr>
                <w:ins w:id="4648" w:author="Apple (Manasa)" w:date="2022-10-17T16:47:00Z"/>
                <w:rFonts w:ascii="Arial" w:eastAsia="宋体" w:hAnsi="Arial"/>
                <w:sz w:val="18"/>
              </w:rPr>
            </w:pPr>
            <w:ins w:id="464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8CFA" w14:textId="77777777" w:rsidR="00D2043E" w:rsidRPr="006F13B4" w:rsidRDefault="00D2043E" w:rsidP="00E324EF">
            <w:pPr>
              <w:keepNext/>
              <w:keepLines/>
              <w:spacing w:after="0"/>
              <w:rPr>
                <w:ins w:id="4650" w:author="Apple (Manasa)" w:date="2022-10-17T16:47:00Z"/>
                <w:rFonts w:ascii="Arial" w:eastAsia="宋体" w:hAnsi="Arial"/>
                <w:sz w:val="18"/>
              </w:rPr>
            </w:pPr>
            <w:ins w:id="465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FEA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52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307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53" w:author="Apple (Manasa)" w:date="2022-10-17T16:47:00Z"/>
                <w:rFonts w:ascii="Arial" w:eastAsia="宋体" w:hAnsi="Arial"/>
                <w:sz w:val="18"/>
              </w:rPr>
            </w:pPr>
            <w:ins w:id="465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D2043E" w:rsidRPr="006F13B4" w14:paraId="713585C3" w14:textId="77777777" w:rsidTr="00E324EF">
        <w:trPr>
          <w:jc w:val="center"/>
          <w:ins w:id="465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DD68" w14:textId="77777777" w:rsidR="00D2043E" w:rsidRPr="006F13B4" w:rsidRDefault="00D2043E" w:rsidP="00E324EF">
            <w:pPr>
              <w:keepNext/>
              <w:keepLines/>
              <w:spacing w:after="0"/>
              <w:rPr>
                <w:ins w:id="465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AF68" w14:textId="77777777" w:rsidR="00D2043E" w:rsidRPr="006F13B4" w:rsidRDefault="00D2043E" w:rsidP="00E324EF">
            <w:pPr>
              <w:keepNext/>
              <w:keepLines/>
              <w:spacing w:after="0"/>
              <w:rPr>
                <w:ins w:id="4657" w:author="Apple (Manasa)" w:date="2022-10-17T16:47:00Z"/>
                <w:rFonts w:ascii="Arial" w:eastAsia="宋体" w:hAnsi="Arial"/>
                <w:sz w:val="18"/>
              </w:rPr>
            </w:pPr>
            <w:ins w:id="465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ED5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59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042A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60" w:author="Apple (Manasa)" w:date="2022-10-17T16:47:00Z"/>
                <w:rFonts w:ascii="Arial" w:eastAsia="宋体" w:hAnsi="Arial"/>
                <w:sz w:val="18"/>
              </w:rPr>
            </w:pPr>
            <w:ins w:id="466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D2043E" w:rsidRPr="006F13B4" w14:paraId="79579F5C" w14:textId="77777777" w:rsidTr="00E324EF">
        <w:trPr>
          <w:jc w:val="center"/>
          <w:ins w:id="466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871F" w14:textId="77777777" w:rsidR="00D2043E" w:rsidRPr="006F13B4" w:rsidRDefault="00D2043E" w:rsidP="00E324EF">
            <w:pPr>
              <w:keepNext/>
              <w:keepLines/>
              <w:spacing w:after="0"/>
              <w:rPr>
                <w:ins w:id="466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7EB6" w14:textId="77777777" w:rsidR="00D2043E" w:rsidRPr="006F13B4" w:rsidRDefault="00D2043E" w:rsidP="00E324EF">
            <w:pPr>
              <w:keepNext/>
              <w:keepLines/>
              <w:spacing w:after="0"/>
              <w:rPr>
                <w:ins w:id="4664" w:author="Apple (Manasa)" w:date="2022-10-17T16:47:00Z"/>
                <w:rFonts w:ascii="Arial" w:eastAsia="宋体" w:hAnsi="Arial"/>
                <w:sz w:val="18"/>
              </w:rPr>
            </w:pPr>
            <w:ins w:id="466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ECC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6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4DE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67" w:author="Apple (Manasa)" w:date="2022-10-17T16:47:00Z"/>
                <w:rFonts w:ascii="Arial" w:eastAsia="宋体" w:hAnsi="Arial"/>
                <w:sz w:val="18"/>
              </w:rPr>
            </w:pPr>
            <w:ins w:id="466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D2043E" w:rsidRPr="006F13B4" w14:paraId="425D880F" w14:textId="77777777" w:rsidTr="00E324EF">
        <w:trPr>
          <w:jc w:val="center"/>
          <w:ins w:id="466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83C9" w14:textId="77777777" w:rsidR="00D2043E" w:rsidRPr="006F13B4" w:rsidRDefault="00D2043E" w:rsidP="00E324EF">
            <w:pPr>
              <w:keepNext/>
              <w:keepLines/>
              <w:spacing w:after="0"/>
              <w:rPr>
                <w:ins w:id="4670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7723" w14:textId="77777777" w:rsidR="00D2043E" w:rsidRPr="006F13B4" w:rsidRDefault="00D2043E" w:rsidP="00E324EF">
            <w:pPr>
              <w:keepNext/>
              <w:keepLines/>
              <w:spacing w:after="0"/>
              <w:rPr>
                <w:ins w:id="4671" w:author="Apple (Manasa)" w:date="2022-10-17T16:47:00Z"/>
                <w:rFonts w:ascii="Arial" w:eastAsia="宋体" w:hAnsi="Arial"/>
                <w:sz w:val="18"/>
              </w:rPr>
            </w:pPr>
            <w:ins w:id="467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2745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7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6CB1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74" w:author="Apple (Manasa)" w:date="2022-10-17T16:47:00Z"/>
                <w:rFonts w:ascii="Arial" w:eastAsia="宋体" w:hAnsi="Arial"/>
                <w:sz w:val="18"/>
              </w:rPr>
            </w:pPr>
            <w:ins w:id="467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D2043E" w:rsidRPr="006F13B4" w14:paraId="0619E769" w14:textId="77777777" w:rsidTr="00E324EF">
        <w:trPr>
          <w:jc w:val="center"/>
          <w:ins w:id="467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8569" w14:textId="77777777" w:rsidR="00D2043E" w:rsidRPr="006F13B4" w:rsidRDefault="00D2043E" w:rsidP="00E324EF">
            <w:pPr>
              <w:keepNext/>
              <w:keepLines/>
              <w:spacing w:after="0"/>
              <w:rPr>
                <w:ins w:id="4677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DE71" w14:textId="77777777" w:rsidR="00D2043E" w:rsidRPr="006F13B4" w:rsidRDefault="00D2043E" w:rsidP="00E324EF">
            <w:pPr>
              <w:keepNext/>
              <w:keepLines/>
              <w:spacing w:after="0"/>
              <w:rPr>
                <w:ins w:id="4678" w:author="Apple (Manasa)" w:date="2022-10-17T16:47:00Z"/>
                <w:rFonts w:ascii="Arial" w:eastAsia="宋体" w:hAnsi="Arial"/>
                <w:sz w:val="18"/>
              </w:rPr>
            </w:pPr>
            <w:ins w:id="467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71F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80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CD3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81" w:author="Apple (Manasa)" w:date="2022-10-17T16:47:00Z"/>
                <w:rFonts w:ascii="Arial" w:eastAsia="宋体" w:hAnsi="Arial"/>
                <w:sz w:val="18"/>
              </w:rPr>
            </w:pPr>
            <w:ins w:id="468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D2043E" w:rsidRPr="006F13B4" w14:paraId="6521E290" w14:textId="77777777" w:rsidTr="00E324EF">
        <w:trPr>
          <w:jc w:val="center"/>
          <w:ins w:id="4683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5E85" w14:textId="77777777" w:rsidR="00D2043E" w:rsidRPr="006F13B4" w:rsidRDefault="00D2043E" w:rsidP="00E324EF">
            <w:pPr>
              <w:keepNext/>
              <w:keepLines/>
              <w:spacing w:after="0"/>
              <w:rPr>
                <w:ins w:id="4684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D0B5" w14:textId="77777777" w:rsidR="00D2043E" w:rsidRPr="006F13B4" w:rsidRDefault="00D2043E" w:rsidP="00E324EF">
            <w:pPr>
              <w:keepNext/>
              <w:keepLines/>
              <w:spacing w:after="0"/>
              <w:rPr>
                <w:ins w:id="4685" w:author="Apple (Manasa)" w:date="2022-10-17T16:47:00Z"/>
                <w:rFonts w:ascii="Arial" w:eastAsia="宋体" w:hAnsi="Arial"/>
                <w:sz w:val="18"/>
              </w:rPr>
            </w:pPr>
            <w:ins w:id="468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990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87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835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88" w:author="Apple (Manasa)" w:date="2022-10-17T16:47:00Z"/>
                <w:rFonts w:ascii="Arial" w:eastAsia="宋体" w:hAnsi="Arial"/>
                <w:sz w:val="18"/>
              </w:rPr>
            </w:pPr>
            <w:ins w:id="468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D2043E" w:rsidRPr="006F13B4" w14:paraId="39FB4530" w14:textId="77777777" w:rsidTr="00E324EF">
        <w:trPr>
          <w:jc w:val="center"/>
          <w:ins w:id="469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9F3A" w14:textId="77777777" w:rsidR="00D2043E" w:rsidRPr="006F13B4" w:rsidRDefault="00D2043E" w:rsidP="00E324EF">
            <w:pPr>
              <w:keepNext/>
              <w:keepLines/>
              <w:spacing w:after="0"/>
              <w:rPr>
                <w:ins w:id="469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6A02" w14:textId="77777777" w:rsidR="00D2043E" w:rsidRPr="006F13B4" w:rsidRDefault="00D2043E" w:rsidP="00E324EF">
            <w:pPr>
              <w:keepNext/>
              <w:keepLines/>
              <w:spacing w:after="0"/>
              <w:rPr>
                <w:ins w:id="4692" w:author="Apple (Manasa)" w:date="2022-10-17T16:47:00Z"/>
                <w:rFonts w:ascii="Arial" w:eastAsia="宋体" w:hAnsi="Arial"/>
                <w:sz w:val="18"/>
              </w:rPr>
            </w:pPr>
            <w:ins w:id="469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A4D1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94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DAD0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695" w:author="Apple (Manasa)" w:date="2022-10-17T16:47:00Z"/>
                <w:rFonts w:ascii="Arial" w:eastAsia="宋体" w:hAnsi="Arial"/>
                <w:sz w:val="18"/>
              </w:rPr>
            </w:pPr>
            <w:ins w:id="469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D2043E" w:rsidRPr="006F13B4" w14:paraId="4E6943E8" w14:textId="77777777" w:rsidTr="00E324EF">
        <w:trPr>
          <w:jc w:val="center"/>
          <w:ins w:id="469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244A" w14:textId="77777777" w:rsidR="00D2043E" w:rsidRPr="006F13B4" w:rsidRDefault="00D2043E" w:rsidP="00E324EF">
            <w:pPr>
              <w:keepNext/>
              <w:keepLines/>
              <w:spacing w:after="0"/>
              <w:rPr>
                <w:ins w:id="469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33A0" w14:textId="77777777" w:rsidR="00D2043E" w:rsidRPr="006F13B4" w:rsidRDefault="00D2043E" w:rsidP="00E324EF">
            <w:pPr>
              <w:keepNext/>
              <w:keepLines/>
              <w:spacing w:after="0"/>
              <w:rPr>
                <w:ins w:id="4699" w:author="Apple (Manasa)" w:date="2022-10-17T16:47:00Z"/>
                <w:rFonts w:ascii="Arial" w:eastAsia="宋体" w:hAnsi="Arial"/>
                <w:sz w:val="18"/>
              </w:rPr>
            </w:pPr>
            <w:ins w:id="470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6E00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0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A6A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02" w:author="Apple (Manasa)" w:date="2022-10-17T16:47:00Z"/>
                <w:rFonts w:ascii="Arial" w:eastAsia="宋体" w:hAnsi="Arial"/>
                <w:sz w:val="18"/>
              </w:rPr>
            </w:pPr>
            <w:ins w:id="470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D2043E" w:rsidRPr="006F13B4" w14:paraId="13782F4B" w14:textId="77777777" w:rsidTr="00E324EF">
        <w:trPr>
          <w:jc w:val="center"/>
          <w:ins w:id="470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F7D2" w14:textId="77777777" w:rsidR="00D2043E" w:rsidRPr="006F13B4" w:rsidRDefault="00D2043E" w:rsidP="00E324EF">
            <w:pPr>
              <w:keepNext/>
              <w:keepLines/>
              <w:spacing w:after="0"/>
              <w:rPr>
                <w:ins w:id="4705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5F347" w14:textId="77777777" w:rsidR="00D2043E" w:rsidRPr="006F13B4" w:rsidRDefault="00D2043E" w:rsidP="00E324EF">
            <w:pPr>
              <w:keepNext/>
              <w:keepLines/>
              <w:spacing w:after="0"/>
              <w:rPr>
                <w:ins w:id="4706" w:author="Apple (Manasa)" w:date="2022-10-17T16:47:00Z"/>
                <w:rFonts w:ascii="Arial" w:eastAsia="宋体" w:hAnsi="Arial"/>
                <w:sz w:val="18"/>
              </w:rPr>
            </w:pPr>
            <w:ins w:id="470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C94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0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848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09" w:author="Apple (Manasa)" w:date="2022-10-17T16:47:00Z"/>
                <w:rFonts w:ascii="Arial" w:eastAsia="宋体" w:hAnsi="Arial"/>
                <w:sz w:val="18"/>
              </w:rPr>
            </w:pPr>
            <w:ins w:id="4710" w:author="Apple (Manasa)" w:date="2022-10-17T16:47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D2043E" w:rsidRPr="006F13B4" w14:paraId="6A842DED" w14:textId="77777777" w:rsidTr="00E324EF">
        <w:trPr>
          <w:jc w:val="center"/>
          <w:ins w:id="471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0F57" w14:textId="77777777" w:rsidR="00D2043E" w:rsidRPr="006F13B4" w:rsidRDefault="00D2043E" w:rsidP="00E324EF">
            <w:pPr>
              <w:keepNext/>
              <w:keepLines/>
              <w:spacing w:after="0"/>
              <w:rPr>
                <w:ins w:id="4712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82DD6" w14:textId="77777777" w:rsidR="00D2043E" w:rsidRPr="006F13B4" w:rsidRDefault="00D2043E" w:rsidP="00E324EF">
            <w:pPr>
              <w:keepNext/>
              <w:keepLines/>
              <w:spacing w:after="0"/>
              <w:rPr>
                <w:ins w:id="4713" w:author="Apple (Manasa)" w:date="2022-10-17T16:47:00Z"/>
                <w:rFonts w:ascii="Arial" w:eastAsia="宋体" w:hAnsi="Arial"/>
                <w:sz w:val="18"/>
              </w:rPr>
            </w:pPr>
            <w:ins w:id="4714" w:author="Apple (Manasa)" w:date="2022-10-17T16:47:00Z"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2B2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15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65A4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16" w:author="Apple (Manasa)" w:date="2022-10-17T16:47:00Z"/>
                <w:rFonts w:ascii="Arial" w:eastAsia="宋体" w:hAnsi="Arial"/>
                <w:sz w:val="18"/>
              </w:rPr>
            </w:pPr>
            <w:ins w:id="471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D2043E" w:rsidRPr="006F13B4" w14:paraId="626FAB91" w14:textId="77777777" w:rsidTr="00E324EF">
        <w:trPr>
          <w:jc w:val="center"/>
          <w:ins w:id="4718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C5C5" w14:textId="77777777" w:rsidR="00D2043E" w:rsidRPr="006F13B4" w:rsidRDefault="00D2043E" w:rsidP="00E324EF">
            <w:pPr>
              <w:keepNext/>
              <w:keepLines/>
              <w:spacing w:after="0"/>
              <w:rPr>
                <w:ins w:id="4719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0D40" w14:textId="77777777" w:rsidR="00D2043E" w:rsidRPr="006F13B4" w:rsidRDefault="00D2043E" w:rsidP="00E324EF">
            <w:pPr>
              <w:keepNext/>
              <w:keepLines/>
              <w:spacing w:after="0"/>
              <w:rPr>
                <w:ins w:id="4720" w:author="Apple (Manasa)" w:date="2022-10-17T16:47:00Z"/>
                <w:rFonts w:ascii="Arial" w:eastAsia="宋体" w:hAnsi="Arial"/>
                <w:sz w:val="18"/>
              </w:rPr>
            </w:pPr>
            <w:ins w:id="4721" w:author="Apple (Manasa)" w:date="2022-10-17T16:47:00Z"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45A9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22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568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23" w:author="Apple (Manasa)" w:date="2022-10-17T16:47:00Z"/>
                <w:rFonts w:ascii="Arial" w:eastAsia="宋体" w:hAnsi="Arial"/>
                <w:sz w:val="18"/>
              </w:rPr>
            </w:pPr>
            <w:ins w:id="472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2FD50E26" w14:textId="77777777" w:rsidTr="00E324EF">
        <w:trPr>
          <w:jc w:val="center"/>
          <w:ins w:id="472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BA8E" w14:textId="77777777" w:rsidR="00D2043E" w:rsidRPr="006F13B4" w:rsidRDefault="00D2043E" w:rsidP="00E324EF">
            <w:pPr>
              <w:keepNext/>
              <w:keepLines/>
              <w:spacing w:after="0"/>
              <w:rPr>
                <w:ins w:id="472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D477" w14:textId="77777777" w:rsidR="00D2043E" w:rsidRPr="006F13B4" w:rsidRDefault="00D2043E" w:rsidP="00E324EF">
            <w:pPr>
              <w:keepNext/>
              <w:keepLines/>
              <w:spacing w:after="0"/>
              <w:rPr>
                <w:ins w:id="4727" w:author="Apple (Manasa)" w:date="2022-10-17T16:47:00Z"/>
                <w:rFonts w:ascii="Arial" w:eastAsia="宋体" w:hAnsi="Arial"/>
                <w:sz w:val="18"/>
                <w:szCs w:val="22"/>
                <w:lang w:eastAsia="ja-JP"/>
              </w:rPr>
            </w:pPr>
            <w:ins w:id="472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D53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29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503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30" w:author="Apple (Manasa)" w:date="2022-10-17T16:47:00Z"/>
                <w:rFonts w:ascii="Arial" w:eastAsia="宋体" w:hAnsi="Arial"/>
                <w:sz w:val="18"/>
              </w:rPr>
            </w:pPr>
            <w:ins w:id="473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D2043E" w:rsidRPr="006F13B4" w14:paraId="30B4308F" w14:textId="77777777" w:rsidTr="00E324EF">
        <w:trPr>
          <w:jc w:val="center"/>
          <w:ins w:id="4732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A76A" w14:textId="77777777" w:rsidR="00D2043E" w:rsidRPr="006F13B4" w:rsidRDefault="00D2043E" w:rsidP="00E324EF">
            <w:pPr>
              <w:keepNext/>
              <w:keepLines/>
              <w:spacing w:after="0"/>
              <w:rPr>
                <w:ins w:id="4733" w:author="Apple (Manasa)" w:date="2022-10-17T16:47:00Z"/>
                <w:rFonts w:ascii="Arial" w:eastAsia="宋体" w:hAnsi="Arial"/>
                <w:sz w:val="18"/>
              </w:rPr>
            </w:pPr>
            <w:ins w:id="473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5EA7" w14:textId="77777777" w:rsidR="00D2043E" w:rsidRPr="006F13B4" w:rsidRDefault="00D2043E" w:rsidP="00E324EF">
            <w:pPr>
              <w:keepNext/>
              <w:keepLines/>
              <w:spacing w:after="0"/>
              <w:rPr>
                <w:ins w:id="4735" w:author="Apple (Manasa)" w:date="2022-10-17T16:47:00Z"/>
                <w:rFonts w:ascii="Arial" w:eastAsia="宋体" w:hAnsi="Arial" w:cs="Arial"/>
                <w:sz w:val="18"/>
                <w:szCs w:val="18"/>
              </w:rPr>
            </w:pPr>
            <w:ins w:id="4736" w:author="Apple (Manasa)" w:date="2022-10-17T16:47:00Z">
              <w:r w:rsidRPr="006F13B4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2201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37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6B9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38" w:author="Apple (Manasa)" w:date="2022-10-17T16:47:00Z"/>
                <w:rFonts w:ascii="Arial" w:eastAsia="宋体" w:hAnsi="Arial"/>
                <w:sz w:val="18"/>
              </w:rPr>
            </w:pPr>
            <w:ins w:id="473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D2043E" w:rsidRPr="006F13B4" w14:paraId="4BE03B28" w14:textId="77777777" w:rsidTr="00E324EF">
        <w:trPr>
          <w:jc w:val="center"/>
          <w:ins w:id="474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BA57" w14:textId="77777777" w:rsidR="00D2043E" w:rsidRPr="006F13B4" w:rsidRDefault="00D2043E" w:rsidP="00E324EF">
            <w:pPr>
              <w:keepNext/>
              <w:keepLines/>
              <w:spacing w:after="0"/>
              <w:rPr>
                <w:ins w:id="474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4DA9" w14:textId="77777777" w:rsidR="00D2043E" w:rsidRPr="006F13B4" w:rsidRDefault="00D2043E" w:rsidP="00E324EF">
            <w:pPr>
              <w:keepNext/>
              <w:keepLines/>
              <w:spacing w:after="0"/>
              <w:rPr>
                <w:ins w:id="4742" w:author="Apple (Manasa)" w:date="2022-10-17T16:47:00Z"/>
                <w:rFonts w:ascii="Arial" w:eastAsia="宋体" w:hAnsi="Arial"/>
                <w:sz w:val="18"/>
              </w:rPr>
            </w:pPr>
            <w:ins w:id="474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0CC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44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4970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45" w:author="Apple (Manasa)" w:date="2022-10-17T16:47:00Z"/>
                <w:rFonts w:ascii="Arial" w:eastAsia="宋体" w:hAnsi="Arial"/>
                <w:sz w:val="18"/>
              </w:rPr>
            </w:pPr>
            <w:ins w:id="474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D2043E" w:rsidRPr="006F13B4" w14:paraId="7CF301D7" w14:textId="77777777" w:rsidTr="00E324EF">
        <w:trPr>
          <w:jc w:val="center"/>
          <w:ins w:id="474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55E7" w14:textId="77777777" w:rsidR="00D2043E" w:rsidRPr="006F13B4" w:rsidRDefault="00D2043E" w:rsidP="00E324EF">
            <w:pPr>
              <w:keepNext/>
              <w:keepLines/>
              <w:spacing w:after="0"/>
              <w:rPr>
                <w:ins w:id="474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8018" w14:textId="77777777" w:rsidR="00D2043E" w:rsidRPr="006F13B4" w:rsidRDefault="00D2043E" w:rsidP="00E324EF">
            <w:pPr>
              <w:keepNext/>
              <w:keepLines/>
              <w:spacing w:after="0"/>
              <w:rPr>
                <w:ins w:id="4749" w:author="Apple (Manasa)" w:date="2022-10-17T16:47:00Z"/>
                <w:rFonts w:ascii="Arial" w:eastAsia="宋体" w:hAnsi="Arial"/>
                <w:sz w:val="18"/>
              </w:rPr>
            </w:pPr>
            <w:ins w:id="475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F841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5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9FCA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52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4753" w:author="Apple (Manasa)" w:date="2022-10-17T16:47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D2043E" w:rsidRPr="006F13B4" w14:paraId="0D9C011D" w14:textId="77777777" w:rsidTr="00E324EF">
        <w:trPr>
          <w:jc w:val="center"/>
          <w:ins w:id="4754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7FCE" w14:textId="77777777" w:rsidR="00D2043E" w:rsidRPr="006F13B4" w:rsidRDefault="00D2043E" w:rsidP="00E324EF">
            <w:pPr>
              <w:keepNext/>
              <w:keepLines/>
              <w:spacing w:after="0"/>
              <w:rPr>
                <w:ins w:id="4755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4756" w:author="Apple (Manasa)" w:date="2022-10-17T16:47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CE7C" w14:textId="77777777" w:rsidR="00D2043E" w:rsidRPr="006F13B4" w:rsidRDefault="00D2043E" w:rsidP="00E324EF">
            <w:pPr>
              <w:keepNext/>
              <w:keepLines/>
              <w:spacing w:after="0"/>
              <w:rPr>
                <w:ins w:id="4757" w:author="Apple (Manasa)" w:date="2022-10-17T16:47:00Z"/>
                <w:rFonts w:ascii="Arial" w:eastAsia="宋体" w:hAnsi="Arial"/>
                <w:sz w:val="18"/>
              </w:rPr>
            </w:pPr>
            <w:ins w:id="475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6449" w14:textId="77777777" w:rsidR="00D2043E" w:rsidRPr="006F13B4" w:rsidRDefault="00D2043E" w:rsidP="00E324EF">
            <w:pPr>
              <w:keepNext/>
              <w:keepLines/>
              <w:spacing w:after="0"/>
              <w:rPr>
                <w:ins w:id="4759" w:author="Apple (Manasa)" w:date="2022-10-17T16:47:00Z"/>
                <w:rFonts w:ascii="Arial" w:eastAsia="宋体" w:hAnsi="Arial"/>
                <w:sz w:val="18"/>
              </w:rPr>
            </w:pPr>
            <w:ins w:id="476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F41A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6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4A0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62" w:author="Apple (Manasa)" w:date="2022-10-17T16:47:00Z"/>
                <w:rFonts w:ascii="Arial" w:eastAsia="宋体" w:hAnsi="Arial"/>
                <w:sz w:val="18"/>
              </w:rPr>
            </w:pPr>
            <w:ins w:id="476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5 for CSI-RS resource 1 and 3</w:t>
              </w:r>
            </w:ins>
          </w:p>
          <w:p w14:paraId="6BB804C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64" w:author="Apple (Manasa)" w:date="2022-10-17T16:47:00Z"/>
                <w:rFonts w:ascii="Arial" w:eastAsia="宋体" w:hAnsi="Arial"/>
                <w:sz w:val="18"/>
              </w:rPr>
            </w:pPr>
            <w:ins w:id="476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9 for CSI-RS resource 2 and 4</w:t>
              </w:r>
            </w:ins>
          </w:p>
        </w:tc>
      </w:tr>
      <w:tr w:rsidR="00D2043E" w:rsidRPr="006F13B4" w14:paraId="60AF4E87" w14:textId="77777777" w:rsidTr="00E324EF">
        <w:trPr>
          <w:jc w:val="center"/>
          <w:ins w:id="476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37FA4" w14:textId="77777777" w:rsidR="00D2043E" w:rsidRPr="006F13B4" w:rsidRDefault="00D2043E" w:rsidP="00E324EF">
            <w:pPr>
              <w:keepNext/>
              <w:keepLines/>
              <w:spacing w:after="0"/>
              <w:rPr>
                <w:ins w:id="4767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82B5" w14:textId="77777777" w:rsidR="00D2043E" w:rsidRPr="006F13B4" w:rsidRDefault="00D2043E" w:rsidP="00E324EF">
            <w:pPr>
              <w:keepNext/>
              <w:keepLines/>
              <w:spacing w:after="0"/>
              <w:rPr>
                <w:ins w:id="476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2236" w14:textId="77777777" w:rsidR="00D2043E" w:rsidRPr="006F13B4" w:rsidRDefault="00D2043E" w:rsidP="00E324EF">
            <w:pPr>
              <w:keepNext/>
              <w:keepLines/>
              <w:spacing w:after="0"/>
              <w:rPr>
                <w:ins w:id="4769" w:author="Apple (Manasa)" w:date="2022-10-17T16:47:00Z"/>
                <w:rFonts w:ascii="Arial" w:eastAsia="宋体" w:hAnsi="Arial"/>
                <w:sz w:val="18"/>
              </w:rPr>
            </w:pPr>
            <w:ins w:id="477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3DE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71" w:author="Apple (Manasa)" w:date="2022-10-17T16:47:00Z"/>
                <w:rFonts w:ascii="Arial" w:eastAsia="宋体" w:hAnsi="Arial"/>
                <w:sz w:val="18"/>
              </w:rPr>
            </w:pPr>
            <w:ins w:id="477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509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73" w:author="Apple (Manasa)" w:date="2022-10-17T16:47:00Z"/>
                <w:rFonts w:ascii="Arial" w:eastAsia="宋体" w:hAnsi="Arial"/>
                <w:sz w:val="18"/>
              </w:rPr>
            </w:pPr>
            <w:ins w:id="4774" w:author="Apple (Manasa)" w:date="2022-10-17T16:47:00Z">
              <w:r>
                <w:rPr>
                  <w:rFonts w:ascii="Arial" w:eastAsia="宋体" w:hAnsi="Arial"/>
                  <w:sz w:val="18"/>
                </w:rPr>
                <w:t>2</w:t>
              </w:r>
              <w:r w:rsidRPr="006F13B4">
                <w:rPr>
                  <w:rFonts w:ascii="Arial" w:eastAsia="宋体" w:hAnsi="Arial"/>
                  <w:sz w:val="18"/>
                </w:rPr>
                <w:t>0 for CSI-RS resource 1,2,3,4.</w:t>
              </w:r>
            </w:ins>
          </w:p>
        </w:tc>
      </w:tr>
      <w:tr w:rsidR="00D2043E" w:rsidRPr="006F13B4" w14:paraId="120B779A" w14:textId="77777777" w:rsidTr="00E324EF">
        <w:trPr>
          <w:jc w:val="center"/>
          <w:ins w:id="477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682F" w14:textId="77777777" w:rsidR="00D2043E" w:rsidRPr="006F13B4" w:rsidRDefault="00D2043E" w:rsidP="00E324EF">
            <w:pPr>
              <w:keepNext/>
              <w:keepLines/>
              <w:spacing w:after="0"/>
              <w:rPr>
                <w:ins w:id="4776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B66D" w14:textId="77777777" w:rsidR="00D2043E" w:rsidRPr="006F13B4" w:rsidRDefault="00D2043E" w:rsidP="00E324EF">
            <w:pPr>
              <w:keepNext/>
              <w:keepLines/>
              <w:spacing w:after="0"/>
              <w:rPr>
                <w:ins w:id="4777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6E42" w14:textId="77777777" w:rsidR="00D2043E" w:rsidRPr="006F13B4" w:rsidRDefault="00D2043E" w:rsidP="00E324EF">
            <w:pPr>
              <w:keepNext/>
              <w:keepLines/>
              <w:spacing w:after="0"/>
              <w:rPr>
                <w:ins w:id="4778" w:author="Apple (Manasa)" w:date="2022-10-17T16:47:00Z"/>
                <w:rFonts w:ascii="Arial" w:eastAsia="宋体" w:hAnsi="Arial"/>
                <w:sz w:val="18"/>
              </w:rPr>
            </w:pPr>
            <w:ins w:id="477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9AB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80" w:author="Apple (Manasa)" w:date="2022-10-17T16:47:00Z"/>
                <w:rFonts w:ascii="Arial" w:eastAsia="宋体" w:hAnsi="Arial"/>
                <w:sz w:val="18"/>
              </w:rPr>
            </w:pPr>
            <w:ins w:id="478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35EC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82" w:author="Apple (Manasa)" w:date="2022-10-17T16:47:00Z"/>
                <w:rFonts w:ascii="Arial" w:eastAsia="宋体" w:hAnsi="Arial"/>
                <w:sz w:val="18"/>
              </w:rPr>
            </w:pPr>
            <w:ins w:id="478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>2 for CSI-RS resource 3 and 4</w:t>
              </w:r>
            </w:ins>
          </w:p>
        </w:tc>
      </w:tr>
      <w:tr w:rsidR="00D2043E" w:rsidRPr="006F13B4" w14:paraId="493A7C98" w14:textId="77777777" w:rsidTr="00E324EF">
        <w:trPr>
          <w:jc w:val="center"/>
          <w:ins w:id="478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12C1" w14:textId="77777777" w:rsidR="00D2043E" w:rsidRPr="006F13B4" w:rsidRDefault="00D2043E" w:rsidP="00E324EF">
            <w:pPr>
              <w:keepNext/>
              <w:keepLines/>
              <w:spacing w:after="0"/>
              <w:rPr>
                <w:ins w:id="4785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5EB7" w14:textId="77777777" w:rsidR="00D2043E" w:rsidRPr="006F13B4" w:rsidRDefault="00D2043E" w:rsidP="00E324EF">
            <w:pPr>
              <w:keepNext/>
              <w:keepLines/>
              <w:spacing w:after="0"/>
              <w:rPr>
                <w:ins w:id="478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5BD6" w14:textId="77777777" w:rsidR="00D2043E" w:rsidRPr="006F13B4" w:rsidRDefault="00D2043E" w:rsidP="00E324EF">
            <w:pPr>
              <w:keepNext/>
              <w:keepLines/>
              <w:spacing w:after="0"/>
              <w:rPr>
                <w:ins w:id="4787" w:author="Apple (Manasa)" w:date="2022-10-17T16:47:00Z"/>
                <w:rFonts w:ascii="Arial" w:eastAsia="宋体" w:hAnsi="Arial"/>
                <w:sz w:val="18"/>
              </w:rPr>
            </w:pPr>
            <w:ins w:id="478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F3EA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89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2350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90" w:author="Apple (Manasa)" w:date="2022-10-17T16:47:00Z"/>
                <w:rFonts w:ascii="Arial" w:eastAsia="宋体" w:hAnsi="Arial"/>
                <w:sz w:val="18"/>
              </w:rPr>
            </w:pPr>
            <w:ins w:id="479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D2043E" w:rsidRPr="006F13B4" w14:paraId="282F6166" w14:textId="77777777" w:rsidTr="00E324EF">
        <w:trPr>
          <w:jc w:val="center"/>
          <w:ins w:id="479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A676" w14:textId="77777777" w:rsidR="00D2043E" w:rsidRPr="006F13B4" w:rsidRDefault="00D2043E" w:rsidP="00E324EF">
            <w:pPr>
              <w:keepNext/>
              <w:keepLines/>
              <w:spacing w:after="0"/>
              <w:rPr>
                <w:ins w:id="4793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F580" w14:textId="77777777" w:rsidR="00D2043E" w:rsidRPr="006F13B4" w:rsidRDefault="00D2043E" w:rsidP="00E324EF">
            <w:pPr>
              <w:keepNext/>
              <w:keepLines/>
              <w:spacing w:after="0"/>
              <w:rPr>
                <w:ins w:id="4794" w:author="Apple (Manasa)" w:date="2022-10-17T16:47:00Z"/>
                <w:rFonts w:ascii="Arial" w:eastAsia="宋体" w:hAnsi="Arial"/>
                <w:sz w:val="18"/>
              </w:rPr>
            </w:pPr>
            <w:ins w:id="479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1A46" w14:textId="77777777" w:rsidR="00D2043E" w:rsidRPr="006F13B4" w:rsidRDefault="00D2043E" w:rsidP="00E324EF">
            <w:pPr>
              <w:keepNext/>
              <w:keepLines/>
              <w:spacing w:after="0"/>
              <w:rPr>
                <w:ins w:id="4796" w:author="Apple (Manasa)" w:date="2022-10-17T16:47:00Z"/>
                <w:rFonts w:ascii="Arial" w:eastAsia="宋体" w:hAnsi="Arial"/>
                <w:sz w:val="18"/>
              </w:rPr>
            </w:pPr>
            <w:ins w:id="479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C320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9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785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799" w:author="Apple (Manasa)" w:date="2022-10-17T16:47:00Z"/>
                <w:rFonts w:ascii="Arial" w:eastAsia="宋体" w:hAnsi="Arial"/>
                <w:sz w:val="18"/>
              </w:rPr>
            </w:pPr>
            <w:ins w:id="480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6 for CSI-RS resource 5 and 6</w:t>
              </w:r>
            </w:ins>
          </w:p>
          <w:p w14:paraId="11669A05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01" w:author="Apple (Manasa)" w:date="2022-10-17T16:47:00Z"/>
                <w:rFonts w:ascii="Arial" w:eastAsia="宋体" w:hAnsi="Arial"/>
                <w:sz w:val="18"/>
              </w:rPr>
            </w:pPr>
            <w:ins w:id="480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10 for CSI-RS resource 7 and 8</w:t>
              </w:r>
            </w:ins>
          </w:p>
        </w:tc>
      </w:tr>
      <w:tr w:rsidR="00D2043E" w:rsidRPr="006F13B4" w14:paraId="7E83B47B" w14:textId="77777777" w:rsidTr="00E324EF">
        <w:trPr>
          <w:jc w:val="center"/>
          <w:ins w:id="4803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46A5" w14:textId="77777777" w:rsidR="00D2043E" w:rsidRPr="006F13B4" w:rsidRDefault="00D2043E" w:rsidP="00E324EF">
            <w:pPr>
              <w:keepNext/>
              <w:keepLines/>
              <w:spacing w:after="0"/>
              <w:rPr>
                <w:ins w:id="4804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F173" w14:textId="77777777" w:rsidR="00D2043E" w:rsidRPr="006F13B4" w:rsidRDefault="00D2043E" w:rsidP="00E324EF">
            <w:pPr>
              <w:keepNext/>
              <w:keepLines/>
              <w:spacing w:after="0"/>
              <w:rPr>
                <w:ins w:id="4805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8385" w14:textId="77777777" w:rsidR="00D2043E" w:rsidRPr="006F13B4" w:rsidRDefault="00D2043E" w:rsidP="00E324EF">
            <w:pPr>
              <w:keepNext/>
              <w:keepLines/>
              <w:spacing w:after="0"/>
              <w:rPr>
                <w:ins w:id="4806" w:author="Apple (Manasa)" w:date="2022-10-17T16:47:00Z"/>
                <w:rFonts w:ascii="Arial" w:eastAsia="宋体" w:hAnsi="Arial"/>
                <w:sz w:val="18"/>
              </w:rPr>
            </w:pPr>
            <w:ins w:id="480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6EB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08" w:author="Apple (Manasa)" w:date="2022-10-17T16:47:00Z"/>
                <w:rFonts w:ascii="Arial" w:eastAsia="宋体" w:hAnsi="Arial"/>
                <w:sz w:val="18"/>
              </w:rPr>
            </w:pPr>
            <w:ins w:id="480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386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10" w:author="Apple (Manasa)" w:date="2022-10-17T16:47:00Z"/>
                <w:rFonts w:ascii="Arial" w:eastAsia="宋体" w:hAnsi="Arial"/>
                <w:sz w:val="18"/>
              </w:rPr>
            </w:pPr>
            <w:ins w:id="4811" w:author="Apple (Manasa)" w:date="2022-10-17T16:47:00Z">
              <w:r>
                <w:rPr>
                  <w:rFonts w:ascii="Arial" w:eastAsia="宋体" w:hAnsi="Arial"/>
                  <w:sz w:val="18"/>
                </w:rPr>
                <w:t>2</w:t>
              </w:r>
              <w:r w:rsidRPr="006F13B4">
                <w:rPr>
                  <w:rFonts w:ascii="Arial" w:eastAsia="宋体" w:hAnsi="Arial"/>
                  <w:sz w:val="18"/>
                </w:rPr>
                <w:t>0 for CSI-RS resource 5,6,7,8.</w:t>
              </w:r>
            </w:ins>
          </w:p>
        </w:tc>
      </w:tr>
      <w:tr w:rsidR="00D2043E" w:rsidRPr="006F13B4" w14:paraId="4AC10220" w14:textId="77777777" w:rsidTr="00E324EF">
        <w:trPr>
          <w:jc w:val="center"/>
          <w:ins w:id="481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CB52" w14:textId="77777777" w:rsidR="00D2043E" w:rsidRPr="006F13B4" w:rsidRDefault="00D2043E" w:rsidP="00E324EF">
            <w:pPr>
              <w:keepNext/>
              <w:keepLines/>
              <w:spacing w:after="0"/>
              <w:rPr>
                <w:ins w:id="4813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CD58" w14:textId="77777777" w:rsidR="00D2043E" w:rsidRPr="006F13B4" w:rsidRDefault="00D2043E" w:rsidP="00E324EF">
            <w:pPr>
              <w:keepNext/>
              <w:keepLines/>
              <w:spacing w:after="0"/>
              <w:rPr>
                <w:ins w:id="4814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B0E4" w14:textId="77777777" w:rsidR="00D2043E" w:rsidRPr="006F13B4" w:rsidRDefault="00D2043E" w:rsidP="00E324EF">
            <w:pPr>
              <w:keepNext/>
              <w:keepLines/>
              <w:spacing w:after="0"/>
              <w:rPr>
                <w:ins w:id="4815" w:author="Apple (Manasa)" w:date="2022-10-17T16:47:00Z"/>
                <w:rFonts w:ascii="Arial" w:eastAsia="宋体" w:hAnsi="Arial"/>
                <w:sz w:val="18"/>
              </w:rPr>
            </w:pPr>
            <w:ins w:id="481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E17C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17" w:author="Apple (Manasa)" w:date="2022-10-17T16:47:00Z"/>
                <w:rFonts w:ascii="Arial" w:eastAsia="宋体" w:hAnsi="Arial"/>
                <w:sz w:val="18"/>
              </w:rPr>
            </w:pPr>
            <w:ins w:id="481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36E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19" w:author="Apple (Manasa)" w:date="2022-10-17T16:47:00Z"/>
                <w:rFonts w:ascii="Arial" w:eastAsia="宋体" w:hAnsi="Arial"/>
                <w:sz w:val="18"/>
              </w:rPr>
            </w:pPr>
            <w:ins w:id="482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>2 for CSI-RS resource 7 and 8</w:t>
              </w:r>
            </w:ins>
          </w:p>
        </w:tc>
      </w:tr>
      <w:tr w:rsidR="00D2043E" w:rsidRPr="006F13B4" w14:paraId="48E91FB9" w14:textId="77777777" w:rsidTr="00E324EF">
        <w:trPr>
          <w:jc w:val="center"/>
          <w:ins w:id="482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6708" w14:textId="77777777" w:rsidR="00D2043E" w:rsidRPr="006F13B4" w:rsidRDefault="00D2043E" w:rsidP="00E324EF">
            <w:pPr>
              <w:keepNext/>
              <w:keepLines/>
              <w:spacing w:after="0"/>
              <w:rPr>
                <w:ins w:id="4822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7CD7" w14:textId="77777777" w:rsidR="00D2043E" w:rsidRPr="006F13B4" w:rsidRDefault="00D2043E" w:rsidP="00E324EF">
            <w:pPr>
              <w:keepNext/>
              <w:keepLines/>
              <w:spacing w:after="0"/>
              <w:rPr>
                <w:ins w:id="482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2344" w14:textId="77777777" w:rsidR="00D2043E" w:rsidRPr="006F13B4" w:rsidRDefault="00D2043E" w:rsidP="00E324EF">
            <w:pPr>
              <w:keepNext/>
              <w:keepLines/>
              <w:spacing w:after="0"/>
              <w:rPr>
                <w:ins w:id="4824" w:author="Apple (Manasa)" w:date="2022-10-17T16:47:00Z"/>
                <w:rFonts w:ascii="Arial" w:eastAsia="宋体" w:hAnsi="Arial"/>
                <w:sz w:val="18"/>
              </w:rPr>
            </w:pPr>
            <w:ins w:id="482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B56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2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181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27" w:author="Apple (Manasa)" w:date="2022-10-17T16:47:00Z"/>
                <w:rFonts w:ascii="Arial" w:eastAsia="宋体" w:hAnsi="Arial"/>
                <w:sz w:val="18"/>
              </w:rPr>
            </w:pPr>
            <w:ins w:id="482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D2043E" w:rsidRPr="006F13B4" w14:paraId="08F7F89C" w14:textId="77777777" w:rsidTr="00E324EF">
        <w:trPr>
          <w:jc w:val="center"/>
          <w:ins w:id="482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DA78" w14:textId="77777777" w:rsidR="00D2043E" w:rsidRPr="006F13B4" w:rsidRDefault="00D2043E" w:rsidP="00E324EF">
            <w:pPr>
              <w:keepNext/>
              <w:keepLines/>
              <w:spacing w:after="0"/>
              <w:rPr>
                <w:ins w:id="4830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F466" w14:textId="77777777" w:rsidR="00D2043E" w:rsidRPr="006F13B4" w:rsidRDefault="00D2043E" w:rsidP="00E324EF">
            <w:pPr>
              <w:keepNext/>
              <w:keepLines/>
              <w:spacing w:after="0"/>
              <w:rPr>
                <w:ins w:id="4831" w:author="Apple (Manasa)" w:date="2022-10-17T16:47:00Z"/>
                <w:rFonts w:ascii="Arial" w:eastAsia="宋体" w:hAnsi="Arial"/>
                <w:sz w:val="18"/>
              </w:rPr>
            </w:pPr>
            <w:ins w:id="483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DFD9" w14:textId="77777777" w:rsidR="00D2043E" w:rsidRPr="006F13B4" w:rsidRDefault="00D2043E" w:rsidP="00E324EF">
            <w:pPr>
              <w:keepNext/>
              <w:keepLines/>
              <w:spacing w:after="0"/>
              <w:rPr>
                <w:ins w:id="4833" w:author="Apple (Manasa)" w:date="2022-10-17T16:47:00Z"/>
                <w:rFonts w:ascii="Arial" w:eastAsia="宋体" w:hAnsi="Arial"/>
                <w:sz w:val="18"/>
              </w:rPr>
            </w:pPr>
            <w:ins w:id="483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45CC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35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854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36" w:author="Apple (Manasa)" w:date="2022-10-17T16:47:00Z"/>
                <w:rFonts w:ascii="Arial" w:eastAsia="宋体" w:hAnsi="Arial"/>
                <w:sz w:val="18"/>
              </w:rPr>
            </w:pPr>
            <w:ins w:id="483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4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  <w:p w14:paraId="1E965999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38" w:author="Apple (Manasa)" w:date="2022-10-17T16:47:00Z"/>
                <w:rFonts w:ascii="Arial" w:eastAsia="宋体" w:hAnsi="Arial"/>
                <w:sz w:val="18"/>
              </w:rPr>
            </w:pPr>
            <w:ins w:id="483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8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>
                <w:rPr>
                  <w:rFonts w:ascii="Arial" w:eastAsia="宋体" w:hAnsi="Arial"/>
                  <w:sz w:val="18"/>
                </w:rPr>
                <w:t>11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D2043E" w:rsidRPr="006F13B4" w14:paraId="030F98BF" w14:textId="77777777" w:rsidTr="00E324EF">
        <w:trPr>
          <w:jc w:val="center"/>
          <w:ins w:id="484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2ABA" w14:textId="77777777" w:rsidR="00D2043E" w:rsidRPr="006F13B4" w:rsidRDefault="00D2043E" w:rsidP="00E324EF">
            <w:pPr>
              <w:keepNext/>
              <w:keepLines/>
              <w:spacing w:after="0"/>
              <w:rPr>
                <w:ins w:id="4841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E1EE" w14:textId="77777777" w:rsidR="00D2043E" w:rsidRPr="006F13B4" w:rsidRDefault="00D2043E" w:rsidP="00E324EF">
            <w:pPr>
              <w:keepNext/>
              <w:keepLines/>
              <w:spacing w:after="0"/>
              <w:rPr>
                <w:ins w:id="4842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68CA" w14:textId="77777777" w:rsidR="00D2043E" w:rsidRPr="006F13B4" w:rsidRDefault="00D2043E" w:rsidP="00E324EF">
            <w:pPr>
              <w:keepNext/>
              <w:keepLines/>
              <w:spacing w:after="0"/>
              <w:rPr>
                <w:ins w:id="4843" w:author="Apple (Manasa)" w:date="2022-10-17T16:47:00Z"/>
                <w:rFonts w:ascii="Arial" w:eastAsia="宋体" w:hAnsi="Arial"/>
                <w:sz w:val="18"/>
              </w:rPr>
            </w:pPr>
            <w:ins w:id="484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D4A4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45" w:author="Apple (Manasa)" w:date="2022-10-17T16:47:00Z"/>
                <w:rFonts w:ascii="Arial" w:eastAsia="宋体" w:hAnsi="Arial"/>
                <w:sz w:val="18"/>
              </w:rPr>
            </w:pPr>
            <w:ins w:id="484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677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47" w:author="Apple (Manasa)" w:date="2022-10-17T16:47:00Z"/>
                <w:rFonts w:ascii="Arial" w:eastAsia="宋体" w:hAnsi="Arial"/>
                <w:sz w:val="18"/>
              </w:rPr>
            </w:pPr>
            <w:ins w:id="4848" w:author="Apple (Manasa)" w:date="2022-10-17T16:47:00Z">
              <w:r>
                <w:rPr>
                  <w:rFonts w:ascii="Arial" w:eastAsia="宋体" w:hAnsi="Arial"/>
                  <w:sz w:val="18"/>
                </w:rPr>
                <w:t>2</w:t>
              </w:r>
              <w:r w:rsidRPr="006F13B4">
                <w:rPr>
                  <w:rFonts w:ascii="Arial" w:eastAsia="宋体" w:hAnsi="Arial"/>
                  <w:sz w:val="18"/>
                </w:rPr>
                <w:t xml:space="preserve">0 for CSI-RS resource </w:t>
              </w:r>
              <w:r>
                <w:rPr>
                  <w:rFonts w:ascii="Arial" w:eastAsia="宋体" w:hAnsi="Arial"/>
                  <w:sz w:val="18"/>
                </w:rPr>
                <w:t>9,10,11,12</w:t>
              </w:r>
              <w:r w:rsidRPr="006F13B4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D2043E" w:rsidRPr="006F13B4" w14:paraId="3ABA0827" w14:textId="77777777" w:rsidTr="00E324EF">
        <w:trPr>
          <w:jc w:val="center"/>
          <w:ins w:id="484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9582" w14:textId="77777777" w:rsidR="00D2043E" w:rsidRPr="006F13B4" w:rsidRDefault="00D2043E" w:rsidP="00E324EF">
            <w:pPr>
              <w:keepNext/>
              <w:keepLines/>
              <w:spacing w:after="0"/>
              <w:rPr>
                <w:ins w:id="4850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3F98" w14:textId="77777777" w:rsidR="00D2043E" w:rsidRPr="006F13B4" w:rsidRDefault="00D2043E" w:rsidP="00E324EF">
            <w:pPr>
              <w:keepNext/>
              <w:keepLines/>
              <w:spacing w:after="0"/>
              <w:rPr>
                <w:ins w:id="485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90DE" w14:textId="77777777" w:rsidR="00D2043E" w:rsidRPr="006F13B4" w:rsidRDefault="00D2043E" w:rsidP="00E324EF">
            <w:pPr>
              <w:keepNext/>
              <w:keepLines/>
              <w:spacing w:after="0"/>
              <w:rPr>
                <w:ins w:id="4852" w:author="Apple (Manasa)" w:date="2022-10-17T16:47:00Z"/>
                <w:rFonts w:ascii="Arial" w:eastAsia="宋体" w:hAnsi="Arial"/>
                <w:sz w:val="18"/>
              </w:rPr>
            </w:pPr>
            <w:ins w:id="485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3324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54" w:author="Apple (Manasa)" w:date="2022-10-17T16:47:00Z"/>
                <w:rFonts w:ascii="Arial" w:eastAsia="宋体" w:hAnsi="Arial"/>
                <w:sz w:val="18"/>
              </w:rPr>
            </w:pPr>
            <w:ins w:id="485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E98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56" w:author="Apple (Manasa)" w:date="2022-10-17T16:47:00Z"/>
                <w:rFonts w:ascii="Arial" w:eastAsia="宋体" w:hAnsi="Arial"/>
                <w:sz w:val="18"/>
              </w:rPr>
            </w:pPr>
            <w:ins w:id="485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1 for 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10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宋体" w:hAnsi="Arial"/>
                  <w:sz w:val="18"/>
                </w:rPr>
                <w:t>11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D2043E" w:rsidRPr="006F13B4" w14:paraId="5D3C60F1" w14:textId="77777777" w:rsidTr="00E324EF">
        <w:trPr>
          <w:jc w:val="center"/>
          <w:ins w:id="4858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7978A" w14:textId="77777777" w:rsidR="00D2043E" w:rsidRPr="006F13B4" w:rsidRDefault="00D2043E" w:rsidP="00E324EF">
            <w:pPr>
              <w:keepNext/>
              <w:keepLines/>
              <w:spacing w:after="0"/>
              <w:rPr>
                <w:ins w:id="4859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34AB" w14:textId="77777777" w:rsidR="00D2043E" w:rsidRPr="006F13B4" w:rsidRDefault="00D2043E" w:rsidP="00E324EF">
            <w:pPr>
              <w:keepNext/>
              <w:keepLines/>
              <w:spacing w:after="0"/>
              <w:rPr>
                <w:ins w:id="4860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4C0E" w14:textId="77777777" w:rsidR="00D2043E" w:rsidRPr="006F13B4" w:rsidRDefault="00D2043E" w:rsidP="00E324EF">
            <w:pPr>
              <w:keepNext/>
              <w:keepLines/>
              <w:spacing w:after="0"/>
              <w:rPr>
                <w:ins w:id="4861" w:author="Apple (Manasa)" w:date="2022-10-17T16:47:00Z"/>
                <w:rFonts w:ascii="Arial" w:eastAsia="宋体" w:hAnsi="Arial"/>
                <w:sz w:val="18"/>
              </w:rPr>
            </w:pPr>
            <w:ins w:id="486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76F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6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152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64" w:author="Apple (Manasa)" w:date="2022-10-17T16:47:00Z"/>
                <w:rFonts w:ascii="Arial" w:eastAsia="宋体" w:hAnsi="Arial"/>
                <w:sz w:val="18"/>
              </w:rPr>
            </w:pPr>
            <w:ins w:id="486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</w:tr>
      <w:tr w:rsidR="00D2043E" w:rsidRPr="006F13B4" w14:paraId="7292B05F" w14:textId="77777777" w:rsidTr="00E324EF">
        <w:trPr>
          <w:jc w:val="center"/>
          <w:ins w:id="4866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ED57" w14:textId="77777777" w:rsidR="00D2043E" w:rsidRPr="006F13B4" w:rsidRDefault="00D2043E" w:rsidP="00E324EF">
            <w:pPr>
              <w:keepNext/>
              <w:keepLines/>
              <w:spacing w:after="0"/>
              <w:rPr>
                <w:ins w:id="4867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486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231C" w14:textId="77777777" w:rsidR="00D2043E" w:rsidRPr="006F13B4" w:rsidRDefault="00D2043E" w:rsidP="00E324EF">
            <w:pPr>
              <w:keepNext/>
              <w:keepLines/>
              <w:spacing w:after="0"/>
              <w:rPr>
                <w:ins w:id="4869" w:author="Apple (Manasa)" w:date="2022-10-17T16:47:00Z"/>
                <w:rFonts w:ascii="Arial" w:eastAsia="宋体" w:hAnsi="Arial"/>
                <w:sz w:val="18"/>
              </w:rPr>
            </w:pPr>
            <w:ins w:id="487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B06E" w14:textId="77777777" w:rsidR="00D2043E" w:rsidRPr="006F13B4" w:rsidRDefault="00D2043E" w:rsidP="00E324EF">
            <w:pPr>
              <w:keepNext/>
              <w:keepLines/>
              <w:spacing w:after="0"/>
              <w:rPr>
                <w:ins w:id="4871" w:author="Apple (Manasa)" w:date="2022-10-17T16:47:00Z"/>
                <w:rFonts w:ascii="Arial" w:eastAsia="宋体" w:hAnsi="Arial"/>
                <w:sz w:val="18"/>
              </w:rPr>
            </w:pPr>
            <w:ins w:id="487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3BD5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7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4C5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74" w:author="Apple (Manasa)" w:date="2022-10-17T16:47:00Z"/>
                <w:rFonts w:ascii="Arial" w:eastAsia="宋体" w:hAnsi="Arial"/>
                <w:sz w:val="18"/>
              </w:rPr>
            </w:pPr>
            <w:ins w:id="487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D2043E" w:rsidRPr="006F13B4" w14:paraId="0BB104C3" w14:textId="77777777" w:rsidTr="00E324EF">
        <w:trPr>
          <w:jc w:val="center"/>
          <w:ins w:id="487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15A4" w14:textId="77777777" w:rsidR="00D2043E" w:rsidRPr="006F13B4" w:rsidRDefault="00D2043E" w:rsidP="00E324EF">
            <w:pPr>
              <w:keepNext/>
              <w:keepLines/>
              <w:spacing w:after="0"/>
              <w:rPr>
                <w:ins w:id="4877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BE210" w14:textId="77777777" w:rsidR="00D2043E" w:rsidRPr="006F13B4" w:rsidRDefault="00D2043E" w:rsidP="00E324EF">
            <w:pPr>
              <w:keepNext/>
              <w:keepLines/>
              <w:spacing w:after="0"/>
              <w:rPr>
                <w:ins w:id="487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3D1B" w14:textId="77777777" w:rsidR="00D2043E" w:rsidRPr="006F13B4" w:rsidRDefault="00D2043E" w:rsidP="00E324EF">
            <w:pPr>
              <w:keepNext/>
              <w:keepLines/>
              <w:spacing w:after="0"/>
              <w:rPr>
                <w:ins w:id="4879" w:author="Apple (Manasa)" w:date="2022-10-17T16:47:00Z"/>
                <w:rFonts w:ascii="Arial" w:eastAsia="宋体" w:hAnsi="Arial"/>
                <w:sz w:val="18"/>
              </w:rPr>
            </w:pPr>
            <w:ins w:id="488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0A1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81" w:author="Apple (Manasa)" w:date="2022-10-17T16:47:00Z"/>
                <w:rFonts w:ascii="Arial" w:eastAsia="宋体" w:hAnsi="Arial"/>
                <w:sz w:val="18"/>
              </w:rPr>
            </w:pPr>
            <w:ins w:id="488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DFD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83" w:author="Apple (Manasa)" w:date="2022-10-17T16:47:00Z"/>
                <w:rFonts w:ascii="Arial" w:eastAsia="宋体" w:hAnsi="Arial"/>
                <w:sz w:val="18"/>
              </w:rPr>
            </w:pPr>
            <w:ins w:id="4884" w:author="Apple (Manasa)" w:date="2022-10-17T16:47:00Z">
              <w:r>
                <w:rPr>
                  <w:rFonts w:ascii="Arial" w:eastAsia="宋体" w:hAnsi="Arial"/>
                  <w:sz w:val="18"/>
                </w:rPr>
                <w:t>4</w:t>
              </w:r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D2043E" w:rsidRPr="006F13B4" w14:paraId="115A9285" w14:textId="77777777" w:rsidTr="00E324EF">
        <w:trPr>
          <w:jc w:val="center"/>
          <w:ins w:id="488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7586" w14:textId="77777777" w:rsidR="00D2043E" w:rsidRPr="006F13B4" w:rsidRDefault="00D2043E" w:rsidP="00E324EF">
            <w:pPr>
              <w:keepNext/>
              <w:keepLines/>
              <w:spacing w:after="0"/>
              <w:rPr>
                <w:ins w:id="4886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5080" w14:textId="77777777" w:rsidR="00D2043E" w:rsidRPr="006F13B4" w:rsidRDefault="00D2043E" w:rsidP="00E324EF">
            <w:pPr>
              <w:keepNext/>
              <w:keepLines/>
              <w:spacing w:after="0"/>
              <w:rPr>
                <w:ins w:id="4887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0888" w14:textId="77777777" w:rsidR="00D2043E" w:rsidRPr="006F13B4" w:rsidRDefault="00D2043E" w:rsidP="00E324EF">
            <w:pPr>
              <w:keepNext/>
              <w:keepLines/>
              <w:spacing w:after="0"/>
              <w:rPr>
                <w:ins w:id="4888" w:author="Apple (Manasa)" w:date="2022-10-17T16:47:00Z"/>
                <w:rFonts w:ascii="Arial" w:eastAsia="宋体" w:hAnsi="Arial"/>
                <w:sz w:val="18"/>
              </w:rPr>
            </w:pPr>
            <w:ins w:id="488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0E91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90" w:author="Apple (Manasa)" w:date="2022-10-17T16:47:00Z"/>
                <w:rFonts w:ascii="Arial" w:eastAsia="宋体" w:hAnsi="Arial"/>
                <w:sz w:val="18"/>
              </w:rPr>
            </w:pPr>
            <w:ins w:id="489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9D40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92" w:author="Apple (Manasa)" w:date="2022-10-17T16:47:00Z"/>
                <w:rFonts w:ascii="Arial" w:eastAsia="宋体" w:hAnsi="Arial"/>
                <w:sz w:val="18"/>
              </w:rPr>
            </w:pPr>
            <w:ins w:id="489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D2043E" w:rsidRPr="006F13B4" w14:paraId="5F3B56D8" w14:textId="77777777" w:rsidTr="00E324EF">
        <w:trPr>
          <w:jc w:val="center"/>
          <w:ins w:id="489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ABDE" w14:textId="77777777" w:rsidR="00D2043E" w:rsidRPr="006F13B4" w:rsidRDefault="00D2043E" w:rsidP="00E324EF">
            <w:pPr>
              <w:keepNext/>
              <w:keepLines/>
              <w:spacing w:after="0"/>
              <w:rPr>
                <w:ins w:id="4895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3C4A" w14:textId="77777777" w:rsidR="00D2043E" w:rsidRPr="006F13B4" w:rsidRDefault="00D2043E" w:rsidP="00E324EF">
            <w:pPr>
              <w:keepNext/>
              <w:keepLines/>
              <w:spacing w:after="0"/>
              <w:rPr>
                <w:ins w:id="489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B827" w14:textId="77777777" w:rsidR="00D2043E" w:rsidRPr="006F13B4" w:rsidRDefault="00D2043E" w:rsidP="00E324EF">
            <w:pPr>
              <w:keepNext/>
              <w:keepLines/>
              <w:spacing w:after="0"/>
              <w:rPr>
                <w:ins w:id="4897" w:author="Apple (Manasa)" w:date="2022-10-17T16:47:00Z"/>
                <w:rFonts w:ascii="Arial" w:eastAsia="宋体" w:hAnsi="Arial"/>
                <w:sz w:val="18"/>
              </w:rPr>
            </w:pPr>
            <w:ins w:id="489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7EC5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899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13CC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00" w:author="Apple (Manasa)" w:date="2022-10-17T16:47:00Z"/>
                <w:rFonts w:ascii="Arial" w:eastAsia="宋体" w:hAnsi="Arial"/>
                <w:sz w:val="18"/>
              </w:rPr>
            </w:pPr>
            <w:ins w:id="490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D2043E" w:rsidRPr="006F13B4" w14:paraId="1533E035" w14:textId="77777777" w:rsidTr="00E324EF">
        <w:trPr>
          <w:jc w:val="center"/>
          <w:ins w:id="490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7F3A" w14:textId="77777777" w:rsidR="00D2043E" w:rsidRPr="006F13B4" w:rsidRDefault="00D2043E" w:rsidP="00E324EF">
            <w:pPr>
              <w:keepNext/>
              <w:keepLines/>
              <w:spacing w:after="0"/>
              <w:rPr>
                <w:ins w:id="4903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96FB" w14:textId="77777777" w:rsidR="00D2043E" w:rsidRPr="006F13B4" w:rsidRDefault="00D2043E" w:rsidP="00E324EF">
            <w:pPr>
              <w:keepNext/>
              <w:keepLines/>
              <w:spacing w:after="0"/>
              <w:rPr>
                <w:ins w:id="4904" w:author="Apple (Manasa)" w:date="2022-10-17T16:47:00Z"/>
                <w:rFonts w:ascii="Arial" w:eastAsia="宋体" w:hAnsi="Arial"/>
                <w:sz w:val="18"/>
              </w:rPr>
            </w:pPr>
            <w:ins w:id="490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FCE4" w14:textId="77777777" w:rsidR="00D2043E" w:rsidRPr="006F13B4" w:rsidRDefault="00D2043E" w:rsidP="00E324EF">
            <w:pPr>
              <w:keepNext/>
              <w:keepLines/>
              <w:spacing w:after="0"/>
              <w:rPr>
                <w:ins w:id="4906" w:author="Apple (Manasa)" w:date="2022-10-17T16:47:00Z"/>
                <w:rFonts w:ascii="Arial" w:eastAsia="宋体" w:hAnsi="Arial"/>
                <w:sz w:val="18"/>
              </w:rPr>
            </w:pPr>
            <w:ins w:id="490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A25A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0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235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09" w:author="Apple (Manasa)" w:date="2022-10-17T16:47:00Z"/>
                <w:rFonts w:ascii="Arial" w:eastAsia="宋体" w:hAnsi="Arial"/>
                <w:sz w:val="18"/>
              </w:rPr>
            </w:pPr>
            <w:ins w:id="491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13</w:t>
              </w:r>
            </w:ins>
          </w:p>
        </w:tc>
      </w:tr>
      <w:tr w:rsidR="00D2043E" w:rsidRPr="006F13B4" w14:paraId="1B7B899D" w14:textId="77777777" w:rsidTr="00E324EF">
        <w:trPr>
          <w:jc w:val="center"/>
          <w:ins w:id="491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00B0" w14:textId="77777777" w:rsidR="00D2043E" w:rsidRPr="006F13B4" w:rsidRDefault="00D2043E" w:rsidP="00E324EF">
            <w:pPr>
              <w:keepNext/>
              <w:keepLines/>
              <w:spacing w:after="0"/>
              <w:rPr>
                <w:ins w:id="4912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1298" w14:textId="77777777" w:rsidR="00D2043E" w:rsidRPr="006F13B4" w:rsidRDefault="00D2043E" w:rsidP="00E324EF">
            <w:pPr>
              <w:keepNext/>
              <w:keepLines/>
              <w:spacing w:after="0"/>
              <w:rPr>
                <w:ins w:id="491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FC9B" w14:textId="77777777" w:rsidR="00D2043E" w:rsidRPr="006F13B4" w:rsidRDefault="00D2043E" w:rsidP="00E324EF">
            <w:pPr>
              <w:keepNext/>
              <w:keepLines/>
              <w:spacing w:after="0"/>
              <w:rPr>
                <w:ins w:id="4914" w:author="Apple (Manasa)" w:date="2022-10-17T16:47:00Z"/>
                <w:rFonts w:ascii="Arial" w:eastAsia="宋体" w:hAnsi="Arial"/>
                <w:sz w:val="18"/>
              </w:rPr>
            </w:pPr>
            <w:ins w:id="491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974F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16" w:author="Apple (Manasa)" w:date="2022-10-17T16:47:00Z"/>
                <w:rFonts w:ascii="Arial" w:eastAsia="宋体" w:hAnsi="Arial"/>
                <w:sz w:val="18"/>
              </w:rPr>
            </w:pPr>
            <w:ins w:id="491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72B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18" w:author="Apple (Manasa)" w:date="2022-10-17T16:47:00Z"/>
                <w:rFonts w:ascii="Arial" w:eastAsia="宋体" w:hAnsi="Arial"/>
                <w:sz w:val="18"/>
              </w:rPr>
            </w:pPr>
            <w:ins w:id="4919" w:author="Apple (Manasa)" w:date="2022-10-17T16:47:00Z">
              <w:r>
                <w:rPr>
                  <w:rFonts w:ascii="Arial" w:eastAsia="宋体" w:hAnsi="Arial"/>
                  <w:sz w:val="18"/>
                </w:rPr>
                <w:t>4</w:t>
              </w:r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D2043E" w:rsidRPr="006F13B4" w14:paraId="4707F062" w14:textId="77777777" w:rsidTr="00E324EF">
        <w:trPr>
          <w:jc w:val="center"/>
          <w:ins w:id="492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146A" w14:textId="77777777" w:rsidR="00D2043E" w:rsidRPr="006F13B4" w:rsidRDefault="00D2043E" w:rsidP="00E324EF">
            <w:pPr>
              <w:keepNext/>
              <w:keepLines/>
              <w:spacing w:after="0"/>
              <w:rPr>
                <w:ins w:id="4921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122E" w14:textId="77777777" w:rsidR="00D2043E" w:rsidRPr="006F13B4" w:rsidRDefault="00D2043E" w:rsidP="00E324EF">
            <w:pPr>
              <w:keepNext/>
              <w:keepLines/>
              <w:spacing w:after="0"/>
              <w:rPr>
                <w:ins w:id="4922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494D" w14:textId="77777777" w:rsidR="00D2043E" w:rsidRPr="006F13B4" w:rsidRDefault="00D2043E" w:rsidP="00E324EF">
            <w:pPr>
              <w:keepNext/>
              <w:keepLines/>
              <w:spacing w:after="0"/>
              <w:rPr>
                <w:ins w:id="4923" w:author="Apple (Manasa)" w:date="2022-10-17T16:47:00Z"/>
                <w:rFonts w:ascii="Arial" w:eastAsia="宋体" w:hAnsi="Arial"/>
                <w:sz w:val="18"/>
              </w:rPr>
            </w:pPr>
            <w:ins w:id="492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D999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25" w:author="Apple (Manasa)" w:date="2022-10-17T16:47:00Z"/>
                <w:rFonts w:ascii="Arial" w:eastAsia="宋体" w:hAnsi="Arial"/>
                <w:sz w:val="18"/>
              </w:rPr>
            </w:pPr>
            <w:ins w:id="492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BF7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27" w:author="Apple (Manasa)" w:date="2022-10-17T16:47:00Z"/>
                <w:rFonts w:ascii="Arial" w:eastAsia="宋体" w:hAnsi="Arial"/>
                <w:sz w:val="18"/>
              </w:rPr>
            </w:pPr>
            <w:ins w:id="492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D2043E" w:rsidRPr="006F13B4" w14:paraId="130B7648" w14:textId="77777777" w:rsidTr="00E324EF">
        <w:trPr>
          <w:jc w:val="center"/>
          <w:ins w:id="492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AE81" w14:textId="77777777" w:rsidR="00D2043E" w:rsidRPr="006F13B4" w:rsidRDefault="00D2043E" w:rsidP="00E324EF">
            <w:pPr>
              <w:keepNext/>
              <w:keepLines/>
              <w:spacing w:after="0"/>
              <w:rPr>
                <w:ins w:id="4930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489B" w14:textId="77777777" w:rsidR="00D2043E" w:rsidRPr="006F13B4" w:rsidRDefault="00D2043E" w:rsidP="00E324EF">
            <w:pPr>
              <w:keepNext/>
              <w:keepLines/>
              <w:spacing w:after="0"/>
              <w:rPr>
                <w:ins w:id="493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2F90" w14:textId="77777777" w:rsidR="00D2043E" w:rsidRPr="006F13B4" w:rsidRDefault="00D2043E" w:rsidP="00E324EF">
            <w:pPr>
              <w:keepNext/>
              <w:keepLines/>
              <w:spacing w:after="0"/>
              <w:rPr>
                <w:ins w:id="4932" w:author="Apple (Manasa)" w:date="2022-10-17T16:47:00Z"/>
                <w:rFonts w:ascii="Arial" w:eastAsia="宋体" w:hAnsi="Arial"/>
                <w:sz w:val="18"/>
              </w:rPr>
            </w:pPr>
            <w:ins w:id="493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6534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34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5714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35" w:author="Apple (Manasa)" w:date="2022-10-17T16:47:00Z"/>
                <w:rFonts w:ascii="Arial" w:eastAsia="宋体" w:hAnsi="Arial"/>
                <w:sz w:val="18"/>
              </w:rPr>
            </w:pPr>
            <w:ins w:id="493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</w:tr>
      <w:tr w:rsidR="00D2043E" w:rsidRPr="006F13B4" w14:paraId="1DA8135D" w14:textId="77777777" w:rsidTr="00E324EF">
        <w:trPr>
          <w:jc w:val="center"/>
          <w:ins w:id="493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5DBB" w14:textId="77777777" w:rsidR="00D2043E" w:rsidRPr="006F13B4" w:rsidRDefault="00D2043E" w:rsidP="00E324EF">
            <w:pPr>
              <w:keepNext/>
              <w:keepLines/>
              <w:spacing w:after="0"/>
              <w:rPr>
                <w:ins w:id="4938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A3E7" w14:textId="77777777" w:rsidR="00D2043E" w:rsidRPr="006F13B4" w:rsidRDefault="00D2043E" w:rsidP="00E324EF">
            <w:pPr>
              <w:keepNext/>
              <w:keepLines/>
              <w:spacing w:after="0"/>
              <w:rPr>
                <w:ins w:id="4939" w:author="Apple (Manasa)" w:date="2022-10-17T16:47:00Z"/>
                <w:rFonts w:ascii="Arial" w:eastAsia="宋体" w:hAnsi="Arial"/>
                <w:sz w:val="18"/>
              </w:rPr>
            </w:pPr>
            <w:ins w:id="494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AE01" w14:textId="77777777" w:rsidR="00D2043E" w:rsidRPr="006F13B4" w:rsidRDefault="00D2043E" w:rsidP="00E324EF">
            <w:pPr>
              <w:keepNext/>
              <w:keepLines/>
              <w:spacing w:after="0"/>
              <w:rPr>
                <w:ins w:id="4941" w:author="Apple (Manasa)" w:date="2022-10-17T16:47:00Z"/>
                <w:rFonts w:ascii="Arial" w:eastAsia="宋体" w:hAnsi="Arial"/>
                <w:sz w:val="18"/>
              </w:rPr>
            </w:pPr>
            <w:ins w:id="494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5B7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4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DA49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44" w:author="Apple (Manasa)" w:date="2022-10-17T16:47:00Z"/>
                <w:rFonts w:ascii="Arial" w:eastAsia="宋体" w:hAnsi="Arial"/>
                <w:sz w:val="18"/>
              </w:rPr>
            </w:pPr>
            <w:ins w:id="494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7</w:t>
              </w:r>
            </w:ins>
          </w:p>
        </w:tc>
      </w:tr>
      <w:tr w:rsidR="00D2043E" w:rsidRPr="006F13B4" w14:paraId="023D266A" w14:textId="77777777" w:rsidTr="00E324EF">
        <w:trPr>
          <w:jc w:val="center"/>
          <w:ins w:id="494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9F64" w14:textId="77777777" w:rsidR="00D2043E" w:rsidRPr="006F13B4" w:rsidRDefault="00D2043E" w:rsidP="00E324EF">
            <w:pPr>
              <w:keepNext/>
              <w:keepLines/>
              <w:spacing w:after="0"/>
              <w:rPr>
                <w:ins w:id="4947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998A" w14:textId="77777777" w:rsidR="00D2043E" w:rsidRPr="006F13B4" w:rsidRDefault="00D2043E" w:rsidP="00E324EF">
            <w:pPr>
              <w:keepNext/>
              <w:keepLines/>
              <w:spacing w:after="0"/>
              <w:rPr>
                <w:ins w:id="494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37A5" w14:textId="77777777" w:rsidR="00D2043E" w:rsidRPr="006F13B4" w:rsidRDefault="00D2043E" w:rsidP="00E324EF">
            <w:pPr>
              <w:keepNext/>
              <w:keepLines/>
              <w:spacing w:after="0"/>
              <w:rPr>
                <w:ins w:id="4949" w:author="Apple (Manasa)" w:date="2022-10-17T16:47:00Z"/>
                <w:rFonts w:ascii="Arial" w:eastAsia="宋体" w:hAnsi="Arial"/>
                <w:sz w:val="18"/>
              </w:rPr>
            </w:pPr>
            <w:ins w:id="495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A02A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51" w:author="Apple (Manasa)" w:date="2022-10-17T16:47:00Z"/>
                <w:rFonts w:ascii="Arial" w:eastAsia="宋体" w:hAnsi="Arial"/>
                <w:sz w:val="18"/>
              </w:rPr>
            </w:pPr>
            <w:ins w:id="495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426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53" w:author="Apple (Manasa)" w:date="2022-10-17T16:47:00Z"/>
                <w:rFonts w:ascii="Arial" w:eastAsia="宋体" w:hAnsi="Arial"/>
                <w:sz w:val="18"/>
              </w:rPr>
            </w:pPr>
            <w:ins w:id="4954" w:author="Apple (Manasa)" w:date="2022-10-17T16:47:00Z">
              <w:r>
                <w:rPr>
                  <w:rFonts w:ascii="Arial" w:eastAsia="宋体" w:hAnsi="Arial"/>
                  <w:sz w:val="18"/>
                </w:rPr>
                <w:t>4</w:t>
              </w:r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D2043E" w:rsidRPr="006F13B4" w14:paraId="7FA02690" w14:textId="77777777" w:rsidTr="00E324EF">
        <w:trPr>
          <w:jc w:val="center"/>
          <w:ins w:id="495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5E6F" w14:textId="77777777" w:rsidR="00D2043E" w:rsidRPr="006F13B4" w:rsidRDefault="00D2043E" w:rsidP="00E324EF">
            <w:pPr>
              <w:keepNext/>
              <w:keepLines/>
              <w:spacing w:after="0"/>
              <w:rPr>
                <w:ins w:id="4956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D5CA" w14:textId="77777777" w:rsidR="00D2043E" w:rsidRPr="006F13B4" w:rsidRDefault="00D2043E" w:rsidP="00E324EF">
            <w:pPr>
              <w:keepNext/>
              <w:keepLines/>
              <w:spacing w:after="0"/>
              <w:rPr>
                <w:ins w:id="4957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94E7" w14:textId="77777777" w:rsidR="00D2043E" w:rsidRPr="006F13B4" w:rsidRDefault="00D2043E" w:rsidP="00E324EF">
            <w:pPr>
              <w:keepNext/>
              <w:keepLines/>
              <w:spacing w:after="0"/>
              <w:rPr>
                <w:ins w:id="4958" w:author="Apple (Manasa)" w:date="2022-10-17T16:47:00Z"/>
                <w:rFonts w:ascii="Arial" w:eastAsia="宋体" w:hAnsi="Arial"/>
                <w:sz w:val="18"/>
              </w:rPr>
            </w:pPr>
            <w:ins w:id="495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38C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60" w:author="Apple (Manasa)" w:date="2022-10-17T16:47:00Z"/>
                <w:rFonts w:ascii="Arial" w:eastAsia="宋体" w:hAnsi="Arial"/>
                <w:sz w:val="18"/>
              </w:rPr>
            </w:pPr>
            <w:ins w:id="496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585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62" w:author="Apple (Manasa)" w:date="2022-10-17T16:47:00Z"/>
                <w:rFonts w:ascii="Arial" w:eastAsia="宋体" w:hAnsi="Arial"/>
                <w:sz w:val="18"/>
              </w:rPr>
            </w:pPr>
            <w:ins w:id="496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D2043E" w:rsidRPr="006F13B4" w14:paraId="11632186" w14:textId="77777777" w:rsidTr="00E324EF">
        <w:trPr>
          <w:jc w:val="center"/>
          <w:ins w:id="496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6E47" w14:textId="77777777" w:rsidR="00D2043E" w:rsidRPr="006F13B4" w:rsidRDefault="00D2043E" w:rsidP="00E324EF">
            <w:pPr>
              <w:keepNext/>
              <w:keepLines/>
              <w:spacing w:after="0"/>
              <w:rPr>
                <w:ins w:id="4965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7F52" w14:textId="77777777" w:rsidR="00D2043E" w:rsidRPr="006F13B4" w:rsidRDefault="00D2043E" w:rsidP="00E324EF">
            <w:pPr>
              <w:keepNext/>
              <w:keepLines/>
              <w:spacing w:after="0"/>
              <w:rPr>
                <w:ins w:id="496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4B5A" w14:textId="77777777" w:rsidR="00D2043E" w:rsidRPr="006F13B4" w:rsidRDefault="00D2043E" w:rsidP="00E324EF">
            <w:pPr>
              <w:keepNext/>
              <w:keepLines/>
              <w:spacing w:after="0"/>
              <w:rPr>
                <w:ins w:id="4967" w:author="Apple (Manasa)" w:date="2022-10-17T16:47:00Z"/>
                <w:rFonts w:ascii="Arial" w:eastAsia="宋体" w:hAnsi="Arial"/>
                <w:sz w:val="18"/>
              </w:rPr>
            </w:pPr>
            <w:ins w:id="496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780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69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ED6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70" w:author="Apple (Manasa)" w:date="2022-10-17T16:47:00Z"/>
                <w:rFonts w:ascii="Arial" w:eastAsia="宋体" w:hAnsi="Arial"/>
                <w:sz w:val="18"/>
              </w:rPr>
            </w:pPr>
            <w:ins w:id="497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D2043E" w:rsidRPr="006F13B4" w14:paraId="5C9EBB3D" w14:textId="77777777" w:rsidTr="00E324EF">
        <w:trPr>
          <w:jc w:val="center"/>
          <w:ins w:id="4972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BF63" w14:textId="77777777" w:rsidR="00D2043E" w:rsidRPr="006F13B4" w:rsidRDefault="00D2043E" w:rsidP="00E324EF">
            <w:pPr>
              <w:keepNext/>
              <w:keepLines/>
              <w:spacing w:after="0"/>
              <w:rPr>
                <w:ins w:id="4973" w:author="Apple (Manasa)" w:date="2022-10-17T16:47:00Z"/>
                <w:rFonts w:ascii="Arial" w:eastAsia="宋体" w:hAnsi="Arial"/>
                <w:sz w:val="18"/>
              </w:rPr>
            </w:pPr>
            <w:ins w:id="497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0B29" w14:textId="77777777" w:rsidR="00D2043E" w:rsidRPr="006F13B4" w:rsidRDefault="00D2043E" w:rsidP="00E324EF">
            <w:pPr>
              <w:keepNext/>
              <w:keepLines/>
              <w:spacing w:after="0"/>
              <w:rPr>
                <w:ins w:id="4975" w:author="Apple (Manasa)" w:date="2022-10-17T16:47:00Z"/>
                <w:rFonts w:ascii="Arial" w:eastAsia="宋体" w:hAnsi="Arial"/>
                <w:sz w:val="18"/>
              </w:rPr>
            </w:pPr>
            <w:ins w:id="497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07B3" w14:textId="77777777" w:rsidR="00D2043E" w:rsidRPr="006F13B4" w:rsidRDefault="00D2043E" w:rsidP="00E324EF">
            <w:pPr>
              <w:keepNext/>
              <w:keepLines/>
              <w:spacing w:after="0"/>
              <w:rPr>
                <w:ins w:id="4977" w:author="Apple (Manasa)" w:date="2022-10-17T16:47:00Z"/>
                <w:rFonts w:ascii="Arial" w:eastAsia="宋体" w:hAnsi="Arial"/>
                <w:sz w:val="18"/>
              </w:rPr>
            </w:pPr>
            <w:ins w:id="497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35C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79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94F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80" w:author="Apple (Manasa)" w:date="2022-10-17T16:47:00Z"/>
                <w:rFonts w:ascii="Arial" w:eastAsia="宋体" w:hAnsi="Arial"/>
                <w:sz w:val="18"/>
              </w:rPr>
            </w:pPr>
            <w:ins w:id="498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D2043E" w:rsidRPr="006F13B4" w14:paraId="445F14B4" w14:textId="77777777" w:rsidTr="00E324EF">
        <w:trPr>
          <w:jc w:val="center"/>
          <w:ins w:id="498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FD42" w14:textId="77777777" w:rsidR="00D2043E" w:rsidRPr="006F13B4" w:rsidRDefault="00D2043E" w:rsidP="00E324EF">
            <w:pPr>
              <w:keepNext/>
              <w:keepLines/>
              <w:spacing w:after="0"/>
              <w:rPr>
                <w:ins w:id="498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AE9C" w14:textId="77777777" w:rsidR="00D2043E" w:rsidRPr="006F13B4" w:rsidRDefault="00D2043E" w:rsidP="00E324EF">
            <w:pPr>
              <w:keepNext/>
              <w:keepLines/>
              <w:spacing w:after="0"/>
              <w:rPr>
                <w:ins w:id="4984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6426" w14:textId="77777777" w:rsidR="00D2043E" w:rsidRPr="006F13B4" w:rsidRDefault="00D2043E" w:rsidP="00E324EF">
            <w:pPr>
              <w:keepNext/>
              <w:keepLines/>
              <w:spacing w:after="0"/>
              <w:rPr>
                <w:ins w:id="4985" w:author="Apple (Manasa)" w:date="2022-10-17T16:47:00Z"/>
                <w:rFonts w:ascii="Arial" w:eastAsia="宋体" w:hAnsi="Arial"/>
                <w:sz w:val="18"/>
              </w:rPr>
            </w:pPr>
            <w:ins w:id="498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D89B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87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5AC5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88" w:author="Apple (Manasa)" w:date="2022-10-17T16:47:00Z"/>
                <w:rFonts w:ascii="Arial" w:eastAsia="宋体" w:hAnsi="Arial"/>
                <w:sz w:val="18"/>
              </w:rPr>
            </w:pPr>
            <w:ins w:id="498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D2043E" w:rsidRPr="006F13B4" w14:paraId="29D94259" w14:textId="77777777" w:rsidTr="00E324EF">
        <w:trPr>
          <w:trHeight w:val="48"/>
          <w:jc w:val="center"/>
          <w:ins w:id="499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0EC4" w14:textId="77777777" w:rsidR="00D2043E" w:rsidRPr="006F13B4" w:rsidRDefault="00D2043E" w:rsidP="00E324EF">
            <w:pPr>
              <w:keepNext/>
              <w:keepLines/>
              <w:spacing w:after="0"/>
              <w:rPr>
                <w:ins w:id="499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32B9" w14:textId="77777777" w:rsidR="00D2043E" w:rsidRPr="006F13B4" w:rsidRDefault="00D2043E" w:rsidP="00E324EF">
            <w:pPr>
              <w:keepNext/>
              <w:keepLines/>
              <w:spacing w:after="0"/>
              <w:rPr>
                <w:ins w:id="4992" w:author="Apple (Manasa)" w:date="2022-10-17T16:47:00Z"/>
                <w:rFonts w:ascii="Arial" w:eastAsia="宋体" w:hAnsi="Arial"/>
                <w:sz w:val="18"/>
              </w:rPr>
            </w:pPr>
            <w:ins w:id="499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9B8E" w14:textId="77777777" w:rsidR="00D2043E" w:rsidRPr="006F13B4" w:rsidRDefault="00D2043E" w:rsidP="00E324EF">
            <w:pPr>
              <w:keepNext/>
              <w:keepLines/>
              <w:spacing w:after="0"/>
              <w:rPr>
                <w:ins w:id="4994" w:author="Apple (Manasa)" w:date="2022-10-17T16:47:00Z"/>
                <w:rFonts w:ascii="Arial" w:eastAsia="宋体" w:hAnsi="Arial"/>
                <w:sz w:val="18"/>
              </w:rPr>
            </w:pPr>
            <w:ins w:id="499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60D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96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F22C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4997" w:author="Apple (Manasa)" w:date="2022-10-17T16:47:00Z"/>
                <w:rFonts w:ascii="Arial" w:eastAsia="宋体" w:hAnsi="Arial"/>
                <w:sz w:val="18"/>
              </w:rPr>
            </w:pPr>
            <w:ins w:id="499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3DB83B56" w14:textId="77777777" w:rsidTr="00E324EF">
        <w:trPr>
          <w:jc w:val="center"/>
          <w:ins w:id="499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2B4C" w14:textId="77777777" w:rsidR="00D2043E" w:rsidRPr="006F13B4" w:rsidRDefault="00D2043E" w:rsidP="00E324EF">
            <w:pPr>
              <w:keepNext/>
              <w:keepLines/>
              <w:spacing w:after="0"/>
              <w:rPr>
                <w:ins w:id="5000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C9B7" w14:textId="77777777" w:rsidR="00D2043E" w:rsidRPr="006F13B4" w:rsidRDefault="00D2043E" w:rsidP="00E324EF">
            <w:pPr>
              <w:keepNext/>
              <w:keepLines/>
              <w:spacing w:after="0"/>
              <w:rPr>
                <w:ins w:id="500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59C8" w14:textId="77777777" w:rsidR="00D2043E" w:rsidRPr="006F13B4" w:rsidRDefault="00D2043E" w:rsidP="00E324EF">
            <w:pPr>
              <w:keepNext/>
              <w:keepLines/>
              <w:spacing w:after="0"/>
              <w:rPr>
                <w:ins w:id="5002" w:author="Apple (Manasa)" w:date="2022-10-17T16:47:00Z"/>
                <w:rFonts w:ascii="Arial" w:eastAsia="宋体" w:hAnsi="Arial"/>
                <w:sz w:val="18"/>
              </w:rPr>
            </w:pPr>
            <w:ins w:id="500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2181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04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0F2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05" w:author="Apple (Manasa)" w:date="2022-10-17T16:47:00Z"/>
                <w:rFonts w:ascii="Arial" w:eastAsia="宋体" w:hAnsi="Arial"/>
                <w:sz w:val="18"/>
              </w:rPr>
            </w:pPr>
            <w:ins w:id="500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6911F378" w14:textId="77777777" w:rsidTr="00E324EF">
        <w:trPr>
          <w:jc w:val="center"/>
          <w:ins w:id="5007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928DC" w14:textId="77777777" w:rsidR="00D2043E" w:rsidRPr="006F13B4" w:rsidRDefault="00D2043E" w:rsidP="00E324EF">
            <w:pPr>
              <w:keepNext/>
              <w:keepLines/>
              <w:spacing w:after="0"/>
              <w:rPr>
                <w:ins w:id="5008" w:author="Apple (Manasa)" w:date="2022-10-17T16:47:00Z"/>
                <w:rFonts w:ascii="Arial" w:eastAsia="宋体" w:hAnsi="Arial"/>
                <w:sz w:val="18"/>
              </w:rPr>
            </w:pPr>
            <w:ins w:id="500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58DD" w14:textId="77777777" w:rsidR="00D2043E" w:rsidRPr="006F13B4" w:rsidRDefault="00D2043E" w:rsidP="00E324EF">
            <w:pPr>
              <w:keepNext/>
              <w:keepLines/>
              <w:spacing w:after="0"/>
              <w:rPr>
                <w:ins w:id="5010" w:author="Apple (Manasa)" w:date="2022-10-17T16:47:00Z"/>
                <w:rFonts w:ascii="Arial" w:eastAsia="宋体" w:hAnsi="Arial"/>
                <w:sz w:val="18"/>
              </w:rPr>
            </w:pPr>
            <w:ins w:id="501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E110" w14:textId="77777777" w:rsidR="00D2043E" w:rsidRPr="006F13B4" w:rsidRDefault="00D2043E" w:rsidP="00E324EF">
            <w:pPr>
              <w:keepNext/>
              <w:keepLines/>
              <w:spacing w:after="0"/>
              <w:rPr>
                <w:ins w:id="5012" w:author="Apple (Manasa)" w:date="2022-10-17T16:47:00Z"/>
                <w:rFonts w:ascii="Arial" w:eastAsia="宋体" w:hAnsi="Arial"/>
                <w:sz w:val="18"/>
              </w:rPr>
            </w:pPr>
            <w:ins w:id="501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074B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14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91FA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15" w:author="Apple (Manasa)" w:date="2022-10-17T16:47:00Z"/>
                <w:rFonts w:ascii="Arial" w:eastAsia="宋体" w:hAnsi="Arial"/>
                <w:sz w:val="18"/>
              </w:rPr>
            </w:pPr>
            <w:ins w:id="501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D2043E" w:rsidRPr="006F13B4" w14:paraId="21C158F3" w14:textId="77777777" w:rsidTr="00E324EF">
        <w:trPr>
          <w:jc w:val="center"/>
          <w:ins w:id="501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1FA7" w14:textId="77777777" w:rsidR="00D2043E" w:rsidRPr="006F13B4" w:rsidRDefault="00D2043E" w:rsidP="00E324EF">
            <w:pPr>
              <w:keepNext/>
              <w:keepLines/>
              <w:spacing w:after="0"/>
              <w:rPr>
                <w:ins w:id="501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3A70" w14:textId="77777777" w:rsidR="00D2043E" w:rsidRPr="006F13B4" w:rsidRDefault="00D2043E" w:rsidP="00E324EF">
            <w:pPr>
              <w:keepNext/>
              <w:keepLines/>
              <w:spacing w:after="0"/>
              <w:rPr>
                <w:ins w:id="5019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9C67" w14:textId="77777777" w:rsidR="00D2043E" w:rsidRPr="006F13B4" w:rsidRDefault="00D2043E" w:rsidP="00E324EF">
            <w:pPr>
              <w:keepNext/>
              <w:keepLines/>
              <w:spacing w:after="0"/>
              <w:rPr>
                <w:ins w:id="5020" w:author="Apple (Manasa)" w:date="2022-10-17T16:47:00Z"/>
                <w:rFonts w:ascii="Arial" w:eastAsia="宋体" w:hAnsi="Arial"/>
                <w:sz w:val="18"/>
              </w:rPr>
            </w:pPr>
            <w:ins w:id="502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DA5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22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C514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23" w:author="Apple (Manasa)" w:date="2022-10-17T16:47:00Z"/>
                <w:rFonts w:ascii="Arial" w:eastAsia="宋体" w:hAnsi="Arial"/>
                <w:sz w:val="18"/>
              </w:rPr>
            </w:pPr>
            <w:ins w:id="502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D2043E" w:rsidRPr="006F13B4" w14:paraId="11B5FF97" w14:textId="77777777" w:rsidTr="00E324EF">
        <w:trPr>
          <w:trHeight w:val="48"/>
          <w:jc w:val="center"/>
          <w:ins w:id="502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289A" w14:textId="77777777" w:rsidR="00D2043E" w:rsidRPr="006F13B4" w:rsidRDefault="00D2043E" w:rsidP="00E324EF">
            <w:pPr>
              <w:keepNext/>
              <w:keepLines/>
              <w:spacing w:after="0"/>
              <w:rPr>
                <w:ins w:id="502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4E43" w14:textId="77777777" w:rsidR="00D2043E" w:rsidRPr="006F13B4" w:rsidRDefault="00D2043E" w:rsidP="00E324EF">
            <w:pPr>
              <w:keepNext/>
              <w:keepLines/>
              <w:spacing w:after="0"/>
              <w:rPr>
                <w:ins w:id="5027" w:author="Apple (Manasa)" w:date="2022-10-17T16:47:00Z"/>
                <w:rFonts w:ascii="Arial" w:eastAsia="宋体" w:hAnsi="Arial"/>
                <w:sz w:val="18"/>
              </w:rPr>
            </w:pPr>
            <w:ins w:id="502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25E8" w14:textId="77777777" w:rsidR="00D2043E" w:rsidRPr="006F13B4" w:rsidRDefault="00D2043E" w:rsidP="00E324EF">
            <w:pPr>
              <w:keepNext/>
              <w:keepLines/>
              <w:spacing w:after="0"/>
              <w:rPr>
                <w:ins w:id="5029" w:author="Apple (Manasa)" w:date="2022-10-17T16:47:00Z"/>
                <w:rFonts w:ascii="Arial" w:eastAsia="宋体" w:hAnsi="Arial"/>
                <w:sz w:val="18"/>
              </w:rPr>
            </w:pPr>
            <w:ins w:id="503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3B5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31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4D9A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32" w:author="Apple (Manasa)" w:date="2022-10-17T16:47:00Z"/>
                <w:rFonts w:ascii="Arial" w:eastAsia="宋体" w:hAnsi="Arial"/>
                <w:sz w:val="18"/>
              </w:rPr>
            </w:pPr>
            <w:ins w:id="503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685B5513" w14:textId="77777777" w:rsidTr="00E324EF">
        <w:trPr>
          <w:jc w:val="center"/>
          <w:ins w:id="503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F3E3" w14:textId="77777777" w:rsidR="00D2043E" w:rsidRPr="006F13B4" w:rsidRDefault="00D2043E" w:rsidP="00E324EF">
            <w:pPr>
              <w:keepNext/>
              <w:keepLines/>
              <w:spacing w:after="0"/>
              <w:rPr>
                <w:ins w:id="5035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0F80" w14:textId="77777777" w:rsidR="00D2043E" w:rsidRPr="006F13B4" w:rsidRDefault="00D2043E" w:rsidP="00E324EF">
            <w:pPr>
              <w:keepNext/>
              <w:keepLines/>
              <w:spacing w:after="0"/>
              <w:rPr>
                <w:ins w:id="503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78A5" w14:textId="77777777" w:rsidR="00D2043E" w:rsidRPr="006F13B4" w:rsidRDefault="00D2043E" w:rsidP="00E324EF">
            <w:pPr>
              <w:keepNext/>
              <w:keepLines/>
              <w:spacing w:after="0"/>
              <w:rPr>
                <w:ins w:id="5037" w:author="Apple (Manasa)" w:date="2022-10-17T16:47:00Z"/>
                <w:rFonts w:ascii="Arial" w:eastAsia="宋体" w:hAnsi="Arial"/>
                <w:sz w:val="18"/>
              </w:rPr>
            </w:pPr>
            <w:ins w:id="503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0EE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39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BB1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40" w:author="Apple (Manasa)" w:date="2022-10-17T16:47:00Z"/>
                <w:rFonts w:ascii="Arial" w:eastAsia="宋体" w:hAnsi="Arial"/>
                <w:sz w:val="18"/>
              </w:rPr>
            </w:pPr>
            <w:ins w:id="504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7CA81510" w14:textId="77777777" w:rsidTr="00E324EF">
        <w:trPr>
          <w:jc w:val="center"/>
          <w:ins w:id="5042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9851" w14:textId="77777777" w:rsidR="00D2043E" w:rsidRPr="006F13B4" w:rsidRDefault="00D2043E" w:rsidP="00E324EF">
            <w:pPr>
              <w:keepNext/>
              <w:keepLines/>
              <w:spacing w:after="0"/>
              <w:rPr>
                <w:ins w:id="5043" w:author="Apple (Manasa)" w:date="2022-10-17T16:47:00Z"/>
                <w:rFonts w:ascii="Arial" w:eastAsia="宋体" w:hAnsi="Arial"/>
                <w:sz w:val="18"/>
              </w:rPr>
            </w:pPr>
            <w:ins w:id="504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lastRenderedPageBreak/>
                <w:t>TCI state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09CF" w14:textId="77777777" w:rsidR="00D2043E" w:rsidRPr="006F13B4" w:rsidRDefault="00D2043E" w:rsidP="00E324EF">
            <w:pPr>
              <w:keepNext/>
              <w:keepLines/>
              <w:spacing w:after="0"/>
              <w:rPr>
                <w:ins w:id="5045" w:author="Apple (Manasa)" w:date="2022-10-17T16:47:00Z"/>
                <w:rFonts w:ascii="Arial" w:eastAsia="宋体" w:hAnsi="Arial"/>
                <w:sz w:val="18"/>
              </w:rPr>
            </w:pPr>
            <w:ins w:id="504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0E62" w14:textId="77777777" w:rsidR="00D2043E" w:rsidRPr="006F13B4" w:rsidRDefault="00D2043E" w:rsidP="00E324EF">
            <w:pPr>
              <w:keepNext/>
              <w:keepLines/>
              <w:spacing w:after="0"/>
              <w:rPr>
                <w:ins w:id="5047" w:author="Apple (Manasa)" w:date="2022-10-17T16:47:00Z"/>
                <w:rFonts w:ascii="Arial" w:eastAsia="宋体" w:hAnsi="Arial"/>
                <w:sz w:val="18"/>
              </w:rPr>
            </w:pPr>
            <w:ins w:id="504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AAA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49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B06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50" w:author="Apple (Manasa)" w:date="2022-10-17T16:47:00Z"/>
                <w:rFonts w:ascii="Arial" w:eastAsia="宋体" w:hAnsi="Arial"/>
                <w:sz w:val="18"/>
              </w:rPr>
            </w:pPr>
            <w:ins w:id="505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6F13B4">
                <w:rPr>
                  <w:rFonts w:ascii="Arial" w:eastAsia="宋体" w:hAnsi="Arial"/>
                  <w:sz w:val="18"/>
                </w:rPr>
                <w:t>' configuration</w:t>
              </w:r>
            </w:ins>
          </w:p>
        </w:tc>
      </w:tr>
      <w:tr w:rsidR="00D2043E" w:rsidRPr="006F13B4" w14:paraId="2C8A8C75" w14:textId="77777777" w:rsidTr="00E324EF">
        <w:trPr>
          <w:jc w:val="center"/>
          <w:ins w:id="505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091D" w14:textId="77777777" w:rsidR="00D2043E" w:rsidRPr="006F13B4" w:rsidRDefault="00D2043E" w:rsidP="00E324EF">
            <w:pPr>
              <w:keepNext/>
              <w:keepLines/>
              <w:spacing w:after="0"/>
              <w:rPr>
                <w:ins w:id="505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7294" w14:textId="77777777" w:rsidR="00D2043E" w:rsidRPr="006F13B4" w:rsidRDefault="00D2043E" w:rsidP="00E324EF">
            <w:pPr>
              <w:keepNext/>
              <w:keepLines/>
              <w:spacing w:after="0"/>
              <w:rPr>
                <w:ins w:id="5054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77D3" w14:textId="77777777" w:rsidR="00D2043E" w:rsidRPr="006F13B4" w:rsidRDefault="00D2043E" w:rsidP="00E324EF">
            <w:pPr>
              <w:keepNext/>
              <w:keepLines/>
              <w:spacing w:after="0"/>
              <w:rPr>
                <w:ins w:id="5055" w:author="Apple (Manasa)" w:date="2022-10-17T16:47:00Z"/>
                <w:rFonts w:ascii="Arial" w:eastAsia="宋体" w:hAnsi="Arial"/>
                <w:sz w:val="18"/>
              </w:rPr>
            </w:pPr>
            <w:ins w:id="505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AE3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57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837F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58" w:author="Apple (Manasa)" w:date="2022-10-17T16:47:00Z"/>
                <w:rFonts w:ascii="Arial" w:eastAsia="宋体" w:hAnsi="Arial"/>
                <w:sz w:val="18"/>
              </w:rPr>
            </w:pPr>
            <w:ins w:id="505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D2043E" w:rsidRPr="006F13B4" w14:paraId="1A9920F9" w14:textId="77777777" w:rsidTr="00E324EF">
        <w:trPr>
          <w:trHeight w:val="48"/>
          <w:jc w:val="center"/>
          <w:ins w:id="506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B3EDE" w14:textId="77777777" w:rsidR="00D2043E" w:rsidRPr="006F13B4" w:rsidRDefault="00D2043E" w:rsidP="00E324EF">
            <w:pPr>
              <w:keepNext/>
              <w:keepLines/>
              <w:spacing w:after="0"/>
              <w:rPr>
                <w:ins w:id="506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7A6BD" w14:textId="77777777" w:rsidR="00D2043E" w:rsidRPr="006F13B4" w:rsidRDefault="00D2043E" w:rsidP="00E324EF">
            <w:pPr>
              <w:keepNext/>
              <w:keepLines/>
              <w:spacing w:after="0"/>
              <w:rPr>
                <w:ins w:id="5062" w:author="Apple (Manasa)" w:date="2022-10-17T16:47:00Z"/>
                <w:rFonts w:ascii="Arial" w:eastAsia="宋体" w:hAnsi="Arial"/>
                <w:sz w:val="18"/>
              </w:rPr>
            </w:pPr>
            <w:ins w:id="506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5D34" w14:textId="77777777" w:rsidR="00D2043E" w:rsidRPr="006F13B4" w:rsidRDefault="00D2043E" w:rsidP="00E324EF">
            <w:pPr>
              <w:keepNext/>
              <w:keepLines/>
              <w:spacing w:after="0"/>
              <w:rPr>
                <w:ins w:id="5064" w:author="Apple (Manasa)" w:date="2022-10-17T16:47:00Z"/>
                <w:rFonts w:ascii="Arial" w:eastAsia="宋体" w:hAnsi="Arial"/>
                <w:sz w:val="18"/>
              </w:rPr>
            </w:pPr>
            <w:ins w:id="506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64BC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66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8021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67" w:author="Apple (Manasa)" w:date="2022-10-17T16:47:00Z"/>
                <w:rFonts w:ascii="Arial" w:eastAsia="宋体" w:hAnsi="Arial"/>
                <w:sz w:val="18"/>
              </w:rPr>
            </w:pPr>
            <w:ins w:id="506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287AA7E1" w14:textId="77777777" w:rsidTr="00E324EF">
        <w:trPr>
          <w:jc w:val="center"/>
          <w:ins w:id="506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9FA9" w14:textId="77777777" w:rsidR="00D2043E" w:rsidRPr="006F13B4" w:rsidRDefault="00D2043E" w:rsidP="00E324EF">
            <w:pPr>
              <w:keepNext/>
              <w:keepLines/>
              <w:spacing w:after="0"/>
              <w:rPr>
                <w:ins w:id="5070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00DE" w14:textId="77777777" w:rsidR="00D2043E" w:rsidRPr="006F13B4" w:rsidRDefault="00D2043E" w:rsidP="00E324EF">
            <w:pPr>
              <w:keepNext/>
              <w:keepLines/>
              <w:spacing w:after="0"/>
              <w:rPr>
                <w:ins w:id="507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22D6" w14:textId="77777777" w:rsidR="00D2043E" w:rsidRPr="006F13B4" w:rsidRDefault="00D2043E" w:rsidP="00E324EF">
            <w:pPr>
              <w:keepNext/>
              <w:keepLines/>
              <w:spacing w:after="0"/>
              <w:rPr>
                <w:ins w:id="5072" w:author="Apple (Manasa)" w:date="2022-10-17T16:47:00Z"/>
                <w:rFonts w:ascii="Arial" w:eastAsia="宋体" w:hAnsi="Arial"/>
                <w:sz w:val="18"/>
              </w:rPr>
            </w:pPr>
            <w:ins w:id="507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2B94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74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C3A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75" w:author="Apple (Manasa)" w:date="2022-10-17T16:47:00Z"/>
                <w:rFonts w:ascii="Arial" w:eastAsia="宋体" w:hAnsi="Arial"/>
                <w:sz w:val="18"/>
              </w:rPr>
            </w:pPr>
            <w:ins w:id="507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4F618370" w14:textId="77777777" w:rsidTr="00E324EF">
        <w:trPr>
          <w:jc w:val="center"/>
          <w:ins w:id="5077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72906" w14:textId="77777777" w:rsidR="00D2043E" w:rsidRPr="006F13B4" w:rsidRDefault="00D2043E" w:rsidP="00E324EF">
            <w:pPr>
              <w:keepNext/>
              <w:keepLines/>
              <w:spacing w:after="0"/>
              <w:rPr>
                <w:ins w:id="5078" w:author="Apple (Manasa)" w:date="2022-10-17T16:47:00Z"/>
                <w:rFonts w:ascii="Arial" w:eastAsia="宋体" w:hAnsi="Arial"/>
                <w:sz w:val="18"/>
              </w:rPr>
            </w:pPr>
            <w:ins w:id="507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8D31" w14:textId="77777777" w:rsidR="00D2043E" w:rsidRPr="006F13B4" w:rsidRDefault="00D2043E" w:rsidP="00E324EF">
            <w:pPr>
              <w:keepNext/>
              <w:keepLines/>
              <w:spacing w:after="0"/>
              <w:rPr>
                <w:ins w:id="5080" w:author="Apple (Manasa)" w:date="2022-10-17T16:47:00Z"/>
                <w:rFonts w:ascii="Arial" w:eastAsia="宋体" w:hAnsi="Arial"/>
                <w:sz w:val="18"/>
              </w:rPr>
            </w:pPr>
            <w:ins w:id="508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6B9D" w14:textId="77777777" w:rsidR="00D2043E" w:rsidRPr="006F13B4" w:rsidRDefault="00D2043E" w:rsidP="00E324EF">
            <w:pPr>
              <w:keepNext/>
              <w:keepLines/>
              <w:spacing w:after="0"/>
              <w:rPr>
                <w:ins w:id="5082" w:author="Apple (Manasa)" w:date="2022-10-17T16:47:00Z"/>
                <w:rFonts w:ascii="Arial" w:eastAsia="宋体" w:hAnsi="Arial"/>
                <w:sz w:val="18"/>
              </w:rPr>
            </w:pPr>
            <w:ins w:id="508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459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84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BC3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85" w:author="Apple (Manasa)" w:date="2022-10-17T16:47:00Z"/>
                <w:rFonts w:ascii="Arial" w:eastAsia="宋体" w:hAnsi="Arial"/>
                <w:sz w:val="18"/>
              </w:rPr>
            </w:pPr>
            <w:ins w:id="508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SSB #0</w:t>
              </w:r>
            </w:ins>
          </w:p>
        </w:tc>
      </w:tr>
      <w:tr w:rsidR="00D2043E" w:rsidRPr="006F13B4" w14:paraId="1751E308" w14:textId="77777777" w:rsidTr="00E324EF">
        <w:trPr>
          <w:jc w:val="center"/>
          <w:ins w:id="508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4A62" w14:textId="77777777" w:rsidR="00D2043E" w:rsidRPr="006F13B4" w:rsidRDefault="00D2043E" w:rsidP="00E324EF">
            <w:pPr>
              <w:keepNext/>
              <w:keepLines/>
              <w:spacing w:after="0"/>
              <w:rPr>
                <w:ins w:id="508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849D" w14:textId="77777777" w:rsidR="00D2043E" w:rsidRPr="006F13B4" w:rsidRDefault="00D2043E" w:rsidP="00E324EF">
            <w:pPr>
              <w:keepNext/>
              <w:keepLines/>
              <w:spacing w:after="0"/>
              <w:rPr>
                <w:ins w:id="5089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7459" w14:textId="77777777" w:rsidR="00D2043E" w:rsidRPr="006F13B4" w:rsidRDefault="00D2043E" w:rsidP="00E324EF">
            <w:pPr>
              <w:keepNext/>
              <w:keepLines/>
              <w:spacing w:after="0"/>
              <w:rPr>
                <w:ins w:id="5090" w:author="Apple (Manasa)" w:date="2022-10-17T16:47:00Z"/>
                <w:rFonts w:ascii="Arial" w:eastAsia="宋体" w:hAnsi="Arial"/>
                <w:sz w:val="18"/>
              </w:rPr>
            </w:pPr>
            <w:ins w:id="509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30CF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92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2AB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093" w:author="Apple (Manasa)" w:date="2022-10-17T16:47:00Z"/>
                <w:rFonts w:ascii="Arial" w:eastAsia="宋体" w:hAnsi="Arial"/>
                <w:sz w:val="18"/>
              </w:rPr>
            </w:pPr>
            <w:ins w:id="509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D2043E" w:rsidRPr="006F13B4" w14:paraId="0F6F2386" w14:textId="77777777" w:rsidTr="00E324EF">
        <w:trPr>
          <w:jc w:val="center"/>
          <w:ins w:id="509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60C1" w14:textId="77777777" w:rsidR="00D2043E" w:rsidRPr="006F13B4" w:rsidRDefault="00D2043E" w:rsidP="00E324EF">
            <w:pPr>
              <w:keepNext/>
              <w:keepLines/>
              <w:spacing w:after="0"/>
              <w:rPr>
                <w:ins w:id="509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A475" w14:textId="77777777" w:rsidR="00D2043E" w:rsidRPr="006F13B4" w:rsidRDefault="00D2043E" w:rsidP="00E324EF">
            <w:pPr>
              <w:keepNext/>
              <w:keepLines/>
              <w:spacing w:after="0"/>
              <w:rPr>
                <w:ins w:id="5097" w:author="Apple (Manasa)" w:date="2022-10-17T16:47:00Z"/>
                <w:rFonts w:ascii="Arial" w:eastAsia="宋体" w:hAnsi="Arial"/>
                <w:sz w:val="18"/>
              </w:rPr>
            </w:pPr>
            <w:ins w:id="509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D5E7" w14:textId="77777777" w:rsidR="00D2043E" w:rsidRPr="006F13B4" w:rsidRDefault="00D2043E" w:rsidP="00E324EF">
            <w:pPr>
              <w:keepNext/>
              <w:keepLines/>
              <w:spacing w:after="0"/>
              <w:rPr>
                <w:ins w:id="5099" w:author="Apple (Manasa)" w:date="2022-10-17T16:47:00Z"/>
                <w:rFonts w:ascii="Arial" w:eastAsia="宋体" w:hAnsi="Arial"/>
                <w:sz w:val="18"/>
              </w:rPr>
            </w:pPr>
            <w:ins w:id="510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B7A4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01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D550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02" w:author="Apple (Manasa)" w:date="2022-10-17T16:47:00Z"/>
                <w:rFonts w:ascii="Arial" w:eastAsia="宋体" w:hAnsi="Arial"/>
                <w:sz w:val="18"/>
              </w:rPr>
            </w:pPr>
            <w:ins w:id="510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6414E3A9" w14:textId="77777777" w:rsidTr="00E324EF">
        <w:trPr>
          <w:jc w:val="center"/>
          <w:ins w:id="510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8DC4" w14:textId="77777777" w:rsidR="00D2043E" w:rsidRPr="006F13B4" w:rsidRDefault="00D2043E" w:rsidP="00E324EF">
            <w:pPr>
              <w:keepNext/>
              <w:keepLines/>
              <w:spacing w:after="0"/>
              <w:rPr>
                <w:ins w:id="5105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79FD" w14:textId="77777777" w:rsidR="00D2043E" w:rsidRPr="006F13B4" w:rsidRDefault="00D2043E" w:rsidP="00E324EF">
            <w:pPr>
              <w:keepNext/>
              <w:keepLines/>
              <w:spacing w:after="0"/>
              <w:rPr>
                <w:ins w:id="510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93F5" w14:textId="77777777" w:rsidR="00D2043E" w:rsidRPr="006F13B4" w:rsidRDefault="00D2043E" w:rsidP="00E324EF">
            <w:pPr>
              <w:keepNext/>
              <w:keepLines/>
              <w:spacing w:after="0"/>
              <w:rPr>
                <w:ins w:id="5107" w:author="Apple (Manasa)" w:date="2022-10-17T16:47:00Z"/>
                <w:rFonts w:ascii="Arial" w:eastAsia="宋体" w:hAnsi="Arial"/>
                <w:sz w:val="18"/>
              </w:rPr>
            </w:pPr>
            <w:ins w:id="510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0EED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09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436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10" w:author="Apple (Manasa)" w:date="2022-10-17T16:47:00Z"/>
                <w:rFonts w:ascii="Arial" w:eastAsia="宋体" w:hAnsi="Arial"/>
                <w:sz w:val="18"/>
              </w:rPr>
            </w:pPr>
            <w:ins w:id="511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3EDF6217" w14:textId="77777777" w:rsidTr="00E324EF">
        <w:trPr>
          <w:jc w:val="center"/>
          <w:ins w:id="5112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BB2A" w14:textId="77777777" w:rsidR="00D2043E" w:rsidRPr="006F13B4" w:rsidRDefault="00D2043E" w:rsidP="00E324EF">
            <w:pPr>
              <w:keepNext/>
              <w:keepLines/>
              <w:spacing w:after="0"/>
              <w:rPr>
                <w:ins w:id="5113" w:author="Apple (Manasa)" w:date="2022-10-17T16:47:00Z"/>
                <w:rFonts w:ascii="Arial" w:eastAsia="宋体" w:hAnsi="Arial"/>
                <w:sz w:val="18"/>
              </w:rPr>
            </w:pPr>
            <w:ins w:id="511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FBE6" w14:textId="77777777" w:rsidR="00D2043E" w:rsidRPr="006F13B4" w:rsidRDefault="00D2043E" w:rsidP="00E324EF">
            <w:pPr>
              <w:keepNext/>
              <w:keepLines/>
              <w:spacing w:after="0"/>
              <w:rPr>
                <w:ins w:id="5115" w:author="Apple (Manasa)" w:date="2022-10-17T16:47:00Z"/>
                <w:rFonts w:ascii="Arial" w:eastAsia="宋体" w:hAnsi="Arial"/>
                <w:sz w:val="18"/>
              </w:rPr>
            </w:pPr>
            <w:ins w:id="511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5E86" w14:textId="77777777" w:rsidR="00D2043E" w:rsidRPr="006F13B4" w:rsidRDefault="00D2043E" w:rsidP="00E324EF">
            <w:pPr>
              <w:keepNext/>
              <w:keepLines/>
              <w:spacing w:after="0"/>
              <w:rPr>
                <w:ins w:id="5117" w:author="Apple (Manasa)" w:date="2022-10-17T16:47:00Z"/>
                <w:rFonts w:ascii="Arial" w:eastAsia="宋体" w:hAnsi="Arial"/>
                <w:sz w:val="18"/>
              </w:rPr>
            </w:pPr>
            <w:ins w:id="511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2ED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19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0DAC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20" w:author="Apple (Manasa)" w:date="2022-10-17T16:47:00Z"/>
                <w:rFonts w:ascii="Arial" w:eastAsia="宋体" w:hAnsi="Arial"/>
                <w:sz w:val="18"/>
              </w:rPr>
            </w:pPr>
            <w:ins w:id="512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SSB #1</w:t>
              </w:r>
            </w:ins>
          </w:p>
        </w:tc>
      </w:tr>
      <w:tr w:rsidR="00D2043E" w:rsidRPr="006F13B4" w14:paraId="14D10380" w14:textId="77777777" w:rsidTr="00E324EF">
        <w:trPr>
          <w:jc w:val="center"/>
          <w:ins w:id="512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E7B2" w14:textId="77777777" w:rsidR="00D2043E" w:rsidRPr="006F13B4" w:rsidRDefault="00D2043E" w:rsidP="00E324EF">
            <w:pPr>
              <w:keepNext/>
              <w:keepLines/>
              <w:spacing w:after="0"/>
              <w:rPr>
                <w:ins w:id="512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5B40" w14:textId="77777777" w:rsidR="00D2043E" w:rsidRPr="006F13B4" w:rsidRDefault="00D2043E" w:rsidP="00E324EF">
            <w:pPr>
              <w:keepNext/>
              <w:keepLines/>
              <w:spacing w:after="0"/>
              <w:rPr>
                <w:ins w:id="5124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79F3" w14:textId="77777777" w:rsidR="00D2043E" w:rsidRPr="006F13B4" w:rsidRDefault="00D2043E" w:rsidP="00E324EF">
            <w:pPr>
              <w:keepNext/>
              <w:keepLines/>
              <w:spacing w:after="0"/>
              <w:rPr>
                <w:ins w:id="5125" w:author="Apple (Manasa)" w:date="2022-10-17T16:47:00Z"/>
                <w:rFonts w:ascii="Arial" w:eastAsia="宋体" w:hAnsi="Arial"/>
                <w:sz w:val="18"/>
              </w:rPr>
            </w:pPr>
            <w:ins w:id="512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0EA1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27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2EE5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28" w:author="Apple (Manasa)" w:date="2022-10-17T16:47:00Z"/>
                <w:rFonts w:ascii="Arial" w:eastAsia="宋体" w:hAnsi="Arial"/>
                <w:sz w:val="18"/>
              </w:rPr>
            </w:pPr>
            <w:ins w:id="512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D2043E" w:rsidRPr="006F13B4" w14:paraId="25E70C0F" w14:textId="77777777" w:rsidTr="00E324EF">
        <w:trPr>
          <w:jc w:val="center"/>
          <w:ins w:id="513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0062A" w14:textId="77777777" w:rsidR="00D2043E" w:rsidRPr="006F13B4" w:rsidRDefault="00D2043E" w:rsidP="00E324EF">
            <w:pPr>
              <w:keepNext/>
              <w:keepLines/>
              <w:spacing w:after="0"/>
              <w:rPr>
                <w:ins w:id="513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49BC" w14:textId="77777777" w:rsidR="00D2043E" w:rsidRPr="006F13B4" w:rsidRDefault="00D2043E" w:rsidP="00E324EF">
            <w:pPr>
              <w:keepNext/>
              <w:keepLines/>
              <w:spacing w:after="0"/>
              <w:rPr>
                <w:ins w:id="5132" w:author="Apple (Manasa)" w:date="2022-10-17T16:47:00Z"/>
                <w:rFonts w:ascii="Arial" w:eastAsia="宋体" w:hAnsi="Arial"/>
                <w:sz w:val="18"/>
              </w:rPr>
            </w:pPr>
            <w:ins w:id="513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67EC" w14:textId="77777777" w:rsidR="00D2043E" w:rsidRPr="006F13B4" w:rsidRDefault="00D2043E" w:rsidP="00E324EF">
            <w:pPr>
              <w:keepNext/>
              <w:keepLines/>
              <w:spacing w:after="0"/>
              <w:rPr>
                <w:ins w:id="5134" w:author="Apple (Manasa)" w:date="2022-10-17T16:47:00Z"/>
                <w:rFonts w:ascii="Arial" w:eastAsia="宋体" w:hAnsi="Arial"/>
                <w:sz w:val="18"/>
              </w:rPr>
            </w:pPr>
            <w:ins w:id="513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8C2B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36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39BF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37" w:author="Apple (Manasa)" w:date="2022-10-17T16:47:00Z"/>
                <w:rFonts w:ascii="Arial" w:eastAsia="宋体" w:hAnsi="Arial"/>
                <w:sz w:val="18"/>
              </w:rPr>
            </w:pPr>
            <w:ins w:id="513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3421657A" w14:textId="77777777" w:rsidTr="00E324EF">
        <w:trPr>
          <w:jc w:val="center"/>
          <w:ins w:id="513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73B7" w14:textId="77777777" w:rsidR="00D2043E" w:rsidRPr="006F13B4" w:rsidRDefault="00D2043E" w:rsidP="00E324EF">
            <w:pPr>
              <w:keepNext/>
              <w:keepLines/>
              <w:spacing w:after="0"/>
              <w:rPr>
                <w:ins w:id="5140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0C44" w14:textId="77777777" w:rsidR="00D2043E" w:rsidRPr="006F13B4" w:rsidRDefault="00D2043E" w:rsidP="00E324EF">
            <w:pPr>
              <w:keepNext/>
              <w:keepLines/>
              <w:spacing w:after="0"/>
              <w:rPr>
                <w:ins w:id="514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9646" w14:textId="77777777" w:rsidR="00D2043E" w:rsidRPr="006F13B4" w:rsidRDefault="00D2043E" w:rsidP="00E324EF">
            <w:pPr>
              <w:keepNext/>
              <w:keepLines/>
              <w:spacing w:after="0"/>
              <w:rPr>
                <w:ins w:id="5142" w:author="Apple (Manasa)" w:date="2022-10-17T16:47:00Z"/>
                <w:rFonts w:ascii="Arial" w:eastAsia="宋体" w:hAnsi="Arial"/>
                <w:sz w:val="18"/>
              </w:rPr>
            </w:pPr>
            <w:ins w:id="514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C1CA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44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2B5C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45" w:author="Apple (Manasa)" w:date="2022-10-17T16:47:00Z"/>
                <w:rFonts w:ascii="Arial" w:eastAsia="宋体" w:hAnsi="Arial"/>
                <w:sz w:val="18"/>
              </w:rPr>
            </w:pPr>
            <w:ins w:id="514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31F2C2A8" w14:textId="77777777" w:rsidTr="00E324EF">
        <w:trPr>
          <w:jc w:val="center"/>
          <w:ins w:id="5147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D93C" w14:textId="77777777" w:rsidR="00D2043E" w:rsidRPr="006F13B4" w:rsidRDefault="00D2043E" w:rsidP="00E324EF">
            <w:pPr>
              <w:keepNext/>
              <w:keepLines/>
              <w:spacing w:after="0"/>
              <w:rPr>
                <w:ins w:id="5148" w:author="Apple (Manasa)" w:date="2022-10-17T16:47:00Z"/>
                <w:rFonts w:ascii="Arial" w:eastAsia="宋体" w:hAnsi="Arial"/>
                <w:sz w:val="18"/>
              </w:rPr>
            </w:pPr>
            <w:ins w:id="514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7318" w14:textId="77777777" w:rsidR="00D2043E" w:rsidRPr="006F13B4" w:rsidRDefault="00D2043E" w:rsidP="00E324EF">
            <w:pPr>
              <w:keepNext/>
              <w:keepLines/>
              <w:spacing w:after="0"/>
              <w:rPr>
                <w:ins w:id="5150" w:author="Apple (Manasa)" w:date="2022-10-17T16:47:00Z"/>
                <w:rFonts w:ascii="Arial" w:eastAsia="宋体" w:hAnsi="Arial"/>
                <w:sz w:val="18"/>
              </w:rPr>
            </w:pPr>
            <w:ins w:id="515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1E36" w14:textId="77777777" w:rsidR="00D2043E" w:rsidRPr="006F13B4" w:rsidRDefault="00D2043E" w:rsidP="00E324EF">
            <w:pPr>
              <w:keepNext/>
              <w:keepLines/>
              <w:spacing w:after="0"/>
              <w:rPr>
                <w:ins w:id="5152" w:author="Apple (Manasa)" w:date="2022-10-17T16:47:00Z"/>
                <w:rFonts w:ascii="Arial" w:eastAsia="宋体" w:hAnsi="Arial"/>
                <w:sz w:val="18"/>
              </w:rPr>
            </w:pPr>
            <w:ins w:id="515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D23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54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B440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55" w:author="Apple (Manasa)" w:date="2022-10-17T16:47:00Z"/>
                <w:rFonts w:ascii="Arial" w:eastAsia="宋体" w:hAnsi="Arial"/>
                <w:sz w:val="18"/>
              </w:rPr>
            </w:pPr>
            <w:ins w:id="515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SSB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D2043E" w:rsidRPr="006F13B4" w14:paraId="1CAEE17F" w14:textId="77777777" w:rsidTr="00E324EF">
        <w:trPr>
          <w:jc w:val="center"/>
          <w:ins w:id="515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84D7" w14:textId="77777777" w:rsidR="00D2043E" w:rsidRPr="006F13B4" w:rsidRDefault="00D2043E" w:rsidP="00E324EF">
            <w:pPr>
              <w:keepNext/>
              <w:keepLines/>
              <w:spacing w:after="0"/>
              <w:rPr>
                <w:ins w:id="515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15D4" w14:textId="77777777" w:rsidR="00D2043E" w:rsidRPr="006F13B4" w:rsidRDefault="00D2043E" w:rsidP="00E324EF">
            <w:pPr>
              <w:keepNext/>
              <w:keepLines/>
              <w:spacing w:after="0"/>
              <w:rPr>
                <w:ins w:id="5159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4B2C" w14:textId="77777777" w:rsidR="00D2043E" w:rsidRPr="006F13B4" w:rsidRDefault="00D2043E" w:rsidP="00E324EF">
            <w:pPr>
              <w:keepNext/>
              <w:keepLines/>
              <w:spacing w:after="0"/>
              <w:rPr>
                <w:ins w:id="5160" w:author="Apple (Manasa)" w:date="2022-10-17T16:47:00Z"/>
                <w:rFonts w:ascii="Arial" w:eastAsia="宋体" w:hAnsi="Arial"/>
                <w:sz w:val="18"/>
              </w:rPr>
            </w:pPr>
            <w:ins w:id="516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92B5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62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D451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63" w:author="Apple (Manasa)" w:date="2022-10-17T16:47:00Z"/>
                <w:rFonts w:ascii="Arial" w:eastAsia="宋体" w:hAnsi="Arial"/>
                <w:sz w:val="18"/>
              </w:rPr>
            </w:pPr>
            <w:ins w:id="516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D2043E" w:rsidRPr="006F13B4" w14:paraId="2B33769A" w14:textId="77777777" w:rsidTr="00E324EF">
        <w:trPr>
          <w:jc w:val="center"/>
          <w:ins w:id="516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9635" w14:textId="77777777" w:rsidR="00D2043E" w:rsidRPr="006F13B4" w:rsidRDefault="00D2043E" w:rsidP="00E324EF">
            <w:pPr>
              <w:keepNext/>
              <w:keepLines/>
              <w:spacing w:after="0"/>
              <w:rPr>
                <w:ins w:id="516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5DA0" w14:textId="77777777" w:rsidR="00D2043E" w:rsidRPr="006F13B4" w:rsidRDefault="00D2043E" w:rsidP="00E324EF">
            <w:pPr>
              <w:keepNext/>
              <w:keepLines/>
              <w:spacing w:after="0"/>
              <w:rPr>
                <w:ins w:id="5167" w:author="Apple (Manasa)" w:date="2022-10-17T16:47:00Z"/>
                <w:rFonts w:ascii="Arial" w:eastAsia="宋体" w:hAnsi="Arial"/>
                <w:sz w:val="18"/>
              </w:rPr>
            </w:pPr>
            <w:ins w:id="516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8C07" w14:textId="77777777" w:rsidR="00D2043E" w:rsidRPr="006F13B4" w:rsidRDefault="00D2043E" w:rsidP="00E324EF">
            <w:pPr>
              <w:keepNext/>
              <w:keepLines/>
              <w:spacing w:after="0"/>
              <w:rPr>
                <w:ins w:id="5169" w:author="Apple (Manasa)" w:date="2022-10-17T16:47:00Z"/>
                <w:rFonts w:ascii="Arial" w:eastAsia="宋体" w:hAnsi="Arial"/>
                <w:sz w:val="18"/>
              </w:rPr>
            </w:pPr>
            <w:ins w:id="517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DEA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71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AA85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72" w:author="Apple (Manasa)" w:date="2022-10-17T16:47:00Z"/>
                <w:rFonts w:ascii="Arial" w:eastAsia="宋体" w:hAnsi="Arial"/>
                <w:sz w:val="18"/>
              </w:rPr>
            </w:pPr>
            <w:ins w:id="517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6EBC1DE9" w14:textId="77777777" w:rsidTr="00E324EF">
        <w:trPr>
          <w:jc w:val="center"/>
          <w:ins w:id="517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B3F4" w14:textId="77777777" w:rsidR="00D2043E" w:rsidRPr="006F13B4" w:rsidRDefault="00D2043E" w:rsidP="00E324EF">
            <w:pPr>
              <w:keepNext/>
              <w:keepLines/>
              <w:spacing w:after="0"/>
              <w:rPr>
                <w:ins w:id="5175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998D1" w14:textId="77777777" w:rsidR="00D2043E" w:rsidRPr="006F13B4" w:rsidRDefault="00D2043E" w:rsidP="00E324EF">
            <w:pPr>
              <w:keepNext/>
              <w:keepLines/>
              <w:spacing w:after="0"/>
              <w:rPr>
                <w:ins w:id="517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6975" w14:textId="77777777" w:rsidR="00D2043E" w:rsidRPr="006F13B4" w:rsidRDefault="00D2043E" w:rsidP="00E324EF">
            <w:pPr>
              <w:keepNext/>
              <w:keepLines/>
              <w:spacing w:after="0"/>
              <w:rPr>
                <w:ins w:id="5177" w:author="Apple (Manasa)" w:date="2022-10-17T16:47:00Z"/>
                <w:rFonts w:ascii="Arial" w:eastAsia="宋体" w:hAnsi="Arial"/>
                <w:sz w:val="18"/>
              </w:rPr>
            </w:pPr>
            <w:ins w:id="517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E0B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79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0574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80" w:author="Apple (Manasa)" w:date="2022-10-17T16:47:00Z"/>
                <w:rFonts w:ascii="Arial" w:eastAsia="宋体" w:hAnsi="Arial"/>
                <w:sz w:val="18"/>
              </w:rPr>
            </w:pPr>
            <w:ins w:id="518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2043E" w:rsidRPr="006F13B4" w14:paraId="2184C01B" w14:textId="77777777" w:rsidTr="00E324EF">
        <w:trPr>
          <w:jc w:val="center"/>
          <w:ins w:id="5182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6DB4" w14:textId="77777777" w:rsidR="00D2043E" w:rsidRPr="006F13B4" w:rsidRDefault="00D2043E" w:rsidP="00E324EF">
            <w:pPr>
              <w:keepNext/>
              <w:keepLines/>
              <w:spacing w:after="0"/>
              <w:rPr>
                <w:ins w:id="5183" w:author="Apple (Manasa)" w:date="2022-10-17T16:47:00Z"/>
                <w:rFonts w:ascii="Arial" w:eastAsia="宋体" w:hAnsi="Arial"/>
                <w:sz w:val="18"/>
                <w:lang w:val="en-US"/>
              </w:rPr>
            </w:pPr>
            <w:ins w:id="5184" w:author="Apple (Manasa)" w:date="2022-10-17T16:47:00Z">
              <w:r w:rsidRPr="006F13B4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830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85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AC1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86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5187" w:author="Apple (Manasa)" w:date="2022-10-17T16:47:00Z">
              <w:r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</w:tr>
      <w:tr w:rsidR="00D2043E" w:rsidRPr="006F13B4" w14:paraId="6DAFE189" w14:textId="77777777" w:rsidTr="00E324EF">
        <w:trPr>
          <w:jc w:val="center"/>
          <w:ins w:id="5188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85CD" w14:textId="77777777" w:rsidR="00D2043E" w:rsidRPr="006F13B4" w:rsidRDefault="00D2043E" w:rsidP="00E324EF">
            <w:pPr>
              <w:keepNext/>
              <w:keepLines/>
              <w:spacing w:after="0"/>
              <w:rPr>
                <w:ins w:id="5189" w:author="Apple (Manasa)" w:date="2022-10-17T16:47:00Z"/>
                <w:rFonts w:ascii="Arial" w:eastAsia="宋体" w:hAnsi="Arial"/>
                <w:sz w:val="18"/>
                <w:lang w:val="en-US"/>
              </w:rPr>
            </w:pPr>
            <w:ins w:id="519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F9F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9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5EC1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192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5193" w:author="Apple (Manasa)" w:date="2022-10-17T16:47:00Z">
              <w:r w:rsidRPr="001933E4">
                <w:rPr>
                  <w:rFonts w:ascii="Arial" w:eastAsia="宋体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  <w:tr w:rsidR="00D2043E" w:rsidRPr="006F13B4" w14:paraId="29368C2E" w14:textId="77777777" w:rsidTr="00E324EF">
        <w:trPr>
          <w:jc w:val="center"/>
          <w:ins w:id="5194" w:author="Apple (Manasa)" w:date="2022-10-17T16:47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3ECB" w14:textId="77777777" w:rsidR="00D2043E" w:rsidRDefault="00D2043E" w:rsidP="00E324EF">
            <w:pPr>
              <w:keepNext/>
              <w:keepLines/>
              <w:spacing w:after="0"/>
              <w:rPr>
                <w:ins w:id="5195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5196" w:author="Apple (Manasa)" w:date="2022-10-17T16:47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) ,</w:t>
              </w:r>
              <w:r w:rsidRPr="006F13B4">
                <w:t xml:space="preserve"> 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) + 3) are transmitted by k</w:t>
              </w:r>
              <w:r w:rsidRPr="006F13B4">
                <w:rPr>
                  <w:rFonts w:ascii="Arial" w:eastAsia="宋体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 RRH.</w:t>
              </w:r>
            </w:ins>
          </w:p>
          <w:p w14:paraId="46B1B0E9" w14:textId="77777777" w:rsidR="00D2043E" w:rsidRDefault="00D2043E" w:rsidP="00E324EF">
            <w:pPr>
              <w:keepNext/>
              <w:keepLines/>
              <w:spacing w:after="0"/>
              <w:rPr>
                <w:ins w:id="5197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5198" w:author="Apple (Manasa)" w:date="2022-10-17T16:47:00Z">
              <w:r>
                <w:rPr>
                  <w:rFonts w:ascii="Arial" w:eastAsia="宋体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29DCB935" w14:textId="77777777" w:rsidR="00D2043E" w:rsidRDefault="00D2043E" w:rsidP="00E324EF">
            <w:pPr>
              <w:keepNext/>
              <w:keepLines/>
              <w:spacing w:after="0"/>
              <w:rPr>
                <w:ins w:id="5199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5200" w:author="Apple (Manasa)" w:date="2022-10-17T16:47:00Z">
              <w:r>
                <w:rPr>
                  <w:rFonts w:ascii="Arial" w:eastAsia="宋体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13B9E293" w14:textId="77777777" w:rsidR="00D2043E" w:rsidRDefault="00D2043E" w:rsidP="00E324EF">
            <w:pPr>
              <w:keepNext/>
              <w:keepLines/>
              <w:spacing w:after="0"/>
              <w:rPr>
                <w:ins w:id="5201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5202" w:author="Apple (Manasa)" w:date="2022-10-17T16:47:00Z">
              <w:r>
                <w:rPr>
                  <w:rFonts w:ascii="Arial" w:eastAsia="宋体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5D35DD58" w14:textId="77777777" w:rsidR="00D2043E" w:rsidRPr="006F13B4" w:rsidRDefault="00D2043E" w:rsidP="00E324EF">
            <w:pPr>
              <w:keepNext/>
              <w:keepLines/>
              <w:spacing w:after="0"/>
              <w:rPr>
                <w:ins w:id="5203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  <w:p w14:paraId="76795ECB" w14:textId="77777777" w:rsidR="00D2043E" w:rsidRPr="006F13B4" w:rsidRDefault="00D2043E" w:rsidP="00E324EF">
            <w:pPr>
              <w:keepNext/>
              <w:keepLines/>
              <w:spacing w:after="0"/>
              <w:rPr>
                <w:ins w:id="5204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2CAC930F" w14:textId="77777777" w:rsidR="00D2043E" w:rsidRPr="006F13B4" w:rsidRDefault="00D2043E" w:rsidP="00D2043E">
      <w:pPr>
        <w:rPr>
          <w:ins w:id="5205" w:author="Apple (Manasa)" w:date="2022-10-17T16:47:00Z"/>
          <w:rFonts w:eastAsia="宋体"/>
        </w:rPr>
      </w:pPr>
    </w:p>
    <w:p w14:paraId="739271D3" w14:textId="77777777" w:rsidR="00D2043E" w:rsidRPr="006F13B4" w:rsidRDefault="00D2043E" w:rsidP="00D2043E">
      <w:pPr>
        <w:keepNext/>
        <w:keepLines/>
        <w:spacing w:before="60"/>
        <w:jc w:val="center"/>
        <w:rPr>
          <w:ins w:id="5206" w:author="Apple (Manasa)" w:date="2022-10-17T16:47:00Z"/>
          <w:rFonts w:ascii="Arial" w:hAnsi="Arial"/>
          <w:b/>
        </w:rPr>
      </w:pPr>
      <w:ins w:id="5207" w:author="Apple (Manasa)" w:date="2022-10-17T16:47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5.2.3.2.X</w:t>
        </w:r>
        <w:r w:rsidRPr="006F13B4">
          <w:rPr>
            <w:rFonts w:ascii="Arial" w:hAnsi="Arial"/>
            <w:b/>
          </w:rPr>
          <w:t xml:space="preserve">-3: Minimum performance for </w:t>
        </w:r>
        <w:r>
          <w:rPr>
            <w:rFonts w:ascii="Arial" w:hAnsi="Arial"/>
            <w:b/>
          </w:rPr>
          <w:t>HST-SFN 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1"/>
        <w:gridCol w:w="1303"/>
        <w:gridCol w:w="1377"/>
        <w:gridCol w:w="1333"/>
        <w:gridCol w:w="1341"/>
        <w:gridCol w:w="1598"/>
        <w:gridCol w:w="1364"/>
        <w:gridCol w:w="632"/>
      </w:tblGrid>
      <w:tr w:rsidR="00D2043E" w:rsidRPr="006F13B4" w14:paraId="42BE37EB" w14:textId="77777777" w:rsidTr="00E324EF">
        <w:trPr>
          <w:trHeight w:val="371"/>
          <w:jc w:val="center"/>
          <w:ins w:id="5208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5A18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09" w:author="Apple (Manasa)" w:date="2022-10-17T16:47:00Z"/>
                <w:rFonts w:ascii="Arial" w:eastAsia="宋体" w:hAnsi="Arial"/>
                <w:b/>
                <w:sz w:val="18"/>
              </w:rPr>
            </w:pPr>
            <w:ins w:id="5210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B2142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11" w:author="Apple (Manasa)" w:date="2022-10-17T16:47:00Z"/>
                <w:rFonts w:ascii="Arial" w:eastAsia="宋体" w:hAnsi="Arial"/>
                <w:b/>
                <w:sz w:val="18"/>
              </w:rPr>
            </w:pPr>
            <w:ins w:id="5212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BBF5C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13" w:author="Apple (Manasa)" w:date="2022-10-17T16:47:00Z"/>
                <w:rFonts w:ascii="Arial" w:eastAsia="宋体" w:hAnsi="Arial"/>
                <w:b/>
                <w:sz w:val="18"/>
              </w:rPr>
            </w:pPr>
            <w:ins w:id="5214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0DCC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15" w:author="Apple (Manasa)" w:date="2022-10-17T16:47:00Z"/>
                <w:rFonts w:ascii="Arial" w:eastAsia="宋体" w:hAnsi="Arial"/>
                <w:b/>
                <w:sz w:val="18"/>
                <w:lang w:eastAsia="zh-CN"/>
              </w:rPr>
            </w:pPr>
            <w:ins w:id="5216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2F0C5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17" w:author="Apple (Manasa)" w:date="2022-10-17T16:47:00Z"/>
                <w:rFonts w:ascii="Arial" w:eastAsia="宋体" w:hAnsi="Arial"/>
                <w:b/>
                <w:sz w:val="18"/>
              </w:rPr>
            </w:pPr>
            <w:ins w:id="5218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BA92E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19" w:author="Apple (Manasa)" w:date="2022-10-17T16:47:00Z"/>
                <w:rFonts w:ascii="Arial" w:eastAsia="宋体" w:hAnsi="Arial"/>
                <w:b/>
                <w:sz w:val="18"/>
              </w:rPr>
            </w:pPr>
            <w:ins w:id="5220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62DF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21" w:author="Apple (Manasa)" w:date="2022-10-17T16:47:00Z"/>
                <w:rFonts w:ascii="Arial" w:eastAsia="宋体" w:hAnsi="Arial"/>
                <w:b/>
                <w:sz w:val="18"/>
              </w:rPr>
            </w:pPr>
            <w:ins w:id="5222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D2043E" w:rsidRPr="006F13B4" w14:paraId="136C906A" w14:textId="77777777" w:rsidTr="00E324EF">
        <w:trPr>
          <w:trHeight w:val="371"/>
          <w:jc w:val="center"/>
          <w:ins w:id="5223" w:author="Apple (Manasa)" w:date="2022-10-17T16:4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740E63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24" w:author="Apple (Manasa)" w:date="2022-10-17T16:47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8A189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25" w:author="Apple (Manasa)" w:date="2022-10-17T16:47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A001A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26" w:author="Apple (Manasa)" w:date="2022-10-17T16:47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22BEAF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27" w:author="Apple (Manasa)" w:date="2022-10-17T16:47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FA263B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28" w:author="Apple (Manasa)" w:date="2022-10-17T16:47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95310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29" w:author="Apple (Manasa)" w:date="2022-10-17T16:47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47E6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30" w:author="Apple (Manasa)" w:date="2022-10-17T16:47:00Z"/>
                <w:rFonts w:ascii="Arial" w:eastAsia="宋体" w:hAnsi="Arial"/>
                <w:b/>
                <w:sz w:val="18"/>
              </w:rPr>
            </w:pPr>
            <w:ins w:id="5231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421D58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32" w:author="Apple (Manasa)" w:date="2022-10-17T16:47:00Z"/>
                <w:rFonts w:ascii="Arial" w:eastAsia="宋体" w:hAnsi="Arial"/>
                <w:b/>
                <w:sz w:val="18"/>
              </w:rPr>
            </w:pPr>
            <w:ins w:id="5233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D2043E" w:rsidRPr="006F13B4" w14:paraId="5BC7C78B" w14:textId="77777777" w:rsidTr="00E324EF">
        <w:trPr>
          <w:trHeight w:val="188"/>
          <w:jc w:val="center"/>
          <w:ins w:id="5234" w:author="Apple (Manasa)" w:date="2022-10-17T16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ECE50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35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523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1-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1A67E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37" w:author="Apple (Manasa)" w:date="2022-10-17T16:47:00Z"/>
                <w:rFonts w:ascii="Arial" w:eastAsia="宋体" w:hAnsi="Arial"/>
                <w:sz w:val="18"/>
              </w:rPr>
            </w:pPr>
            <w:ins w:id="5238" w:author="Apple (Manasa)" w:date="2022-10-17T16:47:00Z">
              <w:r w:rsidRPr="0025342A">
                <w:rPr>
                  <w:rFonts w:ascii="Arial" w:eastAsia="宋体" w:hAnsi="Arial"/>
                  <w:sz w:val="18"/>
                </w:rPr>
                <w:t>R.PDSCH.</w:t>
              </w:r>
              <w:r>
                <w:rPr>
                  <w:rFonts w:ascii="Arial" w:eastAsia="宋体" w:hAnsi="Arial"/>
                  <w:sz w:val="18"/>
                </w:rPr>
                <w:t>2-30.1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0CB27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39" w:author="Apple (Manasa)" w:date="2022-10-17T16:47:00Z"/>
                <w:rFonts w:ascii="Arial" w:eastAsia="宋体" w:hAnsi="Arial"/>
                <w:sz w:val="18"/>
              </w:rPr>
            </w:pPr>
            <w:ins w:id="524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E86E4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41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5242" w:author="Apple (Manasa)" w:date="2022-10-17T16:47:00Z">
              <w:r>
                <w:rPr>
                  <w:rFonts w:ascii="Arial" w:eastAsia="宋体" w:hAnsi="Arial"/>
                  <w:sz w:val="18"/>
                </w:rPr>
                <w:t>16</w:t>
              </w:r>
              <w:r w:rsidRPr="006F13B4">
                <w:rPr>
                  <w:rFonts w:ascii="Arial" w:eastAsia="宋体" w:hAnsi="Arial"/>
                  <w:sz w:val="18"/>
                </w:rPr>
                <w:t xml:space="preserve">QAM, 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9985A2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43" w:author="Apple (Manasa)" w:date="2022-10-17T16:47:00Z"/>
                <w:rFonts w:ascii="Arial" w:eastAsia="宋体" w:hAnsi="Arial"/>
                <w:sz w:val="18"/>
              </w:rPr>
            </w:pPr>
            <w:ins w:id="5244" w:author="Apple (Manasa)" w:date="2022-10-17T16:47:00Z">
              <w:r>
                <w:rPr>
                  <w:rFonts w:ascii="Arial" w:eastAsia="宋体" w:hAnsi="Arial"/>
                  <w:sz w:val="18"/>
                </w:rPr>
                <w:t>HST-SFN Scheme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88986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45" w:author="Apple (Manasa)" w:date="2022-10-17T16:47:00Z"/>
                <w:rFonts w:ascii="Arial" w:eastAsia="宋体" w:hAnsi="Arial"/>
                <w:sz w:val="18"/>
              </w:rPr>
            </w:pPr>
            <w:ins w:id="524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2x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08A3C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47" w:author="Apple (Manasa)" w:date="2022-10-17T16:47:00Z"/>
                <w:rFonts w:ascii="Arial" w:eastAsia="宋体" w:hAnsi="Arial"/>
                <w:sz w:val="18"/>
              </w:rPr>
            </w:pPr>
            <w:ins w:id="524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3EE3F" w14:textId="77777777" w:rsidR="00D2043E" w:rsidRPr="006F13B4" w:rsidRDefault="00D2043E" w:rsidP="00E324EF">
            <w:pPr>
              <w:keepNext/>
              <w:keepLines/>
              <w:spacing w:after="0"/>
              <w:jc w:val="center"/>
              <w:rPr>
                <w:ins w:id="5249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5250" w:author="Apple (Manasa)" w:date="2022-10-17T16:47:00Z">
              <w:r>
                <w:rPr>
                  <w:rFonts w:ascii="Arial" w:eastAsia="宋体" w:hAnsi="Arial"/>
                  <w:sz w:val="18"/>
                  <w:lang w:eastAsia="zh-CN"/>
                </w:rPr>
                <w:t>TBA</w:t>
              </w:r>
            </w:ins>
          </w:p>
        </w:tc>
      </w:tr>
    </w:tbl>
    <w:p w14:paraId="3A4AA4D9" w14:textId="1180307A" w:rsidR="00D2043E" w:rsidRDefault="00D2043E" w:rsidP="00BA4B43"/>
    <w:p w14:paraId="220B11EF" w14:textId="128130DD" w:rsidR="00CB4E2C" w:rsidRDefault="00CB4E2C" w:rsidP="00CB4E2C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2217435</w:t>
      </w:r>
      <w:r w:rsidRPr="00F358FB">
        <w:rPr>
          <w:color w:val="FF0000"/>
          <w:lang w:eastAsia="zh-CN"/>
        </w:rPr>
        <w:t>&gt;</w:t>
      </w:r>
    </w:p>
    <w:p w14:paraId="48177981" w14:textId="77777777" w:rsidR="00CB4E2C" w:rsidRDefault="00CB4E2C" w:rsidP="00BA4B43"/>
    <w:p w14:paraId="0FE87E0C" w14:textId="13349034" w:rsidR="00CB4E2C" w:rsidRPr="00CB4E2C" w:rsidRDefault="00CB4E2C" w:rsidP="00CB4E2C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R4-2217436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2B13ED09" w14:textId="440A3B2E" w:rsidR="00CB4E2C" w:rsidRPr="00564424" w:rsidRDefault="00CB4E2C" w:rsidP="00CB4E2C">
      <w:pPr>
        <w:keepNext/>
        <w:keepLines/>
        <w:spacing w:before="120"/>
        <w:ind w:left="1701" w:hanging="1701"/>
        <w:outlineLvl w:val="4"/>
        <w:rPr>
          <w:ins w:id="5251" w:author="Huawei" w:date="2022-08-23T22:24:00Z"/>
          <w:rFonts w:ascii="Arial" w:hAnsi="Arial"/>
          <w:sz w:val="22"/>
          <w:lang w:eastAsia="zh-CN"/>
        </w:rPr>
      </w:pPr>
      <w:ins w:id="5252" w:author="Huawei" w:date="2022-08-23T22:24:00Z">
        <w:r w:rsidRPr="00564424">
          <w:rPr>
            <w:rFonts w:ascii="Arial" w:hAnsi="Arial"/>
            <w:sz w:val="22"/>
            <w:lang w:eastAsia="zh-CN"/>
          </w:rPr>
          <w:t>5.2.</w:t>
        </w:r>
      </w:ins>
      <w:ins w:id="5253" w:author="Huawei" w:date="2022-08-23T22:29:00Z">
        <w:r>
          <w:rPr>
            <w:rFonts w:ascii="Arial" w:hAnsi="Arial"/>
            <w:sz w:val="22"/>
            <w:lang w:eastAsia="zh-CN"/>
          </w:rPr>
          <w:t>3</w:t>
        </w:r>
      </w:ins>
      <w:ins w:id="5254" w:author="Huawei" w:date="2022-08-23T22:24:00Z">
        <w:r w:rsidRPr="00564424">
          <w:rPr>
            <w:rFonts w:ascii="Arial" w:hAnsi="Arial"/>
            <w:sz w:val="22"/>
            <w:lang w:eastAsia="zh-CN"/>
          </w:rPr>
          <w:t>.2.x</w:t>
        </w:r>
      </w:ins>
      <w:ins w:id="5255" w:author="Yunchuan Yang/PHY Research &amp; Standard Lab /SRC-Beijing/Staff Engineer/Samsung Electronics" w:date="2022-10-24T14:45:00Z">
        <w:r w:rsidR="00FC6CFA">
          <w:rPr>
            <w:rFonts w:ascii="Arial" w:hAnsi="Arial"/>
            <w:sz w:val="22"/>
            <w:lang w:eastAsia="zh-CN"/>
          </w:rPr>
          <w:t>2</w:t>
        </w:r>
      </w:ins>
      <w:ins w:id="5256" w:author="Huawei" w:date="2022-08-23T22:24:00Z">
        <w:r w:rsidRPr="00564424">
          <w:rPr>
            <w:rFonts w:ascii="Arial" w:hAnsi="Arial"/>
            <w:sz w:val="22"/>
            <w:lang w:eastAsia="zh-CN"/>
          </w:rPr>
          <w:tab/>
          <w:t xml:space="preserve">Minimum requirements for </w:t>
        </w:r>
      </w:ins>
      <w:ins w:id="5257" w:author="Huawei" w:date="2022-08-23T22:54:00Z">
        <w:r>
          <w:rPr>
            <w:rFonts w:ascii="Arial" w:hAnsi="Arial"/>
            <w:sz w:val="22"/>
            <w:lang w:eastAsia="zh-CN"/>
          </w:rPr>
          <w:t>HST-SFN Scheme</w:t>
        </w:r>
      </w:ins>
      <w:ins w:id="5258" w:author="Huawei" w:date="2022-08-23T22:24:00Z">
        <w:r w:rsidRPr="00564424">
          <w:rPr>
            <w:rFonts w:ascii="Arial" w:hAnsi="Arial"/>
            <w:sz w:val="22"/>
            <w:lang w:eastAsia="zh-CN"/>
          </w:rPr>
          <w:t xml:space="preserve"> B</w:t>
        </w:r>
      </w:ins>
    </w:p>
    <w:p w14:paraId="36794B5C" w14:textId="77777777" w:rsidR="00CB4E2C" w:rsidRPr="00564424" w:rsidRDefault="00CB4E2C" w:rsidP="00CB4E2C">
      <w:pPr>
        <w:rPr>
          <w:ins w:id="5259" w:author="Huawei" w:date="2022-08-23T22:24:00Z"/>
          <w:rFonts w:eastAsia="宋体"/>
        </w:rPr>
      </w:pPr>
      <w:ins w:id="5260" w:author="Huawei" w:date="2022-08-23T22:24:00Z">
        <w:r w:rsidRPr="00564424">
          <w:rPr>
            <w:rFonts w:eastAsia="宋体"/>
          </w:rPr>
          <w:t xml:space="preserve">The performance requirements are specified in </w:t>
        </w:r>
        <w:r w:rsidRPr="00564424">
          <w:rPr>
            <w:rFonts w:eastAsia="宋体"/>
            <w:lang w:eastAsia="zh-CN"/>
          </w:rPr>
          <w:t>T</w:t>
        </w:r>
        <w:r w:rsidRPr="00564424">
          <w:rPr>
            <w:rFonts w:eastAsia="宋体"/>
          </w:rPr>
          <w:t>able 5.2.</w:t>
        </w:r>
      </w:ins>
      <w:ins w:id="5261" w:author="Huawei" w:date="2022-08-23T22:29:00Z">
        <w:r>
          <w:rPr>
            <w:rFonts w:eastAsia="宋体"/>
          </w:rPr>
          <w:t>3</w:t>
        </w:r>
      </w:ins>
      <w:ins w:id="5262" w:author="Huawei" w:date="2022-08-23T22:24:00Z">
        <w:r w:rsidRPr="00564424">
          <w:rPr>
            <w:rFonts w:eastAsia="宋体"/>
          </w:rPr>
          <w:t xml:space="preserve">.2.x-3, with the addition of test parameters in </w:t>
        </w:r>
        <w:r w:rsidRPr="00564424">
          <w:rPr>
            <w:rFonts w:eastAsia="宋体"/>
            <w:lang w:eastAsia="zh-CN"/>
          </w:rPr>
          <w:t>Table</w:t>
        </w:r>
        <w:r w:rsidRPr="00564424">
          <w:rPr>
            <w:rFonts w:eastAsia="宋体"/>
          </w:rPr>
          <w:t xml:space="preserve"> 5.2.</w:t>
        </w:r>
      </w:ins>
      <w:ins w:id="5263" w:author="Huawei" w:date="2022-08-23T22:29:00Z">
        <w:r>
          <w:rPr>
            <w:rFonts w:eastAsia="宋体"/>
          </w:rPr>
          <w:t>3</w:t>
        </w:r>
      </w:ins>
      <w:ins w:id="5264" w:author="Huawei" w:date="2022-08-23T22:24:00Z">
        <w:r w:rsidRPr="00564424">
          <w:rPr>
            <w:rFonts w:eastAsia="宋体"/>
          </w:rPr>
          <w:t xml:space="preserve">.2.x-2 and the downlink physical channel setup according to </w:t>
        </w:r>
        <w:r w:rsidRPr="00564424">
          <w:rPr>
            <w:rFonts w:eastAsia="宋体"/>
            <w:lang w:eastAsia="zh-CN"/>
          </w:rPr>
          <w:t>Annex C.3.1</w:t>
        </w:r>
        <w:r w:rsidRPr="00564424">
          <w:rPr>
            <w:rFonts w:eastAsia="宋体"/>
          </w:rPr>
          <w:t>.</w:t>
        </w:r>
      </w:ins>
    </w:p>
    <w:p w14:paraId="664CE123" w14:textId="77777777" w:rsidR="00CB4E2C" w:rsidRPr="00564424" w:rsidRDefault="00CB4E2C" w:rsidP="00CB4E2C">
      <w:pPr>
        <w:rPr>
          <w:ins w:id="5265" w:author="Huawei" w:date="2022-08-23T22:24:00Z"/>
          <w:rFonts w:eastAsia="宋体"/>
          <w:lang w:eastAsia="zh-CN"/>
        </w:rPr>
      </w:pPr>
      <w:ins w:id="5266" w:author="Huawei" w:date="2022-08-23T22:24:00Z">
        <w:r w:rsidRPr="00564424">
          <w:rPr>
            <w:rFonts w:eastAsia="宋体"/>
          </w:rPr>
          <w:t>The test purpose</w:t>
        </w:r>
        <w:r w:rsidRPr="00564424">
          <w:rPr>
            <w:rFonts w:eastAsia="宋体"/>
            <w:lang w:eastAsia="zh-CN"/>
          </w:rPr>
          <w:t>s</w:t>
        </w:r>
        <w:r w:rsidRPr="00564424">
          <w:rPr>
            <w:rFonts w:eastAsia="宋体"/>
          </w:rPr>
          <w:t xml:space="preserve"> are specified in Table 5.2.</w:t>
        </w:r>
      </w:ins>
      <w:ins w:id="5267" w:author="Huawei" w:date="2022-08-23T22:29:00Z">
        <w:r>
          <w:rPr>
            <w:rFonts w:eastAsia="宋体"/>
          </w:rPr>
          <w:t>3</w:t>
        </w:r>
      </w:ins>
      <w:ins w:id="5268" w:author="Huawei" w:date="2022-08-23T22:24:00Z">
        <w:r w:rsidRPr="00564424">
          <w:rPr>
            <w:rFonts w:eastAsia="宋体"/>
          </w:rPr>
          <w:t>.2.x-1</w:t>
        </w:r>
        <w:r w:rsidRPr="00564424">
          <w:rPr>
            <w:rFonts w:eastAsia="宋体"/>
            <w:lang w:eastAsia="zh-CN"/>
          </w:rPr>
          <w:t>.</w:t>
        </w:r>
      </w:ins>
    </w:p>
    <w:p w14:paraId="2E65D7F4" w14:textId="77777777" w:rsidR="00CB4E2C" w:rsidRPr="00564424" w:rsidRDefault="00CB4E2C" w:rsidP="00CB4E2C">
      <w:pPr>
        <w:keepNext/>
        <w:keepLines/>
        <w:spacing w:before="60"/>
        <w:jc w:val="center"/>
        <w:rPr>
          <w:ins w:id="5269" w:author="Huawei" w:date="2022-08-23T22:24:00Z"/>
          <w:rFonts w:ascii="Arial" w:eastAsia="宋体" w:hAnsi="Arial"/>
          <w:b/>
        </w:rPr>
      </w:pPr>
      <w:ins w:id="5270" w:author="Huawei" w:date="2022-08-23T22:24:00Z">
        <w:r w:rsidRPr="00564424">
          <w:rPr>
            <w:rFonts w:ascii="Arial" w:eastAsia="宋体" w:hAnsi="Arial"/>
            <w:b/>
          </w:rPr>
          <w:lastRenderedPageBreak/>
          <w:t>Table 5.2.</w:t>
        </w:r>
      </w:ins>
      <w:ins w:id="5271" w:author="Huawei" w:date="2022-08-23T22:29:00Z">
        <w:r>
          <w:rPr>
            <w:rFonts w:ascii="Arial" w:eastAsia="宋体" w:hAnsi="Arial"/>
            <w:b/>
          </w:rPr>
          <w:t>3</w:t>
        </w:r>
      </w:ins>
      <w:ins w:id="5272" w:author="Huawei" w:date="2022-08-23T22:24:00Z">
        <w:r w:rsidRPr="00564424">
          <w:rPr>
            <w:rFonts w:ascii="Arial" w:eastAsia="宋体" w:hAnsi="Arial"/>
            <w:b/>
          </w:rPr>
          <w:t>.2.x-1</w:t>
        </w:r>
        <w:r w:rsidRPr="00564424">
          <w:rPr>
            <w:rFonts w:ascii="Arial" w:eastAsia="宋体" w:hAnsi="Arial"/>
            <w:b/>
            <w:lang w:eastAsia="zh-CN"/>
          </w:rPr>
          <w:t>:</w:t>
        </w:r>
        <w:r w:rsidRPr="00564424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B4E2C" w:rsidRPr="00564424" w14:paraId="62955DDC" w14:textId="77777777" w:rsidTr="00E324EF">
        <w:trPr>
          <w:ins w:id="5273" w:author="Huawei" w:date="2022-08-23T22:24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761F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274" w:author="Huawei" w:date="2022-08-23T22:24:00Z"/>
                <w:rFonts w:ascii="Arial" w:eastAsia="宋体" w:hAnsi="Arial"/>
                <w:b/>
                <w:sz w:val="18"/>
              </w:rPr>
            </w:pPr>
            <w:ins w:id="5275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4BDE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276" w:author="Huawei" w:date="2022-08-23T22:24:00Z"/>
                <w:rFonts w:ascii="Arial" w:eastAsia="宋体" w:hAnsi="Arial"/>
                <w:b/>
                <w:sz w:val="18"/>
              </w:rPr>
            </w:pPr>
            <w:ins w:id="5277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CB4E2C" w:rsidRPr="00564424" w14:paraId="6EA6480E" w14:textId="77777777" w:rsidTr="00E324EF">
        <w:trPr>
          <w:ins w:id="5278" w:author="Huawei" w:date="2022-08-23T22:24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B570" w14:textId="77777777" w:rsidR="00CB4E2C" w:rsidRPr="00564424" w:rsidRDefault="00CB4E2C" w:rsidP="00E324EF">
            <w:pPr>
              <w:keepNext/>
              <w:keepLines/>
              <w:spacing w:after="0"/>
              <w:rPr>
                <w:ins w:id="5279" w:author="Huawei" w:date="2022-08-23T22:24:00Z"/>
                <w:rFonts w:ascii="Arial" w:eastAsia="宋体" w:hAnsi="Arial"/>
                <w:sz w:val="18"/>
              </w:rPr>
            </w:pPr>
            <w:ins w:id="528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Verify UE performance in the </w:t>
              </w:r>
            </w:ins>
            <w:ins w:id="5281" w:author="Huawei" w:date="2022-08-23T22:54:00Z">
              <w:r>
                <w:rPr>
                  <w:rFonts w:ascii="Arial" w:eastAsia="宋体" w:hAnsi="Arial"/>
                  <w:sz w:val="18"/>
                </w:rPr>
                <w:t>HST-SFN Scheme</w:t>
              </w:r>
            </w:ins>
            <w:ins w:id="528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 B scenario defined in B.3.x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4E78" w14:textId="77777777" w:rsidR="00CB4E2C" w:rsidRPr="00564424" w:rsidRDefault="00CB4E2C" w:rsidP="00E324EF">
            <w:pPr>
              <w:keepNext/>
              <w:keepLines/>
              <w:spacing w:after="0"/>
              <w:rPr>
                <w:ins w:id="5283" w:author="Huawei" w:date="2022-08-23T22:24:00Z"/>
                <w:rFonts w:ascii="Arial" w:eastAsia="宋体" w:hAnsi="Arial"/>
                <w:sz w:val="18"/>
              </w:rPr>
            </w:pPr>
            <w:ins w:id="528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7C272197" w14:textId="77777777" w:rsidR="00CB4E2C" w:rsidRPr="00564424" w:rsidRDefault="00CB4E2C" w:rsidP="00CB4E2C">
      <w:pPr>
        <w:keepNext/>
        <w:keepLines/>
        <w:spacing w:after="0"/>
        <w:rPr>
          <w:ins w:id="5285" w:author="Huawei" w:date="2022-08-23T22:24:00Z"/>
          <w:rFonts w:ascii="Arial" w:eastAsia="宋体" w:hAnsi="Arial"/>
          <w:sz w:val="18"/>
        </w:rPr>
      </w:pPr>
    </w:p>
    <w:p w14:paraId="04409C43" w14:textId="77777777" w:rsidR="00CB4E2C" w:rsidRPr="00564424" w:rsidRDefault="00CB4E2C" w:rsidP="00CB4E2C">
      <w:pPr>
        <w:keepNext/>
        <w:keepLines/>
        <w:spacing w:before="60"/>
        <w:jc w:val="center"/>
        <w:rPr>
          <w:ins w:id="5286" w:author="Huawei" w:date="2022-08-23T22:24:00Z"/>
          <w:rFonts w:ascii="Arial" w:eastAsia="宋体" w:hAnsi="Arial"/>
          <w:b/>
        </w:rPr>
      </w:pPr>
      <w:ins w:id="5287" w:author="Huawei" w:date="2022-08-23T22:24:00Z">
        <w:r w:rsidRPr="00564424">
          <w:rPr>
            <w:rFonts w:ascii="Arial" w:eastAsia="宋体" w:hAnsi="Arial"/>
            <w:b/>
          </w:rPr>
          <w:t>Table 5.2.</w:t>
        </w:r>
      </w:ins>
      <w:ins w:id="5288" w:author="Huawei" w:date="2022-08-23T22:30:00Z">
        <w:r>
          <w:rPr>
            <w:rFonts w:ascii="Arial" w:eastAsia="宋体" w:hAnsi="Arial"/>
            <w:b/>
          </w:rPr>
          <w:t>3</w:t>
        </w:r>
      </w:ins>
      <w:ins w:id="5289" w:author="Huawei" w:date="2022-08-23T22:24:00Z">
        <w:r w:rsidRPr="00564424">
          <w:rPr>
            <w:rFonts w:ascii="Arial" w:eastAsia="宋体" w:hAnsi="Arial"/>
            <w:b/>
          </w:rPr>
          <w:t>.2.x-2: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851"/>
        <w:gridCol w:w="2495"/>
        <w:gridCol w:w="1050"/>
        <w:gridCol w:w="2986"/>
      </w:tblGrid>
      <w:tr w:rsidR="00CB4E2C" w:rsidRPr="00564424" w14:paraId="2E45814B" w14:textId="77777777" w:rsidTr="00AE37CF">
        <w:trPr>
          <w:jc w:val="center"/>
          <w:ins w:id="5290" w:author="Huawei" w:date="2022-08-23T22:24:00Z"/>
        </w:trPr>
        <w:tc>
          <w:tcPr>
            <w:tcW w:w="5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7A4D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291" w:author="Huawei" w:date="2022-08-23T22:24:00Z"/>
                <w:rFonts w:ascii="Arial" w:eastAsia="宋体" w:hAnsi="Arial"/>
                <w:b/>
                <w:sz w:val="18"/>
              </w:rPr>
            </w:pPr>
            <w:ins w:id="5292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AC25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293" w:author="Huawei" w:date="2022-08-23T22:24:00Z"/>
                <w:rFonts w:ascii="Arial" w:eastAsia="宋体" w:hAnsi="Arial"/>
                <w:b/>
                <w:sz w:val="18"/>
              </w:rPr>
            </w:pPr>
            <w:ins w:id="5294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EEEC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295" w:author="Huawei" w:date="2022-08-23T22:24:00Z"/>
                <w:rFonts w:ascii="Arial" w:eastAsia="宋体" w:hAnsi="Arial"/>
                <w:b/>
                <w:sz w:val="18"/>
              </w:rPr>
            </w:pPr>
            <w:ins w:id="5296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CB4E2C" w:rsidRPr="00564424" w14:paraId="1B6B60A5" w14:textId="77777777" w:rsidTr="00AE37CF">
        <w:trPr>
          <w:jc w:val="center"/>
          <w:ins w:id="5297" w:author="Huawei" w:date="2022-08-23T22:24:00Z"/>
        </w:trPr>
        <w:tc>
          <w:tcPr>
            <w:tcW w:w="5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DDE82" w14:textId="77777777" w:rsidR="00CB4E2C" w:rsidRPr="00564424" w:rsidRDefault="00CB4E2C" w:rsidP="00E324EF">
            <w:pPr>
              <w:keepNext/>
              <w:keepLines/>
              <w:spacing w:after="0"/>
              <w:rPr>
                <w:ins w:id="5298" w:author="Huawei" w:date="2022-08-23T22:24:00Z"/>
                <w:rFonts w:ascii="Arial" w:eastAsia="宋体" w:hAnsi="Arial"/>
                <w:sz w:val="18"/>
              </w:rPr>
            </w:pPr>
            <w:ins w:id="529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F54B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0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36CF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01" w:author="Huawei" w:date="2022-08-23T22:24:00Z"/>
                <w:rFonts w:ascii="Arial" w:eastAsia="宋体" w:hAnsi="Arial"/>
                <w:sz w:val="18"/>
              </w:rPr>
            </w:pPr>
            <w:ins w:id="5302" w:author="Huawei" w:date="2022-08-23T22:25:00Z">
              <w:r w:rsidRPr="00564424">
                <w:rPr>
                  <w:rFonts w:ascii="Arial" w:eastAsia="宋体" w:hAnsi="Arial"/>
                  <w:sz w:val="18"/>
                </w:rPr>
                <w:t>T</w:t>
              </w:r>
            </w:ins>
            <w:ins w:id="530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CB4E2C" w:rsidRPr="00564424" w14:paraId="08859CA1" w14:textId="77777777" w:rsidTr="00AE37CF">
        <w:trPr>
          <w:jc w:val="center"/>
          <w:ins w:id="5304" w:author="Huawei" w:date="2022-08-23T22:24:00Z"/>
        </w:trPr>
        <w:tc>
          <w:tcPr>
            <w:tcW w:w="5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4B53" w14:textId="77777777" w:rsidR="00CB4E2C" w:rsidRPr="00564424" w:rsidRDefault="00CB4E2C" w:rsidP="00E324EF">
            <w:pPr>
              <w:keepNext/>
              <w:keepLines/>
              <w:spacing w:after="0"/>
              <w:rPr>
                <w:ins w:id="5305" w:author="Huawei" w:date="2022-08-23T22:24:00Z"/>
                <w:rFonts w:ascii="Arial" w:eastAsia="宋体" w:hAnsi="Arial"/>
                <w:sz w:val="18"/>
              </w:rPr>
            </w:pPr>
            <w:ins w:id="530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5729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0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BFF2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08" w:author="Huawei" w:date="2022-08-23T22:24:00Z"/>
                <w:rFonts w:ascii="Arial" w:eastAsia="宋体" w:hAnsi="Arial"/>
                <w:sz w:val="18"/>
              </w:rPr>
            </w:pPr>
            <w:ins w:id="530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CB4E2C" w:rsidRPr="00564424" w14:paraId="0AE9F440" w14:textId="77777777" w:rsidTr="00AE37CF">
        <w:trPr>
          <w:jc w:val="center"/>
          <w:ins w:id="5310" w:author="Huawei" w:date="2022-08-23T22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8DC1" w14:textId="77777777" w:rsidR="00CB4E2C" w:rsidRPr="00564424" w:rsidRDefault="00CB4E2C" w:rsidP="00E324EF">
            <w:pPr>
              <w:keepNext/>
              <w:keepLines/>
              <w:spacing w:after="0"/>
              <w:rPr>
                <w:ins w:id="5311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5312" w:author="Huawei" w:date="2022-08-23T22:24:00Z">
              <w:r w:rsidRPr="00564424"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Pr="00564424">
                <w:rPr>
                  <w:rFonts w:ascii="Arial" w:eastAsia="宋体" w:hAnsi="Arial"/>
                  <w:sz w:val="18"/>
                  <w:lang w:eastAsia="zh-CN"/>
                </w:rPr>
                <w:t xml:space="preserve">DCCH </w:t>
              </w:r>
              <w:r w:rsidRPr="00564424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E09C" w14:textId="77777777" w:rsidR="00CB4E2C" w:rsidRPr="00564424" w:rsidRDefault="00CB4E2C" w:rsidP="00E324EF">
            <w:pPr>
              <w:keepNext/>
              <w:keepLines/>
              <w:spacing w:after="0"/>
              <w:rPr>
                <w:ins w:id="5313" w:author="Huawei" w:date="2022-08-23T22:24:00Z"/>
                <w:rFonts w:ascii="Arial" w:eastAsia="宋体" w:hAnsi="Arial"/>
                <w:sz w:val="18"/>
              </w:rPr>
            </w:pPr>
            <w:ins w:id="531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7CB1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1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58BD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16" w:author="Huawei" w:date="2022-08-23T22:24:00Z"/>
                <w:rFonts w:ascii="Arial" w:eastAsia="宋体" w:hAnsi="Arial"/>
                <w:sz w:val="18"/>
                <w:vertAlign w:val="superscript"/>
              </w:rPr>
            </w:pPr>
            <w:ins w:id="531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CB4E2C" w:rsidRPr="00564424" w14:paraId="136DAC46" w14:textId="77777777" w:rsidTr="00AE37CF">
        <w:trPr>
          <w:jc w:val="center"/>
          <w:ins w:id="5318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E776" w14:textId="77777777" w:rsidR="00CB4E2C" w:rsidRPr="00564424" w:rsidRDefault="00CB4E2C" w:rsidP="00E324EF">
            <w:pPr>
              <w:keepNext/>
              <w:keepLines/>
              <w:spacing w:after="0"/>
              <w:rPr>
                <w:ins w:id="5319" w:author="Huawei" w:date="2022-08-23T22:24:00Z"/>
                <w:rFonts w:ascii="Arial" w:eastAsia="宋体" w:hAnsi="Arial"/>
                <w:sz w:val="18"/>
              </w:rPr>
            </w:pPr>
            <w:ins w:id="532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6AC9" w14:textId="77777777" w:rsidR="00CB4E2C" w:rsidRPr="00564424" w:rsidRDefault="00CB4E2C" w:rsidP="00E324EF">
            <w:pPr>
              <w:keepNext/>
              <w:keepLines/>
              <w:spacing w:after="0"/>
              <w:rPr>
                <w:ins w:id="5321" w:author="Huawei" w:date="2022-08-23T22:24:00Z"/>
                <w:rFonts w:ascii="Arial" w:eastAsia="宋体" w:hAnsi="Arial"/>
                <w:sz w:val="18"/>
              </w:rPr>
            </w:pPr>
            <w:ins w:id="532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4BCE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2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ECD0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24" w:author="Huawei" w:date="2022-08-23T22:24:00Z"/>
                <w:rFonts w:ascii="Arial" w:eastAsia="宋体" w:hAnsi="Arial"/>
                <w:sz w:val="18"/>
              </w:rPr>
            </w:pPr>
            <w:ins w:id="532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CB4E2C" w:rsidRPr="00564424" w14:paraId="3CA53B81" w14:textId="77777777" w:rsidTr="00AE37CF">
        <w:trPr>
          <w:jc w:val="center"/>
          <w:ins w:id="5326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C28F" w14:textId="77777777" w:rsidR="00CB4E2C" w:rsidRPr="00564424" w:rsidRDefault="00CB4E2C" w:rsidP="00E324EF">
            <w:pPr>
              <w:keepNext/>
              <w:keepLines/>
              <w:spacing w:after="0"/>
              <w:rPr>
                <w:ins w:id="532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CC93" w14:textId="77777777" w:rsidR="00CB4E2C" w:rsidRPr="00564424" w:rsidRDefault="00CB4E2C" w:rsidP="00E324EF">
            <w:pPr>
              <w:keepNext/>
              <w:keepLines/>
              <w:spacing w:after="0"/>
              <w:rPr>
                <w:ins w:id="5328" w:author="Huawei" w:date="2022-08-23T22:24:00Z"/>
                <w:rFonts w:ascii="Arial" w:eastAsia="宋体" w:hAnsi="Arial"/>
                <w:sz w:val="18"/>
              </w:rPr>
            </w:pPr>
            <w:ins w:id="532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2183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3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46AD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31" w:author="Huawei" w:date="2022-08-23T22:24:00Z"/>
                <w:rFonts w:ascii="Arial" w:eastAsia="宋体" w:hAnsi="Arial"/>
                <w:sz w:val="18"/>
              </w:rPr>
            </w:pPr>
            <w:ins w:id="533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CB4E2C" w:rsidRPr="00564424" w14:paraId="10F8C495" w14:textId="77777777" w:rsidTr="00AE37CF">
        <w:trPr>
          <w:jc w:val="center"/>
          <w:ins w:id="5333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A9D8" w14:textId="77777777" w:rsidR="00CB4E2C" w:rsidRPr="00564424" w:rsidRDefault="00CB4E2C" w:rsidP="00E324EF">
            <w:pPr>
              <w:keepNext/>
              <w:keepLines/>
              <w:spacing w:after="0"/>
              <w:rPr>
                <w:ins w:id="533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7F1C" w14:textId="77777777" w:rsidR="00CB4E2C" w:rsidRPr="00564424" w:rsidRDefault="00CB4E2C" w:rsidP="00E324EF">
            <w:pPr>
              <w:keepNext/>
              <w:keepLines/>
              <w:spacing w:after="0"/>
              <w:rPr>
                <w:ins w:id="5335" w:author="Huawei" w:date="2022-08-23T22:24:00Z"/>
                <w:rFonts w:ascii="Arial" w:eastAsia="宋体" w:hAnsi="Arial"/>
                <w:sz w:val="18"/>
              </w:rPr>
            </w:pPr>
            <w:ins w:id="533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457D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3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B0F6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38" w:author="Huawei" w:date="2022-08-23T22:24:00Z"/>
                <w:rFonts w:ascii="Arial" w:eastAsia="宋体" w:hAnsi="Arial"/>
                <w:sz w:val="18"/>
              </w:rPr>
            </w:pPr>
            <w:ins w:id="533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B4E2C" w:rsidRPr="00564424" w14:paraId="25F62066" w14:textId="77777777" w:rsidTr="00AE37CF">
        <w:trPr>
          <w:jc w:val="center"/>
          <w:ins w:id="5340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3B3B" w14:textId="77777777" w:rsidR="00CB4E2C" w:rsidRPr="00564424" w:rsidRDefault="00CB4E2C" w:rsidP="00E324EF">
            <w:pPr>
              <w:keepNext/>
              <w:keepLines/>
              <w:spacing w:after="0"/>
              <w:rPr>
                <w:ins w:id="534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1BA0" w14:textId="77777777" w:rsidR="00CB4E2C" w:rsidRPr="00564424" w:rsidRDefault="00CB4E2C" w:rsidP="00E324EF">
            <w:pPr>
              <w:keepNext/>
              <w:keepLines/>
              <w:spacing w:after="0"/>
              <w:rPr>
                <w:ins w:id="5342" w:author="Huawei" w:date="2022-08-23T22:24:00Z"/>
                <w:rFonts w:ascii="Arial" w:eastAsia="宋体" w:hAnsi="Arial"/>
                <w:sz w:val="18"/>
              </w:rPr>
            </w:pPr>
            <w:ins w:id="534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B71F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4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EC9E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45" w:author="Huawei" w:date="2022-08-23T22:24:00Z"/>
                <w:rFonts w:ascii="Arial" w:eastAsia="宋体" w:hAnsi="Arial"/>
                <w:sz w:val="18"/>
              </w:rPr>
            </w:pPr>
            <w:ins w:id="5346" w:author="Huawei" w:date="2022-08-23T22:25:00Z">
              <w:r w:rsidRPr="00564424">
                <w:rPr>
                  <w:rFonts w:ascii="Arial" w:eastAsia="宋体" w:hAnsi="Arial"/>
                  <w:sz w:val="18"/>
                </w:rPr>
                <w:t>Specific to each Reference channel</w:t>
              </w:r>
            </w:ins>
          </w:p>
        </w:tc>
      </w:tr>
      <w:tr w:rsidR="00CB4E2C" w:rsidRPr="00564424" w14:paraId="0A6F8473" w14:textId="77777777" w:rsidTr="00AE37CF">
        <w:trPr>
          <w:jc w:val="center"/>
          <w:ins w:id="5347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A8F7" w14:textId="77777777" w:rsidR="00CB4E2C" w:rsidRPr="00564424" w:rsidRDefault="00CB4E2C" w:rsidP="00E324EF">
            <w:pPr>
              <w:keepNext/>
              <w:keepLines/>
              <w:spacing w:after="0"/>
              <w:rPr>
                <w:ins w:id="534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099D" w14:textId="77777777" w:rsidR="00CB4E2C" w:rsidRPr="00564424" w:rsidRDefault="00CB4E2C" w:rsidP="00E324EF">
            <w:pPr>
              <w:keepNext/>
              <w:keepLines/>
              <w:spacing w:after="0"/>
              <w:rPr>
                <w:ins w:id="5349" w:author="Huawei" w:date="2022-08-23T22:24:00Z"/>
                <w:rFonts w:ascii="Arial" w:eastAsia="宋体" w:hAnsi="Arial"/>
                <w:sz w:val="18"/>
              </w:rPr>
            </w:pPr>
            <w:ins w:id="535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8581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5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8BEA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52" w:author="Huawei" w:date="2022-08-23T22:24:00Z"/>
                <w:rFonts w:ascii="Arial" w:eastAsia="宋体" w:hAnsi="Arial"/>
                <w:sz w:val="18"/>
              </w:rPr>
            </w:pPr>
            <w:ins w:id="535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CB4E2C" w:rsidRPr="00564424" w14:paraId="488916AF" w14:textId="77777777" w:rsidTr="00AE37CF">
        <w:trPr>
          <w:jc w:val="center"/>
          <w:ins w:id="5354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ED97" w14:textId="77777777" w:rsidR="00CB4E2C" w:rsidRPr="00564424" w:rsidRDefault="00CB4E2C" w:rsidP="00E324EF">
            <w:pPr>
              <w:keepNext/>
              <w:keepLines/>
              <w:spacing w:after="0"/>
              <w:rPr>
                <w:ins w:id="535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B470" w14:textId="77777777" w:rsidR="00CB4E2C" w:rsidRPr="00564424" w:rsidRDefault="00CB4E2C" w:rsidP="00E324EF">
            <w:pPr>
              <w:keepNext/>
              <w:keepLines/>
              <w:spacing w:after="0"/>
              <w:rPr>
                <w:ins w:id="5356" w:author="Huawei" w:date="2022-08-23T22:24:00Z"/>
                <w:rFonts w:ascii="Arial" w:eastAsia="宋体" w:hAnsi="Arial"/>
                <w:sz w:val="18"/>
              </w:rPr>
            </w:pPr>
            <w:ins w:id="535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0CD3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5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AFDA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59" w:author="Huawei" w:date="2022-08-23T22:24:00Z"/>
                <w:rFonts w:ascii="Arial" w:eastAsia="宋体" w:hAnsi="Arial"/>
                <w:sz w:val="18"/>
              </w:rPr>
            </w:pPr>
            <w:ins w:id="536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CB4E2C" w:rsidRPr="00564424" w14:paraId="39DB1D05" w14:textId="77777777" w:rsidTr="00AE37CF">
        <w:trPr>
          <w:jc w:val="center"/>
          <w:ins w:id="5361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82545" w14:textId="77777777" w:rsidR="00CB4E2C" w:rsidRPr="00564424" w:rsidRDefault="00CB4E2C" w:rsidP="00E324EF">
            <w:pPr>
              <w:keepNext/>
              <w:keepLines/>
              <w:spacing w:after="0"/>
              <w:rPr>
                <w:ins w:id="536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9EE8" w14:textId="77777777" w:rsidR="00CB4E2C" w:rsidRPr="00564424" w:rsidRDefault="00CB4E2C" w:rsidP="00E324EF">
            <w:pPr>
              <w:keepNext/>
              <w:keepLines/>
              <w:spacing w:after="0"/>
              <w:rPr>
                <w:ins w:id="5363" w:author="Huawei" w:date="2022-08-23T22:24:00Z"/>
                <w:rFonts w:ascii="Arial" w:eastAsia="宋体" w:hAnsi="Arial"/>
                <w:sz w:val="18"/>
              </w:rPr>
            </w:pPr>
            <w:ins w:id="536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1820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6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6867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66" w:author="Huawei" w:date="2022-08-23T22:24:00Z"/>
                <w:rFonts w:ascii="Arial" w:eastAsia="宋体" w:hAnsi="Arial"/>
                <w:sz w:val="18"/>
              </w:rPr>
            </w:pPr>
            <w:ins w:id="536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B4E2C" w:rsidRPr="00564424" w14:paraId="316A6F6B" w14:textId="77777777" w:rsidTr="00AE37CF">
        <w:trPr>
          <w:jc w:val="center"/>
          <w:ins w:id="5368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2E59" w14:textId="77777777" w:rsidR="00CB4E2C" w:rsidRPr="00564424" w:rsidRDefault="00CB4E2C" w:rsidP="00E324EF">
            <w:pPr>
              <w:keepNext/>
              <w:keepLines/>
              <w:spacing w:after="0"/>
              <w:rPr>
                <w:ins w:id="536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C487" w14:textId="77777777" w:rsidR="00CB4E2C" w:rsidRPr="00564424" w:rsidRDefault="00CB4E2C" w:rsidP="00E324EF">
            <w:pPr>
              <w:keepNext/>
              <w:keepLines/>
              <w:spacing w:after="0"/>
              <w:rPr>
                <w:ins w:id="5370" w:author="Huawei" w:date="2022-08-23T22:24:00Z"/>
                <w:rFonts w:ascii="Arial" w:eastAsia="宋体" w:hAnsi="Arial"/>
                <w:sz w:val="18"/>
              </w:rPr>
            </w:pPr>
            <w:ins w:id="537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51B8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7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0884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73" w:author="Huawei" w:date="2022-08-23T22:24:00Z"/>
                <w:rFonts w:ascii="Arial" w:eastAsia="宋体" w:hAnsi="Arial"/>
                <w:sz w:val="18"/>
              </w:rPr>
            </w:pPr>
            <w:ins w:id="537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CB4E2C" w:rsidRPr="00564424" w14:paraId="008C9AE0" w14:textId="77777777" w:rsidTr="00AE37CF">
        <w:trPr>
          <w:jc w:val="center"/>
          <w:ins w:id="5375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2FF0" w14:textId="77777777" w:rsidR="00CB4E2C" w:rsidRPr="00564424" w:rsidRDefault="00CB4E2C" w:rsidP="00E324EF">
            <w:pPr>
              <w:keepNext/>
              <w:keepLines/>
              <w:spacing w:after="0"/>
              <w:rPr>
                <w:ins w:id="537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02BF" w14:textId="77777777" w:rsidR="00CB4E2C" w:rsidRPr="00564424" w:rsidRDefault="00CB4E2C" w:rsidP="00E324EF">
            <w:pPr>
              <w:keepNext/>
              <w:keepLines/>
              <w:spacing w:after="0"/>
              <w:rPr>
                <w:ins w:id="5377" w:author="Huawei" w:date="2022-08-23T22:24:00Z"/>
                <w:rFonts w:ascii="Arial" w:eastAsia="宋体" w:hAnsi="Arial"/>
                <w:sz w:val="18"/>
              </w:rPr>
            </w:pPr>
            <w:ins w:id="537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3D32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7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588A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80" w:author="Huawei" w:date="2022-08-23T22:24:00Z"/>
                <w:rFonts w:ascii="Arial" w:eastAsia="宋体" w:hAnsi="Arial"/>
                <w:sz w:val="18"/>
              </w:rPr>
            </w:pPr>
            <w:ins w:id="5381" w:author="Huawei" w:date="2022-08-23T22:24:00Z">
              <w:r w:rsidRPr="00564424"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CB4E2C" w:rsidRPr="00564424" w14:paraId="684BEBF5" w14:textId="77777777" w:rsidTr="00AE37CF">
        <w:trPr>
          <w:jc w:val="center"/>
          <w:ins w:id="5382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36B4" w14:textId="77777777" w:rsidR="00CB4E2C" w:rsidRPr="00564424" w:rsidRDefault="00CB4E2C" w:rsidP="00E324EF">
            <w:pPr>
              <w:keepNext/>
              <w:keepLines/>
              <w:spacing w:after="0"/>
              <w:rPr>
                <w:ins w:id="538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5B20" w14:textId="77777777" w:rsidR="00CB4E2C" w:rsidRPr="00564424" w:rsidRDefault="00CB4E2C" w:rsidP="00E324EF">
            <w:pPr>
              <w:keepNext/>
              <w:keepLines/>
              <w:spacing w:after="0"/>
              <w:rPr>
                <w:ins w:id="5384" w:author="Huawei" w:date="2022-08-23T22:24:00Z"/>
                <w:rFonts w:ascii="Arial" w:eastAsia="宋体" w:hAnsi="Arial"/>
                <w:sz w:val="18"/>
              </w:rPr>
            </w:pPr>
            <w:ins w:id="5385" w:author="Huawei" w:date="2022-08-23T22:24:00Z">
              <w:r w:rsidRPr="0056442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C7C2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8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39B7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87" w:author="Huawei" w:date="2022-08-23T22:24:00Z"/>
                <w:rFonts w:ascii="Arial" w:eastAsia="宋体" w:hAnsi="Arial"/>
                <w:sz w:val="18"/>
              </w:rPr>
            </w:pPr>
            <w:ins w:id="538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CB4E2C" w:rsidRPr="00564424" w14:paraId="621C4419" w14:textId="77777777" w:rsidTr="00AE37CF">
        <w:trPr>
          <w:jc w:val="center"/>
          <w:ins w:id="5389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04F9" w14:textId="77777777" w:rsidR="00CB4E2C" w:rsidRPr="00564424" w:rsidRDefault="00CB4E2C" w:rsidP="00E324EF">
            <w:pPr>
              <w:keepNext/>
              <w:keepLines/>
              <w:spacing w:after="0"/>
              <w:rPr>
                <w:ins w:id="539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9EAC" w14:textId="77777777" w:rsidR="00CB4E2C" w:rsidRPr="00564424" w:rsidRDefault="00CB4E2C" w:rsidP="00E324EF">
            <w:pPr>
              <w:keepNext/>
              <w:keepLines/>
              <w:spacing w:after="0"/>
              <w:rPr>
                <w:ins w:id="5391" w:author="Huawei" w:date="2022-08-23T22:24:00Z"/>
                <w:rFonts w:ascii="Arial" w:eastAsia="宋体" w:hAnsi="Arial"/>
                <w:sz w:val="18"/>
              </w:rPr>
            </w:pPr>
            <w:ins w:id="5392" w:author="Huawei" w:date="2022-08-23T22:24:00Z">
              <w:r w:rsidRPr="0056442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564424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564424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FAA3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9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0400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394" w:author="Huawei" w:date="2022-08-23T22:24:00Z"/>
                <w:rFonts w:ascii="Arial" w:eastAsia="宋体" w:hAnsi="Arial"/>
                <w:sz w:val="18"/>
              </w:rPr>
            </w:pPr>
            <w:ins w:id="539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B4E2C" w:rsidRPr="00564424" w14:paraId="24345941" w14:textId="77777777" w:rsidTr="00AE37CF">
        <w:trPr>
          <w:jc w:val="center"/>
          <w:ins w:id="5396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5396" w14:textId="77777777" w:rsidR="00CB4E2C" w:rsidRPr="00564424" w:rsidRDefault="00CB4E2C" w:rsidP="00E324EF">
            <w:pPr>
              <w:keepNext/>
              <w:keepLines/>
              <w:spacing w:after="0"/>
              <w:rPr>
                <w:ins w:id="539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9FE6" w14:textId="77777777" w:rsidR="00CB4E2C" w:rsidRPr="00564424" w:rsidRDefault="00CB4E2C" w:rsidP="00E324EF">
            <w:pPr>
              <w:keepNext/>
              <w:keepLines/>
              <w:spacing w:after="0"/>
              <w:rPr>
                <w:ins w:id="5398" w:author="Huawei" w:date="2022-08-23T22:24:00Z"/>
                <w:rFonts w:ascii="Arial" w:eastAsia="宋体" w:hAnsi="Arial"/>
                <w:sz w:val="18"/>
                <w:szCs w:val="22"/>
                <w:lang w:eastAsia="ja-JP"/>
              </w:rPr>
            </w:pPr>
            <w:ins w:id="539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FE83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0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DE21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01" w:author="Huawei" w:date="2022-08-23T22:24:00Z"/>
                <w:rFonts w:ascii="Arial" w:eastAsia="宋体" w:hAnsi="Arial"/>
                <w:sz w:val="18"/>
              </w:rPr>
            </w:pPr>
            <w:ins w:id="540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CB4E2C" w:rsidRPr="00564424" w14:paraId="54934CF5" w14:textId="77777777" w:rsidTr="00AE37CF">
        <w:trPr>
          <w:jc w:val="center"/>
          <w:ins w:id="5403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CE1C" w14:textId="77777777" w:rsidR="00CB4E2C" w:rsidRPr="00564424" w:rsidRDefault="00CB4E2C" w:rsidP="00E324EF">
            <w:pPr>
              <w:keepNext/>
              <w:keepLines/>
              <w:spacing w:after="0"/>
              <w:rPr>
                <w:ins w:id="5404" w:author="Huawei" w:date="2022-08-23T22:24:00Z"/>
                <w:rFonts w:ascii="Arial" w:eastAsia="宋体" w:hAnsi="Arial"/>
                <w:sz w:val="18"/>
              </w:rPr>
            </w:pPr>
            <w:ins w:id="540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C431" w14:textId="77777777" w:rsidR="00CB4E2C" w:rsidRPr="00564424" w:rsidRDefault="00CB4E2C" w:rsidP="00E324EF">
            <w:pPr>
              <w:keepNext/>
              <w:keepLines/>
              <w:spacing w:after="0"/>
              <w:rPr>
                <w:ins w:id="5406" w:author="Huawei" w:date="2022-08-23T22:24:00Z"/>
                <w:rFonts w:ascii="Arial" w:eastAsia="宋体" w:hAnsi="Arial" w:cs="Arial"/>
                <w:sz w:val="18"/>
                <w:szCs w:val="18"/>
              </w:rPr>
            </w:pPr>
            <w:ins w:id="5407" w:author="Huawei" w:date="2022-08-23T22:24:00Z">
              <w:r w:rsidRPr="00564424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523D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0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97BF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09" w:author="Huawei" w:date="2022-08-23T22:24:00Z"/>
                <w:rFonts w:ascii="Arial" w:eastAsia="宋体" w:hAnsi="Arial"/>
                <w:sz w:val="18"/>
              </w:rPr>
            </w:pPr>
            <w:ins w:id="541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CB4E2C" w:rsidRPr="00564424" w14:paraId="66482CEC" w14:textId="77777777" w:rsidTr="00AE37CF">
        <w:trPr>
          <w:jc w:val="center"/>
          <w:ins w:id="5411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334A" w14:textId="77777777" w:rsidR="00CB4E2C" w:rsidRPr="00564424" w:rsidRDefault="00CB4E2C" w:rsidP="00E324EF">
            <w:pPr>
              <w:keepNext/>
              <w:keepLines/>
              <w:spacing w:after="0"/>
              <w:rPr>
                <w:ins w:id="541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6105" w14:textId="77777777" w:rsidR="00CB4E2C" w:rsidRPr="00564424" w:rsidRDefault="00CB4E2C" w:rsidP="00E324EF">
            <w:pPr>
              <w:keepNext/>
              <w:keepLines/>
              <w:spacing w:after="0"/>
              <w:rPr>
                <w:ins w:id="5413" w:author="Huawei" w:date="2022-08-23T22:24:00Z"/>
                <w:rFonts w:ascii="Arial" w:eastAsia="宋体" w:hAnsi="Arial"/>
                <w:sz w:val="18"/>
              </w:rPr>
            </w:pPr>
            <w:ins w:id="541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CD10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1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CD43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16" w:author="Huawei" w:date="2022-08-23T22:24:00Z"/>
                <w:rFonts w:ascii="Arial" w:eastAsia="宋体" w:hAnsi="Arial"/>
                <w:sz w:val="18"/>
              </w:rPr>
            </w:pPr>
            <w:ins w:id="541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B4E2C" w:rsidRPr="00564424" w14:paraId="03121ABD" w14:textId="77777777" w:rsidTr="00AE37CF">
        <w:trPr>
          <w:jc w:val="center"/>
          <w:ins w:id="5418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52AA" w14:textId="77777777" w:rsidR="00CB4E2C" w:rsidRPr="00564424" w:rsidRDefault="00CB4E2C" w:rsidP="00E324EF">
            <w:pPr>
              <w:keepNext/>
              <w:keepLines/>
              <w:spacing w:after="0"/>
              <w:rPr>
                <w:ins w:id="541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4A68" w14:textId="77777777" w:rsidR="00CB4E2C" w:rsidRPr="00564424" w:rsidRDefault="00CB4E2C" w:rsidP="00E324EF">
            <w:pPr>
              <w:keepNext/>
              <w:keepLines/>
              <w:spacing w:after="0"/>
              <w:rPr>
                <w:ins w:id="5420" w:author="Huawei" w:date="2022-08-23T22:24:00Z"/>
                <w:rFonts w:ascii="Arial" w:eastAsia="宋体" w:hAnsi="Arial"/>
                <w:sz w:val="18"/>
              </w:rPr>
            </w:pPr>
            <w:ins w:id="542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3AFF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2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F97E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23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5424" w:author="Huawei" w:date="2022-08-23T22:24:00Z">
              <w:r w:rsidRPr="0056442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AE37CF" w:rsidRPr="00564424" w14:paraId="7FEFBD05" w14:textId="77777777" w:rsidTr="00AE37CF">
        <w:trPr>
          <w:jc w:val="center"/>
          <w:ins w:id="5425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6E78" w14:textId="77777777" w:rsidR="00CB4E2C" w:rsidRPr="00564424" w:rsidRDefault="00CB4E2C" w:rsidP="00E324EF">
            <w:pPr>
              <w:keepNext/>
              <w:keepLines/>
              <w:spacing w:after="0"/>
              <w:rPr>
                <w:ins w:id="5426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5427" w:author="Huawei" w:date="2022-08-23T22:24:00Z">
              <w:r w:rsidRPr="00564424">
                <w:rPr>
                  <w:rFonts w:ascii="Arial" w:eastAsia="宋体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D913" w14:textId="77777777" w:rsidR="00CB4E2C" w:rsidRPr="00564424" w:rsidRDefault="00CB4E2C" w:rsidP="00E324EF">
            <w:pPr>
              <w:keepNext/>
              <w:keepLines/>
              <w:spacing w:after="0"/>
              <w:rPr>
                <w:ins w:id="5428" w:author="Huawei" w:date="2022-08-23T22:24:00Z"/>
                <w:rFonts w:ascii="Arial" w:eastAsia="宋体" w:hAnsi="Arial"/>
                <w:sz w:val="18"/>
              </w:rPr>
            </w:pPr>
            <w:ins w:id="542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Resource set #1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7276" w14:textId="77777777" w:rsidR="00CB4E2C" w:rsidRPr="00564424" w:rsidRDefault="00CB4E2C" w:rsidP="00E324EF">
            <w:pPr>
              <w:keepNext/>
              <w:keepLines/>
              <w:spacing w:after="0"/>
              <w:rPr>
                <w:ins w:id="5430" w:author="Huawei" w:date="2022-08-23T22:24:00Z"/>
                <w:rFonts w:ascii="Arial" w:eastAsia="宋体" w:hAnsi="Arial"/>
                <w:sz w:val="18"/>
              </w:rPr>
            </w:pPr>
            <w:ins w:id="543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FA6E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3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EE1B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33" w:author="Huawei" w:date="2022-08-23T22:24:00Z"/>
                <w:rFonts w:ascii="Arial" w:eastAsia="宋体" w:hAnsi="Arial"/>
                <w:sz w:val="18"/>
              </w:rPr>
            </w:pPr>
            <w:ins w:id="543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5 for CSI-RS resource 1 and 3</w:t>
              </w:r>
            </w:ins>
          </w:p>
          <w:p w14:paraId="2E8358BB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35" w:author="Huawei" w:date="2022-08-23T22:24:00Z"/>
                <w:rFonts w:ascii="Arial" w:eastAsia="宋体" w:hAnsi="Arial"/>
                <w:sz w:val="18"/>
              </w:rPr>
            </w:pPr>
            <w:ins w:id="543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9 for CSI-RS resource 2 and 4</w:t>
              </w:r>
            </w:ins>
          </w:p>
        </w:tc>
      </w:tr>
      <w:tr w:rsidR="00AE37CF" w:rsidRPr="00564424" w14:paraId="4E1EDACF" w14:textId="77777777" w:rsidTr="00AE37CF">
        <w:trPr>
          <w:jc w:val="center"/>
          <w:ins w:id="5437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366C6" w14:textId="77777777" w:rsidR="00CB4E2C" w:rsidRPr="00564424" w:rsidRDefault="00CB4E2C" w:rsidP="00E324EF">
            <w:pPr>
              <w:keepNext/>
              <w:keepLines/>
              <w:spacing w:after="0"/>
              <w:rPr>
                <w:ins w:id="5438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A7A71" w14:textId="77777777" w:rsidR="00CB4E2C" w:rsidRPr="00564424" w:rsidRDefault="00CB4E2C" w:rsidP="00E324EF">
            <w:pPr>
              <w:keepNext/>
              <w:keepLines/>
              <w:spacing w:after="0"/>
              <w:rPr>
                <w:ins w:id="543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29F3" w14:textId="77777777" w:rsidR="00CB4E2C" w:rsidRPr="00564424" w:rsidRDefault="00CB4E2C" w:rsidP="00E324EF">
            <w:pPr>
              <w:keepNext/>
              <w:keepLines/>
              <w:spacing w:after="0"/>
              <w:rPr>
                <w:ins w:id="5440" w:author="Huawei" w:date="2022-08-23T22:24:00Z"/>
                <w:rFonts w:ascii="Arial" w:eastAsia="宋体" w:hAnsi="Arial"/>
                <w:sz w:val="18"/>
              </w:rPr>
            </w:pPr>
            <w:ins w:id="544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3482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42" w:author="Huawei" w:date="2022-08-23T22:24:00Z"/>
                <w:rFonts w:ascii="Arial" w:eastAsia="宋体" w:hAnsi="Arial"/>
                <w:sz w:val="18"/>
              </w:rPr>
            </w:pPr>
            <w:ins w:id="544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21E9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44" w:author="Huawei" w:date="2022-08-23T22:24:00Z"/>
                <w:rFonts w:ascii="Arial" w:eastAsia="宋体" w:hAnsi="Arial"/>
                <w:sz w:val="18"/>
              </w:rPr>
            </w:pPr>
            <w:ins w:id="5445" w:author="Huawei" w:date="2022-08-23T22:25:00Z">
              <w:r w:rsidRPr="00564424">
                <w:rPr>
                  <w:rFonts w:ascii="Arial" w:eastAsia="宋体" w:hAnsi="Arial"/>
                  <w:sz w:val="18"/>
                </w:rPr>
                <w:t>2</w:t>
              </w:r>
            </w:ins>
            <w:ins w:id="544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0 for CSI-RS resource 1,2,3,4.</w:t>
              </w:r>
            </w:ins>
          </w:p>
        </w:tc>
      </w:tr>
      <w:tr w:rsidR="00AE37CF" w:rsidRPr="00564424" w14:paraId="69466435" w14:textId="77777777" w:rsidTr="00AE37CF">
        <w:trPr>
          <w:jc w:val="center"/>
          <w:ins w:id="5447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1816" w14:textId="77777777" w:rsidR="00CB4E2C" w:rsidRPr="00564424" w:rsidRDefault="00CB4E2C" w:rsidP="00E324EF">
            <w:pPr>
              <w:keepNext/>
              <w:keepLines/>
              <w:spacing w:after="0"/>
              <w:rPr>
                <w:ins w:id="5448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B226" w14:textId="77777777" w:rsidR="00CB4E2C" w:rsidRPr="00564424" w:rsidRDefault="00CB4E2C" w:rsidP="00E324EF">
            <w:pPr>
              <w:keepNext/>
              <w:keepLines/>
              <w:spacing w:after="0"/>
              <w:rPr>
                <w:ins w:id="544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3172" w14:textId="77777777" w:rsidR="00CB4E2C" w:rsidRPr="00564424" w:rsidRDefault="00CB4E2C" w:rsidP="00E324EF">
            <w:pPr>
              <w:keepNext/>
              <w:keepLines/>
              <w:spacing w:after="0"/>
              <w:rPr>
                <w:ins w:id="5450" w:author="Huawei" w:date="2022-08-23T22:24:00Z"/>
                <w:rFonts w:ascii="Arial" w:eastAsia="宋体" w:hAnsi="Arial"/>
                <w:sz w:val="18"/>
              </w:rPr>
            </w:pPr>
            <w:ins w:id="545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D3DC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52" w:author="Huawei" w:date="2022-08-23T22:24:00Z"/>
                <w:rFonts w:ascii="Arial" w:eastAsia="宋体" w:hAnsi="Arial"/>
                <w:sz w:val="18"/>
              </w:rPr>
            </w:pPr>
            <w:ins w:id="545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52B2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54" w:author="Huawei" w:date="2022-08-23T22:24:00Z"/>
                <w:rFonts w:ascii="Arial" w:eastAsia="宋体" w:hAnsi="Arial"/>
                <w:sz w:val="18"/>
              </w:rPr>
            </w:pPr>
            <w:ins w:id="545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1 for CSI-RS resource 1 and 2</w:t>
              </w:r>
              <w:r w:rsidRPr="00564424">
                <w:rPr>
                  <w:rFonts w:ascii="Arial" w:eastAsia="宋体" w:hAnsi="Arial"/>
                  <w:sz w:val="18"/>
                </w:rPr>
                <w:br/>
                <w:t>2 for CSI-RS resource 3 and 4</w:t>
              </w:r>
            </w:ins>
          </w:p>
        </w:tc>
      </w:tr>
      <w:tr w:rsidR="00AE37CF" w:rsidRPr="00564424" w14:paraId="26701D78" w14:textId="77777777" w:rsidTr="00AE37CF">
        <w:trPr>
          <w:jc w:val="center"/>
          <w:ins w:id="5456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F3486" w14:textId="77777777" w:rsidR="00CB4E2C" w:rsidRPr="00564424" w:rsidRDefault="00CB4E2C" w:rsidP="00E324EF">
            <w:pPr>
              <w:keepNext/>
              <w:keepLines/>
              <w:spacing w:after="0"/>
              <w:rPr>
                <w:ins w:id="545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C867" w14:textId="77777777" w:rsidR="00CB4E2C" w:rsidRPr="00564424" w:rsidRDefault="00CB4E2C" w:rsidP="00E324EF">
            <w:pPr>
              <w:keepNext/>
              <w:keepLines/>
              <w:spacing w:after="0"/>
              <w:rPr>
                <w:ins w:id="545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FB73" w14:textId="77777777" w:rsidR="00CB4E2C" w:rsidRPr="00564424" w:rsidRDefault="00CB4E2C" w:rsidP="00E324EF">
            <w:pPr>
              <w:keepNext/>
              <w:keepLines/>
              <w:spacing w:after="0"/>
              <w:rPr>
                <w:ins w:id="5459" w:author="Huawei" w:date="2022-08-23T22:24:00Z"/>
                <w:rFonts w:ascii="Arial" w:eastAsia="宋体" w:hAnsi="Arial"/>
                <w:sz w:val="18"/>
              </w:rPr>
            </w:pPr>
            <w:ins w:id="546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3110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6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F4D3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62" w:author="Huawei" w:date="2022-08-23T22:24:00Z"/>
                <w:rFonts w:ascii="Arial" w:eastAsia="宋体" w:hAnsi="Arial"/>
                <w:sz w:val="18"/>
              </w:rPr>
            </w:pPr>
            <w:ins w:id="546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#3</w:t>
              </w:r>
            </w:ins>
          </w:p>
        </w:tc>
      </w:tr>
      <w:tr w:rsidR="00AE37CF" w:rsidRPr="00564424" w14:paraId="796FF28E" w14:textId="77777777" w:rsidTr="00AE37CF">
        <w:trPr>
          <w:jc w:val="center"/>
          <w:ins w:id="5464" w:author="Huawei" w:date="2022-08-23T22:2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3DC4" w14:textId="77777777" w:rsidR="00CB4E2C" w:rsidRPr="00564424" w:rsidRDefault="00CB4E2C" w:rsidP="00E324EF">
            <w:pPr>
              <w:keepNext/>
              <w:keepLines/>
              <w:spacing w:after="0"/>
              <w:rPr>
                <w:ins w:id="5465" w:author="Huawei" w:date="2022-08-23T22:2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5262" w14:textId="77777777" w:rsidR="00CB4E2C" w:rsidRPr="00564424" w:rsidRDefault="00CB4E2C" w:rsidP="00E324EF">
            <w:pPr>
              <w:keepNext/>
              <w:keepLines/>
              <w:spacing w:after="0"/>
              <w:rPr>
                <w:ins w:id="5466" w:author="Huawei" w:date="2022-08-23T22:25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A4CB3" w14:textId="77777777" w:rsidR="00CB4E2C" w:rsidRPr="00564424" w:rsidRDefault="00CB4E2C" w:rsidP="00E324EF">
            <w:pPr>
              <w:keepNext/>
              <w:keepLines/>
              <w:spacing w:after="0"/>
              <w:rPr>
                <w:ins w:id="5467" w:author="Huawei" w:date="2022-08-23T22:25:00Z"/>
                <w:rFonts w:ascii="Arial" w:eastAsia="宋体" w:hAnsi="Arial"/>
                <w:sz w:val="18"/>
              </w:rPr>
            </w:pPr>
            <w:ins w:id="5468" w:author="Huawei" w:date="2022-08-23T22:26:00Z">
              <w:r w:rsidRPr="00564424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D335D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69" w:author="Huawei" w:date="2022-08-23T22:25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4370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70" w:author="Huawei" w:date="2022-08-23T22:25:00Z"/>
                <w:rFonts w:ascii="Arial" w:eastAsia="宋体" w:hAnsi="Arial" w:cs="Arial"/>
                <w:sz w:val="18"/>
                <w:szCs w:val="18"/>
              </w:rPr>
            </w:pPr>
            <w:ins w:id="5471" w:author="Huawei" w:date="2022-08-23T22:26:00Z">
              <w:r w:rsidRPr="0056442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Start PRB 0</w:t>
              </w:r>
            </w:ins>
          </w:p>
        </w:tc>
      </w:tr>
      <w:tr w:rsidR="00AE37CF" w:rsidRPr="00564424" w14:paraId="09BCFF62" w14:textId="77777777" w:rsidTr="00AE37CF">
        <w:trPr>
          <w:jc w:val="center"/>
          <w:ins w:id="5472" w:author="Huawei" w:date="2022-08-23T22:2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2DBE" w14:textId="77777777" w:rsidR="00CB4E2C" w:rsidRPr="00564424" w:rsidRDefault="00CB4E2C" w:rsidP="00E324EF">
            <w:pPr>
              <w:keepNext/>
              <w:keepLines/>
              <w:spacing w:after="0"/>
              <w:rPr>
                <w:ins w:id="5473" w:author="Huawei" w:date="2022-08-23T22:2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CAB1E" w14:textId="77777777" w:rsidR="00CB4E2C" w:rsidRPr="00564424" w:rsidRDefault="00CB4E2C" w:rsidP="00E324EF">
            <w:pPr>
              <w:keepNext/>
              <w:keepLines/>
              <w:spacing w:after="0"/>
              <w:rPr>
                <w:ins w:id="5474" w:author="Huawei" w:date="2022-08-23T22:25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503F" w14:textId="77777777" w:rsidR="00CB4E2C" w:rsidRPr="00564424" w:rsidRDefault="00CB4E2C" w:rsidP="00E324EF">
            <w:pPr>
              <w:keepNext/>
              <w:keepLines/>
              <w:spacing w:after="0"/>
              <w:rPr>
                <w:ins w:id="5475" w:author="Huawei" w:date="2022-08-23T22:25:00Z"/>
                <w:rFonts w:ascii="Arial" w:eastAsia="宋体" w:hAnsi="Arial"/>
                <w:sz w:val="18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837C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76" w:author="Huawei" w:date="2022-08-23T22:25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1CF7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77" w:author="Huawei" w:date="2022-08-23T22:25:00Z"/>
                <w:rFonts w:ascii="Arial" w:eastAsia="宋体" w:hAnsi="Arial" w:cs="Arial"/>
                <w:sz w:val="18"/>
                <w:szCs w:val="18"/>
              </w:rPr>
            </w:pPr>
            <w:ins w:id="5478" w:author="Huawei" w:date="2022-08-23T22:26:00Z">
              <w:r w:rsidRPr="0056442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Number of PRB = 52</w:t>
              </w:r>
            </w:ins>
          </w:p>
        </w:tc>
      </w:tr>
      <w:tr w:rsidR="00AE37CF" w:rsidRPr="00564424" w14:paraId="471226D7" w14:textId="77777777" w:rsidTr="00AE37CF">
        <w:trPr>
          <w:jc w:val="center"/>
          <w:ins w:id="5479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094D" w14:textId="77777777" w:rsidR="00CB4E2C" w:rsidRPr="00564424" w:rsidRDefault="00CB4E2C" w:rsidP="00E324EF">
            <w:pPr>
              <w:keepNext/>
              <w:keepLines/>
              <w:spacing w:after="0"/>
              <w:rPr>
                <w:ins w:id="548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9960" w14:textId="77777777" w:rsidR="00CB4E2C" w:rsidRPr="00564424" w:rsidRDefault="00CB4E2C" w:rsidP="00E324EF">
            <w:pPr>
              <w:keepNext/>
              <w:keepLines/>
              <w:spacing w:after="0"/>
              <w:rPr>
                <w:ins w:id="5481" w:author="Huawei" w:date="2022-08-23T22:24:00Z"/>
                <w:rFonts w:ascii="Arial" w:eastAsia="宋体" w:hAnsi="Arial"/>
                <w:sz w:val="18"/>
              </w:rPr>
            </w:pPr>
            <w:ins w:id="548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Resource set #2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DFE0" w14:textId="77777777" w:rsidR="00CB4E2C" w:rsidRPr="00564424" w:rsidRDefault="00CB4E2C" w:rsidP="00E324EF">
            <w:pPr>
              <w:keepNext/>
              <w:keepLines/>
              <w:spacing w:after="0"/>
              <w:rPr>
                <w:ins w:id="5483" w:author="Huawei" w:date="2022-08-23T22:24:00Z"/>
                <w:rFonts w:ascii="Arial" w:eastAsia="宋体" w:hAnsi="Arial"/>
                <w:sz w:val="18"/>
              </w:rPr>
            </w:pPr>
            <w:ins w:id="548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72B6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8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7DE4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86" w:author="Huawei" w:date="2022-08-23T22:24:00Z"/>
                <w:rFonts w:ascii="Arial" w:eastAsia="宋体" w:hAnsi="Arial"/>
                <w:sz w:val="18"/>
              </w:rPr>
            </w:pPr>
            <w:ins w:id="548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6 for CSI-RS resource 5 and 6</w:t>
              </w:r>
            </w:ins>
          </w:p>
          <w:p w14:paraId="24E38280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88" w:author="Huawei" w:date="2022-08-23T22:24:00Z"/>
                <w:rFonts w:ascii="Arial" w:eastAsia="宋体" w:hAnsi="Arial"/>
                <w:sz w:val="18"/>
              </w:rPr>
            </w:pPr>
            <w:ins w:id="548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10 for CSI-RS resource 7 and 8</w:t>
              </w:r>
            </w:ins>
          </w:p>
        </w:tc>
      </w:tr>
      <w:tr w:rsidR="00AE37CF" w:rsidRPr="00564424" w14:paraId="4AF5BA0E" w14:textId="77777777" w:rsidTr="00AE37CF">
        <w:trPr>
          <w:jc w:val="center"/>
          <w:ins w:id="5490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E4BE" w14:textId="77777777" w:rsidR="00CB4E2C" w:rsidRPr="00564424" w:rsidRDefault="00CB4E2C" w:rsidP="00E324EF">
            <w:pPr>
              <w:keepNext/>
              <w:keepLines/>
              <w:spacing w:after="0"/>
              <w:rPr>
                <w:ins w:id="5491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104F" w14:textId="77777777" w:rsidR="00CB4E2C" w:rsidRPr="00564424" w:rsidRDefault="00CB4E2C" w:rsidP="00E324EF">
            <w:pPr>
              <w:keepNext/>
              <w:keepLines/>
              <w:spacing w:after="0"/>
              <w:rPr>
                <w:ins w:id="549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84E3" w14:textId="77777777" w:rsidR="00CB4E2C" w:rsidRPr="00564424" w:rsidRDefault="00CB4E2C" w:rsidP="00E324EF">
            <w:pPr>
              <w:keepNext/>
              <w:keepLines/>
              <w:spacing w:after="0"/>
              <w:rPr>
                <w:ins w:id="5493" w:author="Huawei" w:date="2022-08-23T22:24:00Z"/>
                <w:rFonts w:ascii="Arial" w:eastAsia="宋体" w:hAnsi="Arial"/>
                <w:sz w:val="18"/>
              </w:rPr>
            </w:pPr>
            <w:ins w:id="549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B84E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95" w:author="Huawei" w:date="2022-08-23T22:24:00Z"/>
                <w:rFonts w:ascii="Arial" w:eastAsia="宋体" w:hAnsi="Arial"/>
                <w:sz w:val="18"/>
              </w:rPr>
            </w:pPr>
            <w:ins w:id="549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58E2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497" w:author="Huawei" w:date="2022-08-23T22:24:00Z"/>
                <w:rFonts w:ascii="Arial" w:eastAsia="宋体" w:hAnsi="Arial"/>
                <w:sz w:val="18"/>
              </w:rPr>
            </w:pPr>
            <w:ins w:id="549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10 for CSI-RS resource 5,6,7,8.</w:t>
              </w:r>
            </w:ins>
          </w:p>
        </w:tc>
      </w:tr>
      <w:tr w:rsidR="00AE37CF" w:rsidRPr="00564424" w14:paraId="09B7E173" w14:textId="77777777" w:rsidTr="00AE37CF">
        <w:trPr>
          <w:jc w:val="center"/>
          <w:ins w:id="5499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90EA" w14:textId="77777777" w:rsidR="00CB4E2C" w:rsidRPr="00564424" w:rsidRDefault="00CB4E2C" w:rsidP="00E324EF">
            <w:pPr>
              <w:keepNext/>
              <w:keepLines/>
              <w:spacing w:after="0"/>
              <w:rPr>
                <w:ins w:id="550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3514" w14:textId="77777777" w:rsidR="00CB4E2C" w:rsidRPr="00564424" w:rsidRDefault="00CB4E2C" w:rsidP="00E324EF">
            <w:pPr>
              <w:keepNext/>
              <w:keepLines/>
              <w:spacing w:after="0"/>
              <w:rPr>
                <w:ins w:id="550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1277" w14:textId="77777777" w:rsidR="00CB4E2C" w:rsidRPr="00564424" w:rsidRDefault="00CB4E2C" w:rsidP="00E324EF">
            <w:pPr>
              <w:keepNext/>
              <w:keepLines/>
              <w:spacing w:after="0"/>
              <w:rPr>
                <w:ins w:id="5502" w:author="Huawei" w:date="2022-08-23T22:24:00Z"/>
                <w:rFonts w:ascii="Arial" w:eastAsia="宋体" w:hAnsi="Arial"/>
                <w:sz w:val="18"/>
              </w:rPr>
            </w:pPr>
            <w:ins w:id="550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1CAC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04" w:author="Huawei" w:date="2022-08-23T22:24:00Z"/>
                <w:rFonts w:ascii="Arial" w:eastAsia="宋体" w:hAnsi="Arial"/>
                <w:sz w:val="18"/>
              </w:rPr>
            </w:pPr>
            <w:ins w:id="550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CA3A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06" w:author="Huawei" w:date="2022-08-23T22:24:00Z"/>
                <w:rFonts w:ascii="Arial" w:eastAsia="宋体" w:hAnsi="Arial"/>
                <w:sz w:val="18"/>
              </w:rPr>
            </w:pPr>
            <w:ins w:id="550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1 for CSI-RS resource 5 and 6</w:t>
              </w:r>
              <w:r w:rsidRPr="00564424">
                <w:rPr>
                  <w:rFonts w:ascii="Arial" w:eastAsia="宋体" w:hAnsi="Arial"/>
                  <w:sz w:val="18"/>
                </w:rPr>
                <w:br/>
                <w:t>2 for CSI-RS resource 7 and 8</w:t>
              </w:r>
            </w:ins>
          </w:p>
        </w:tc>
      </w:tr>
      <w:tr w:rsidR="00AE37CF" w:rsidRPr="00564424" w14:paraId="40F2631D" w14:textId="77777777" w:rsidTr="00AE37CF">
        <w:trPr>
          <w:jc w:val="center"/>
          <w:ins w:id="5508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AC1A" w14:textId="77777777" w:rsidR="00CB4E2C" w:rsidRPr="00564424" w:rsidRDefault="00CB4E2C" w:rsidP="00E324EF">
            <w:pPr>
              <w:keepNext/>
              <w:keepLines/>
              <w:spacing w:after="0"/>
              <w:rPr>
                <w:ins w:id="5509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4B8C" w14:textId="77777777" w:rsidR="00CB4E2C" w:rsidRPr="00564424" w:rsidRDefault="00CB4E2C" w:rsidP="00E324EF">
            <w:pPr>
              <w:keepNext/>
              <w:keepLines/>
              <w:spacing w:after="0"/>
              <w:rPr>
                <w:ins w:id="551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F520" w14:textId="77777777" w:rsidR="00CB4E2C" w:rsidRPr="00564424" w:rsidRDefault="00CB4E2C" w:rsidP="00E324EF">
            <w:pPr>
              <w:keepNext/>
              <w:keepLines/>
              <w:spacing w:after="0"/>
              <w:rPr>
                <w:ins w:id="5511" w:author="Huawei" w:date="2022-08-23T22:24:00Z"/>
                <w:rFonts w:ascii="Arial" w:eastAsia="宋体" w:hAnsi="Arial"/>
                <w:sz w:val="18"/>
              </w:rPr>
            </w:pPr>
            <w:ins w:id="551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C078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1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682D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14" w:author="Huawei" w:date="2022-08-23T22:24:00Z"/>
                <w:rFonts w:ascii="Arial" w:eastAsia="宋体" w:hAnsi="Arial"/>
                <w:sz w:val="18"/>
              </w:rPr>
            </w:pPr>
            <w:ins w:id="551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#4</w:t>
              </w:r>
            </w:ins>
          </w:p>
        </w:tc>
      </w:tr>
      <w:tr w:rsidR="00AE37CF" w:rsidRPr="00564424" w14:paraId="3D60EF3C" w14:textId="77777777" w:rsidTr="00AE37CF">
        <w:trPr>
          <w:jc w:val="center"/>
          <w:ins w:id="5516" w:author="Huawei" w:date="2022-08-23T22:2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1512" w14:textId="77777777" w:rsidR="00CB4E2C" w:rsidRPr="00564424" w:rsidRDefault="00CB4E2C" w:rsidP="00E324EF">
            <w:pPr>
              <w:keepNext/>
              <w:keepLines/>
              <w:spacing w:after="0"/>
              <w:rPr>
                <w:ins w:id="5517" w:author="Huawei" w:date="2022-08-23T22:2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1C98" w14:textId="77777777" w:rsidR="00CB4E2C" w:rsidRPr="00564424" w:rsidRDefault="00CB4E2C" w:rsidP="00E324EF">
            <w:pPr>
              <w:keepNext/>
              <w:keepLines/>
              <w:spacing w:after="0"/>
              <w:rPr>
                <w:ins w:id="5518" w:author="Huawei" w:date="2022-08-23T22:26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FD0E1" w14:textId="77777777" w:rsidR="00CB4E2C" w:rsidRPr="00564424" w:rsidRDefault="00CB4E2C" w:rsidP="00E324EF">
            <w:pPr>
              <w:keepNext/>
              <w:keepLines/>
              <w:spacing w:after="0"/>
              <w:rPr>
                <w:ins w:id="5519" w:author="Huawei" w:date="2022-08-23T22:26:00Z"/>
                <w:rFonts w:ascii="Arial" w:eastAsia="宋体" w:hAnsi="Arial"/>
                <w:sz w:val="18"/>
              </w:rPr>
            </w:pPr>
            <w:ins w:id="5520" w:author="Huawei" w:date="2022-08-23T22:27:00Z">
              <w:r w:rsidRPr="00564424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D2387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21" w:author="Huawei" w:date="2022-08-23T22:26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B914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22" w:author="Huawei" w:date="2022-08-23T22:26:00Z"/>
                <w:rFonts w:ascii="Arial" w:eastAsia="宋体" w:hAnsi="Arial"/>
                <w:sz w:val="18"/>
              </w:rPr>
            </w:pPr>
            <w:ins w:id="5523" w:author="Huawei" w:date="2022-08-23T22:27:00Z">
              <w:r w:rsidRPr="0056442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Start PRB 0</w:t>
              </w:r>
            </w:ins>
          </w:p>
        </w:tc>
      </w:tr>
      <w:tr w:rsidR="00AE37CF" w:rsidRPr="00564424" w14:paraId="4867F931" w14:textId="77777777" w:rsidTr="00AE37CF">
        <w:trPr>
          <w:jc w:val="center"/>
          <w:ins w:id="5524" w:author="Huawei" w:date="2022-08-23T22:2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A8C3" w14:textId="77777777" w:rsidR="00CB4E2C" w:rsidRPr="00564424" w:rsidRDefault="00CB4E2C" w:rsidP="00E324EF">
            <w:pPr>
              <w:keepNext/>
              <w:keepLines/>
              <w:spacing w:after="0"/>
              <w:rPr>
                <w:ins w:id="5525" w:author="Huawei" w:date="2022-08-23T22:2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241F" w14:textId="77777777" w:rsidR="00CB4E2C" w:rsidRPr="00564424" w:rsidRDefault="00CB4E2C" w:rsidP="00E324EF">
            <w:pPr>
              <w:keepNext/>
              <w:keepLines/>
              <w:spacing w:after="0"/>
              <w:rPr>
                <w:ins w:id="5526" w:author="Huawei" w:date="2022-08-23T22:26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8696" w14:textId="77777777" w:rsidR="00CB4E2C" w:rsidRPr="00564424" w:rsidRDefault="00CB4E2C" w:rsidP="00E324EF">
            <w:pPr>
              <w:keepNext/>
              <w:keepLines/>
              <w:spacing w:after="0"/>
              <w:rPr>
                <w:ins w:id="5527" w:author="Huawei" w:date="2022-08-23T22:26:00Z"/>
                <w:rFonts w:ascii="Arial" w:eastAsia="宋体" w:hAnsi="Arial"/>
                <w:sz w:val="18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13B6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28" w:author="Huawei" w:date="2022-08-23T22:26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2A9F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29" w:author="Huawei" w:date="2022-08-23T22:26:00Z"/>
                <w:rFonts w:ascii="Arial" w:eastAsia="宋体" w:hAnsi="Arial"/>
                <w:sz w:val="18"/>
              </w:rPr>
            </w:pPr>
            <w:ins w:id="5530" w:author="Huawei" w:date="2022-08-23T22:27:00Z">
              <w:r w:rsidRPr="0056442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Number of PRB = 52</w:t>
              </w:r>
            </w:ins>
          </w:p>
        </w:tc>
      </w:tr>
      <w:tr w:rsidR="00AE37CF" w:rsidRPr="00564424" w14:paraId="5C3DD132" w14:textId="77777777" w:rsidTr="00AE37CF">
        <w:trPr>
          <w:jc w:val="center"/>
          <w:ins w:id="5531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FA810" w14:textId="77777777" w:rsidR="00CB4E2C" w:rsidRPr="00564424" w:rsidRDefault="00CB4E2C" w:rsidP="00E324EF">
            <w:pPr>
              <w:keepNext/>
              <w:keepLines/>
              <w:spacing w:after="0"/>
              <w:rPr>
                <w:ins w:id="5532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50CB" w14:textId="77777777" w:rsidR="00CB4E2C" w:rsidRPr="00564424" w:rsidRDefault="00CB4E2C" w:rsidP="00E324EF">
            <w:pPr>
              <w:keepNext/>
              <w:keepLines/>
              <w:spacing w:after="0"/>
              <w:rPr>
                <w:ins w:id="5533" w:author="Huawei" w:date="2022-08-23T22:24:00Z"/>
                <w:rFonts w:ascii="Arial" w:eastAsia="宋体" w:hAnsi="Arial"/>
                <w:sz w:val="18"/>
              </w:rPr>
            </w:pPr>
            <w:ins w:id="553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Resource set #3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5390" w14:textId="77777777" w:rsidR="00CB4E2C" w:rsidRPr="00564424" w:rsidRDefault="00CB4E2C" w:rsidP="00E324EF">
            <w:pPr>
              <w:keepNext/>
              <w:keepLines/>
              <w:spacing w:after="0"/>
              <w:rPr>
                <w:ins w:id="5535" w:author="Huawei" w:date="2022-08-23T22:24:00Z"/>
                <w:rFonts w:ascii="Arial" w:eastAsia="宋体" w:hAnsi="Arial"/>
                <w:sz w:val="18"/>
              </w:rPr>
            </w:pPr>
            <w:ins w:id="553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90A9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3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5299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38" w:author="Huawei" w:date="2022-08-23T22:24:00Z"/>
                <w:rFonts w:ascii="Arial" w:eastAsia="宋体" w:hAnsi="Arial"/>
                <w:sz w:val="18"/>
              </w:rPr>
            </w:pPr>
            <w:ins w:id="553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</w:t>
              </w:r>
            </w:ins>
            <w:ins w:id="5540" w:author="Huawei" w:date="2022-08-24T17:21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554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 for CSI-RS resource 9 and 10</w:t>
              </w:r>
            </w:ins>
          </w:p>
          <w:p w14:paraId="6E08A20D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42" w:author="Huawei" w:date="2022-08-23T22:24:00Z"/>
                <w:rFonts w:ascii="Arial" w:eastAsia="宋体" w:hAnsi="Arial"/>
                <w:sz w:val="18"/>
              </w:rPr>
            </w:pPr>
            <w:ins w:id="554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</w:t>
              </w:r>
            </w:ins>
            <w:ins w:id="5544" w:author="Huawei" w:date="2022-08-24T17:21:00Z">
              <w:r>
                <w:rPr>
                  <w:rFonts w:ascii="Arial" w:eastAsia="宋体" w:hAnsi="Arial"/>
                  <w:sz w:val="18"/>
                </w:rPr>
                <w:t>8</w:t>
              </w:r>
            </w:ins>
            <w:ins w:id="554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 for CSI-RS resource 11 and 12</w:t>
              </w:r>
            </w:ins>
          </w:p>
        </w:tc>
      </w:tr>
      <w:tr w:rsidR="00AE37CF" w:rsidRPr="00564424" w14:paraId="0D62CE17" w14:textId="77777777" w:rsidTr="00AE37CF">
        <w:trPr>
          <w:jc w:val="center"/>
          <w:ins w:id="5546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F4A66" w14:textId="77777777" w:rsidR="00CB4E2C" w:rsidRPr="00564424" w:rsidRDefault="00CB4E2C" w:rsidP="00E324EF">
            <w:pPr>
              <w:keepNext/>
              <w:keepLines/>
              <w:spacing w:after="0"/>
              <w:rPr>
                <w:ins w:id="554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FFB8" w14:textId="77777777" w:rsidR="00CB4E2C" w:rsidRPr="00564424" w:rsidRDefault="00CB4E2C" w:rsidP="00E324EF">
            <w:pPr>
              <w:keepNext/>
              <w:keepLines/>
              <w:spacing w:after="0"/>
              <w:rPr>
                <w:ins w:id="554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3FCA" w14:textId="77777777" w:rsidR="00CB4E2C" w:rsidRPr="00564424" w:rsidRDefault="00CB4E2C" w:rsidP="00E324EF">
            <w:pPr>
              <w:keepNext/>
              <w:keepLines/>
              <w:spacing w:after="0"/>
              <w:rPr>
                <w:ins w:id="5549" w:author="Huawei" w:date="2022-08-23T22:24:00Z"/>
                <w:rFonts w:ascii="Arial" w:eastAsia="宋体" w:hAnsi="Arial"/>
                <w:sz w:val="18"/>
              </w:rPr>
            </w:pPr>
            <w:ins w:id="555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EB4C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51" w:author="Huawei" w:date="2022-08-23T22:24:00Z"/>
                <w:rFonts w:ascii="Arial" w:eastAsia="宋体" w:hAnsi="Arial"/>
                <w:sz w:val="18"/>
              </w:rPr>
            </w:pPr>
            <w:ins w:id="555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7DF4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53" w:author="Huawei" w:date="2022-08-23T22:24:00Z"/>
                <w:rFonts w:ascii="Arial" w:eastAsia="宋体" w:hAnsi="Arial"/>
                <w:sz w:val="18"/>
              </w:rPr>
            </w:pPr>
            <w:ins w:id="555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10 for CSI-RS resource 9,10,11,12.</w:t>
              </w:r>
            </w:ins>
          </w:p>
        </w:tc>
      </w:tr>
      <w:tr w:rsidR="00AE37CF" w:rsidRPr="00564424" w14:paraId="0B617403" w14:textId="77777777" w:rsidTr="00AE37CF">
        <w:trPr>
          <w:jc w:val="center"/>
          <w:ins w:id="5555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F0AB" w14:textId="77777777" w:rsidR="00CB4E2C" w:rsidRPr="00564424" w:rsidRDefault="00CB4E2C" w:rsidP="00E324EF">
            <w:pPr>
              <w:keepNext/>
              <w:keepLines/>
              <w:spacing w:after="0"/>
              <w:rPr>
                <w:ins w:id="5556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9F51" w14:textId="77777777" w:rsidR="00CB4E2C" w:rsidRPr="00564424" w:rsidRDefault="00CB4E2C" w:rsidP="00E324EF">
            <w:pPr>
              <w:keepNext/>
              <w:keepLines/>
              <w:spacing w:after="0"/>
              <w:rPr>
                <w:ins w:id="555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E667" w14:textId="77777777" w:rsidR="00CB4E2C" w:rsidRPr="00564424" w:rsidRDefault="00CB4E2C" w:rsidP="00E324EF">
            <w:pPr>
              <w:keepNext/>
              <w:keepLines/>
              <w:spacing w:after="0"/>
              <w:rPr>
                <w:ins w:id="5558" w:author="Huawei" w:date="2022-08-23T22:24:00Z"/>
                <w:rFonts w:ascii="Arial" w:eastAsia="宋体" w:hAnsi="Arial"/>
                <w:sz w:val="18"/>
              </w:rPr>
            </w:pPr>
            <w:ins w:id="555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E08D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60" w:author="Huawei" w:date="2022-08-23T22:24:00Z"/>
                <w:rFonts w:ascii="Arial" w:eastAsia="宋体" w:hAnsi="Arial"/>
                <w:sz w:val="18"/>
              </w:rPr>
            </w:pPr>
            <w:ins w:id="556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40AF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62" w:author="Huawei" w:date="2022-08-23T22:24:00Z"/>
                <w:rFonts w:ascii="Arial" w:eastAsia="宋体" w:hAnsi="Arial"/>
                <w:sz w:val="18"/>
              </w:rPr>
            </w:pPr>
            <w:ins w:id="556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1 for CSI-RS resource 9 and 10</w:t>
              </w:r>
              <w:r w:rsidRPr="00564424">
                <w:rPr>
                  <w:rFonts w:ascii="Arial" w:eastAsia="宋体" w:hAnsi="Arial"/>
                  <w:sz w:val="18"/>
                </w:rPr>
                <w:br/>
                <w:t>2 for CSI-RS resource 11 and 12</w:t>
              </w:r>
            </w:ins>
          </w:p>
        </w:tc>
      </w:tr>
      <w:tr w:rsidR="00AE37CF" w:rsidRPr="00564424" w14:paraId="5F3B56AC" w14:textId="77777777" w:rsidTr="00AE37CF">
        <w:trPr>
          <w:jc w:val="center"/>
          <w:ins w:id="5564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C4313" w14:textId="77777777" w:rsidR="00CB4E2C" w:rsidRPr="00564424" w:rsidRDefault="00CB4E2C" w:rsidP="00E324EF">
            <w:pPr>
              <w:keepNext/>
              <w:keepLines/>
              <w:spacing w:after="0"/>
              <w:rPr>
                <w:ins w:id="556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FB48" w14:textId="77777777" w:rsidR="00CB4E2C" w:rsidRPr="00564424" w:rsidRDefault="00CB4E2C" w:rsidP="00E324EF">
            <w:pPr>
              <w:keepNext/>
              <w:keepLines/>
              <w:spacing w:after="0"/>
              <w:rPr>
                <w:ins w:id="556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C8A8" w14:textId="77777777" w:rsidR="00CB4E2C" w:rsidRPr="00564424" w:rsidRDefault="00CB4E2C" w:rsidP="00E324EF">
            <w:pPr>
              <w:keepNext/>
              <w:keepLines/>
              <w:spacing w:after="0"/>
              <w:rPr>
                <w:ins w:id="5567" w:author="Huawei" w:date="2022-08-23T22:24:00Z"/>
                <w:rFonts w:ascii="Arial" w:eastAsia="宋体" w:hAnsi="Arial"/>
                <w:sz w:val="18"/>
              </w:rPr>
            </w:pPr>
            <w:ins w:id="556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A427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6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652E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70" w:author="Huawei" w:date="2022-08-23T22:24:00Z"/>
                <w:rFonts w:ascii="Arial" w:eastAsia="宋体" w:hAnsi="Arial"/>
                <w:sz w:val="18"/>
              </w:rPr>
            </w:pPr>
            <w:ins w:id="557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#5</w:t>
              </w:r>
            </w:ins>
          </w:p>
        </w:tc>
      </w:tr>
      <w:tr w:rsidR="00AE37CF" w:rsidRPr="00564424" w14:paraId="2152B010" w14:textId="77777777" w:rsidTr="00AE37CF">
        <w:trPr>
          <w:jc w:val="center"/>
          <w:ins w:id="5572" w:author="Huawei" w:date="2022-08-23T22:2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F0D6" w14:textId="77777777" w:rsidR="00CB4E2C" w:rsidRPr="00564424" w:rsidRDefault="00CB4E2C" w:rsidP="00E324EF">
            <w:pPr>
              <w:keepNext/>
              <w:keepLines/>
              <w:spacing w:after="0"/>
              <w:rPr>
                <w:ins w:id="5573" w:author="Huawei" w:date="2022-08-23T22:2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E7E1" w14:textId="77777777" w:rsidR="00CB4E2C" w:rsidRPr="00564424" w:rsidRDefault="00CB4E2C" w:rsidP="00E324EF">
            <w:pPr>
              <w:keepNext/>
              <w:keepLines/>
              <w:spacing w:after="0"/>
              <w:rPr>
                <w:ins w:id="5574" w:author="Huawei" w:date="2022-08-23T22:27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B8E09" w14:textId="77777777" w:rsidR="00CB4E2C" w:rsidRPr="00564424" w:rsidRDefault="00CB4E2C" w:rsidP="00E324EF">
            <w:pPr>
              <w:keepNext/>
              <w:keepLines/>
              <w:spacing w:after="0"/>
              <w:rPr>
                <w:ins w:id="5575" w:author="Huawei" w:date="2022-08-23T22:27:00Z"/>
                <w:rFonts w:ascii="Arial" w:eastAsia="宋体" w:hAnsi="Arial"/>
                <w:sz w:val="18"/>
              </w:rPr>
            </w:pPr>
            <w:ins w:id="5576" w:author="Huawei" w:date="2022-08-23T22:27:00Z">
              <w:r w:rsidRPr="00564424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4E462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77" w:author="Huawei" w:date="2022-08-23T22:27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59C4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78" w:author="Huawei" w:date="2022-08-23T22:27:00Z"/>
                <w:rFonts w:ascii="Arial" w:eastAsia="宋体" w:hAnsi="Arial"/>
                <w:sz w:val="18"/>
              </w:rPr>
            </w:pPr>
            <w:ins w:id="5579" w:author="Huawei" w:date="2022-08-23T22:27:00Z">
              <w:r w:rsidRPr="0056442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Start PRB 0</w:t>
              </w:r>
            </w:ins>
          </w:p>
        </w:tc>
      </w:tr>
      <w:tr w:rsidR="00AE37CF" w:rsidRPr="00564424" w14:paraId="1F35E05A" w14:textId="77777777" w:rsidTr="00AE37CF">
        <w:trPr>
          <w:jc w:val="center"/>
          <w:ins w:id="5580" w:author="Huawei" w:date="2022-08-23T22:2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1307" w14:textId="77777777" w:rsidR="00CB4E2C" w:rsidRPr="00564424" w:rsidRDefault="00CB4E2C" w:rsidP="00E324EF">
            <w:pPr>
              <w:keepNext/>
              <w:keepLines/>
              <w:spacing w:after="0"/>
              <w:rPr>
                <w:ins w:id="5581" w:author="Huawei" w:date="2022-08-23T22:2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DCBE" w14:textId="77777777" w:rsidR="00CB4E2C" w:rsidRPr="00564424" w:rsidRDefault="00CB4E2C" w:rsidP="00E324EF">
            <w:pPr>
              <w:keepNext/>
              <w:keepLines/>
              <w:spacing w:after="0"/>
              <w:rPr>
                <w:ins w:id="5582" w:author="Huawei" w:date="2022-08-23T22:27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3FC3" w14:textId="77777777" w:rsidR="00CB4E2C" w:rsidRPr="00564424" w:rsidRDefault="00CB4E2C" w:rsidP="00E324EF">
            <w:pPr>
              <w:keepNext/>
              <w:keepLines/>
              <w:spacing w:after="0"/>
              <w:rPr>
                <w:ins w:id="5583" w:author="Huawei" w:date="2022-08-23T22:27:00Z"/>
                <w:rFonts w:ascii="Arial" w:eastAsia="宋体" w:hAnsi="Arial"/>
                <w:sz w:val="18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F468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84" w:author="Huawei" w:date="2022-08-23T22:27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0816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85" w:author="Huawei" w:date="2022-08-23T22:27:00Z"/>
                <w:rFonts w:ascii="Arial" w:eastAsia="宋体" w:hAnsi="Arial"/>
                <w:sz w:val="18"/>
              </w:rPr>
            </w:pPr>
            <w:ins w:id="5586" w:author="Huawei" w:date="2022-08-23T22:27:00Z">
              <w:r w:rsidRPr="0056442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Number of PRB = 52</w:t>
              </w:r>
            </w:ins>
          </w:p>
        </w:tc>
      </w:tr>
      <w:tr w:rsidR="00AE37CF" w:rsidRPr="00564424" w14:paraId="3F6574B2" w14:textId="77777777" w:rsidTr="00AE37CF">
        <w:trPr>
          <w:jc w:val="center"/>
          <w:ins w:id="5587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A48D" w14:textId="77777777" w:rsidR="00CB4E2C" w:rsidRPr="00564424" w:rsidRDefault="00CB4E2C" w:rsidP="00E324EF">
            <w:pPr>
              <w:keepNext/>
              <w:keepLines/>
              <w:spacing w:after="0"/>
              <w:rPr>
                <w:ins w:id="5588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558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967B" w14:textId="77777777" w:rsidR="00CB4E2C" w:rsidRPr="00564424" w:rsidRDefault="00CB4E2C" w:rsidP="00E324EF">
            <w:pPr>
              <w:keepNext/>
              <w:keepLines/>
              <w:spacing w:after="0"/>
              <w:rPr>
                <w:ins w:id="5590" w:author="Huawei" w:date="2022-08-23T22:24:00Z"/>
                <w:rFonts w:ascii="Arial" w:eastAsia="宋体" w:hAnsi="Arial"/>
                <w:sz w:val="18"/>
              </w:rPr>
            </w:pPr>
            <w:ins w:id="559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Resource set #4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BDD5" w14:textId="77777777" w:rsidR="00CB4E2C" w:rsidRPr="00564424" w:rsidRDefault="00CB4E2C" w:rsidP="00E324EF">
            <w:pPr>
              <w:keepNext/>
              <w:keepLines/>
              <w:spacing w:after="0"/>
              <w:rPr>
                <w:ins w:id="5592" w:author="Huawei" w:date="2022-08-23T22:24:00Z"/>
                <w:rFonts w:ascii="Arial" w:eastAsia="宋体" w:hAnsi="Arial"/>
                <w:sz w:val="18"/>
              </w:rPr>
            </w:pPr>
            <w:ins w:id="559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635B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9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5EC5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595" w:author="Huawei" w:date="2022-08-23T22:24:00Z"/>
                <w:rFonts w:ascii="Arial" w:eastAsia="宋体" w:hAnsi="Arial"/>
                <w:sz w:val="18"/>
              </w:rPr>
            </w:pPr>
            <w:ins w:id="559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AE37CF" w:rsidRPr="00564424" w14:paraId="51162CF5" w14:textId="77777777" w:rsidTr="00AE37CF">
        <w:trPr>
          <w:jc w:val="center"/>
          <w:ins w:id="5597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B54B" w14:textId="77777777" w:rsidR="00CB4E2C" w:rsidRPr="00564424" w:rsidRDefault="00CB4E2C" w:rsidP="00E324EF">
            <w:pPr>
              <w:keepNext/>
              <w:keepLines/>
              <w:spacing w:after="0"/>
              <w:rPr>
                <w:ins w:id="559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9D5EA" w14:textId="77777777" w:rsidR="00CB4E2C" w:rsidRPr="00564424" w:rsidRDefault="00CB4E2C" w:rsidP="00E324EF">
            <w:pPr>
              <w:keepNext/>
              <w:keepLines/>
              <w:spacing w:after="0"/>
              <w:rPr>
                <w:ins w:id="559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396A" w14:textId="77777777" w:rsidR="00CB4E2C" w:rsidRPr="00564424" w:rsidRDefault="00CB4E2C" w:rsidP="00E324EF">
            <w:pPr>
              <w:keepNext/>
              <w:keepLines/>
              <w:spacing w:after="0"/>
              <w:rPr>
                <w:ins w:id="5600" w:author="Huawei" w:date="2022-08-23T22:24:00Z"/>
                <w:rFonts w:ascii="Arial" w:eastAsia="宋体" w:hAnsi="Arial"/>
                <w:sz w:val="18"/>
              </w:rPr>
            </w:pPr>
            <w:ins w:id="560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7552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02" w:author="Huawei" w:date="2022-08-23T22:24:00Z"/>
                <w:rFonts w:ascii="Arial" w:eastAsia="宋体" w:hAnsi="Arial"/>
                <w:sz w:val="18"/>
              </w:rPr>
            </w:pPr>
            <w:ins w:id="560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8E27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04" w:author="Huawei" w:date="2022-08-23T22:24:00Z"/>
                <w:rFonts w:ascii="Arial" w:eastAsia="宋体" w:hAnsi="Arial"/>
                <w:sz w:val="18"/>
              </w:rPr>
            </w:pPr>
            <w:ins w:id="5605" w:author="Huawei" w:date="2022-08-23T22:27:00Z">
              <w:r w:rsidRPr="00564424">
                <w:rPr>
                  <w:rFonts w:ascii="Arial" w:eastAsia="宋体" w:hAnsi="Arial"/>
                  <w:sz w:val="18"/>
                </w:rPr>
                <w:t>4</w:t>
              </w:r>
            </w:ins>
            <w:ins w:id="560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E37CF" w:rsidRPr="00564424" w14:paraId="2248B8AF" w14:textId="77777777" w:rsidTr="00AE37CF">
        <w:trPr>
          <w:jc w:val="center"/>
          <w:ins w:id="5607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9515" w14:textId="77777777" w:rsidR="00CB4E2C" w:rsidRPr="00564424" w:rsidRDefault="00CB4E2C" w:rsidP="00E324EF">
            <w:pPr>
              <w:keepNext/>
              <w:keepLines/>
              <w:spacing w:after="0"/>
              <w:rPr>
                <w:ins w:id="5608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3DEA" w14:textId="77777777" w:rsidR="00CB4E2C" w:rsidRPr="00564424" w:rsidRDefault="00CB4E2C" w:rsidP="00E324EF">
            <w:pPr>
              <w:keepNext/>
              <w:keepLines/>
              <w:spacing w:after="0"/>
              <w:rPr>
                <w:ins w:id="560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1A71" w14:textId="77777777" w:rsidR="00CB4E2C" w:rsidRPr="00564424" w:rsidRDefault="00CB4E2C" w:rsidP="00E324EF">
            <w:pPr>
              <w:keepNext/>
              <w:keepLines/>
              <w:spacing w:after="0"/>
              <w:rPr>
                <w:ins w:id="5610" w:author="Huawei" w:date="2022-08-23T22:24:00Z"/>
                <w:rFonts w:ascii="Arial" w:eastAsia="宋体" w:hAnsi="Arial"/>
                <w:sz w:val="18"/>
              </w:rPr>
            </w:pPr>
            <w:ins w:id="561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3220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12" w:author="Huawei" w:date="2022-08-23T22:24:00Z"/>
                <w:rFonts w:ascii="Arial" w:eastAsia="宋体" w:hAnsi="Arial"/>
                <w:sz w:val="18"/>
              </w:rPr>
            </w:pPr>
            <w:ins w:id="561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BDA2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14" w:author="Huawei" w:date="2022-08-23T22:24:00Z"/>
                <w:rFonts w:ascii="Arial" w:eastAsia="宋体" w:hAnsi="Arial"/>
                <w:sz w:val="18"/>
              </w:rPr>
            </w:pPr>
            <w:ins w:id="561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E37CF" w:rsidRPr="00564424" w14:paraId="5A5D2778" w14:textId="77777777" w:rsidTr="00AE37CF">
        <w:trPr>
          <w:jc w:val="center"/>
          <w:ins w:id="5616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1DA54" w14:textId="77777777" w:rsidR="00CB4E2C" w:rsidRPr="00564424" w:rsidRDefault="00CB4E2C" w:rsidP="00E324EF">
            <w:pPr>
              <w:keepNext/>
              <w:keepLines/>
              <w:spacing w:after="0"/>
              <w:rPr>
                <w:ins w:id="561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1B0AB" w14:textId="77777777" w:rsidR="00CB4E2C" w:rsidRPr="00564424" w:rsidRDefault="00CB4E2C" w:rsidP="00E324EF">
            <w:pPr>
              <w:keepNext/>
              <w:keepLines/>
              <w:spacing w:after="0"/>
              <w:rPr>
                <w:ins w:id="561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5607" w14:textId="77777777" w:rsidR="00CB4E2C" w:rsidRPr="00564424" w:rsidRDefault="00CB4E2C" w:rsidP="00E324EF">
            <w:pPr>
              <w:keepNext/>
              <w:keepLines/>
              <w:spacing w:after="0"/>
              <w:rPr>
                <w:ins w:id="5619" w:author="Huawei" w:date="2022-08-23T22:24:00Z"/>
                <w:rFonts w:ascii="Arial" w:eastAsia="宋体" w:hAnsi="Arial"/>
                <w:sz w:val="18"/>
              </w:rPr>
            </w:pPr>
            <w:ins w:id="562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3671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2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561B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22" w:author="Huawei" w:date="2022-08-23T22:24:00Z"/>
                <w:rFonts w:ascii="Arial" w:eastAsia="宋体" w:hAnsi="Arial"/>
                <w:sz w:val="18"/>
              </w:rPr>
            </w:pPr>
            <w:ins w:id="562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AE37CF" w:rsidRPr="00564424" w14:paraId="7E42AB55" w14:textId="77777777" w:rsidTr="00AE37CF">
        <w:trPr>
          <w:jc w:val="center"/>
          <w:ins w:id="5624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0262" w14:textId="77777777" w:rsidR="00CB4E2C" w:rsidRPr="00564424" w:rsidRDefault="00CB4E2C" w:rsidP="00E324EF">
            <w:pPr>
              <w:keepNext/>
              <w:keepLines/>
              <w:spacing w:after="0"/>
              <w:rPr>
                <w:ins w:id="562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30A2" w14:textId="77777777" w:rsidR="00CB4E2C" w:rsidRPr="00564424" w:rsidRDefault="00CB4E2C" w:rsidP="00E324EF">
            <w:pPr>
              <w:keepNext/>
              <w:keepLines/>
              <w:spacing w:after="0"/>
              <w:rPr>
                <w:ins w:id="5626" w:author="Huawei" w:date="2022-08-23T22:24:00Z"/>
                <w:rFonts w:ascii="Arial" w:eastAsia="宋体" w:hAnsi="Arial"/>
                <w:sz w:val="18"/>
              </w:rPr>
            </w:pPr>
            <w:ins w:id="562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Resource set #5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982F" w14:textId="77777777" w:rsidR="00CB4E2C" w:rsidRPr="00564424" w:rsidRDefault="00CB4E2C" w:rsidP="00E324EF">
            <w:pPr>
              <w:keepNext/>
              <w:keepLines/>
              <w:spacing w:after="0"/>
              <w:rPr>
                <w:ins w:id="5628" w:author="Huawei" w:date="2022-08-23T22:24:00Z"/>
                <w:rFonts w:ascii="Arial" w:eastAsia="宋体" w:hAnsi="Arial"/>
                <w:sz w:val="18"/>
              </w:rPr>
            </w:pPr>
            <w:ins w:id="562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1B0B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3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31EA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31" w:author="Huawei" w:date="2022-08-23T22:24:00Z"/>
                <w:rFonts w:ascii="Arial" w:eastAsia="宋体" w:hAnsi="Arial"/>
                <w:sz w:val="18"/>
              </w:rPr>
            </w:pPr>
            <w:ins w:id="563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13</w:t>
              </w:r>
            </w:ins>
          </w:p>
        </w:tc>
      </w:tr>
      <w:tr w:rsidR="00AE37CF" w:rsidRPr="00564424" w14:paraId="618EA9E1" w14:textId="77777777" w:rsidTr="00AE37CF">
        <w:trPr>
          <w:jc w:val="center"/>
          <w:ins w:id="5633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C71A" w14:textId="77777777" w:rsidR="00CB4E2C" w:rsidRPr="00564424" w:rsidRDefault="00CB4E2C" w:rsidP="00E324EF">
            <w:pPr>
              <w:keepNext/>
              <w:keepLines/>
              <w:spacing w:after="0"/>
              <w:rPr>
                <w:ins w:id="5634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0797" w14:textId="77777777" w:rsidR="00CB4E2C" w:rsidRPr="00564424" w:rsidRDefault="00CB4E2C" w:rsidP="00E324EF">
            <w:pPr>
              <w:keepNext/>
              <w:keepLines/>
              <w:spacing w:after="0"/>
              <w:rPr>
                <w:ins w:id="563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E8D8" w14:textId="77777777" w:rsidR="00CB4E2C" w:rsidRPr="00564424" w:rsidRDefault="00CB4E2C" w:rsidP="00E324EF">
            <w:pPr>
              <w:keepNext/>
              <w:keepLines/>
              <w:spacing w:after="0"/>
              <w:rPr>
                <w:ins w:id="5636" w:author="Huawei" w:date="2022-08-23T22:24:00Z"/>
                <w:rFonts w:ascii="Arial" w:eastAsia="宋体" w:hAnsi="Arial"/>
                <w:sz w:val="18"/>
              </w:rPr>
            </w:pPr>
            <w:ins w:id="563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A120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38" w:author="Huawei" w:date="2022-08-23T22:24:00Z"/>
                <w:rFonts w:ascii="Arial" w:eastAsia="宋体" w:hAnsi="Arial"/>
                <w:sz w:val="18"/>
              </w:rPr>
            </w:pPr>
            <w:ins w:id="563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2FCE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40" w:author="Huawei" w:date="2022-08-23T22:24:00Z"/>
                <w:rFonts w:ascii="Arial" w:eastAsia="宋体" w:hAnsi="Arial"/>
                <w:sz w:val="18"/>
              </w:rPr>
            </w:pPr>
            <w:ins w:id="5641" w:author="Huawei" w:date="2022-08-23T22:27:00Z">
              <w:r w:rsidRPr="00564424">
                <w:rPr>
                  <w:rFonts w:ascii="Arial" w:eastAsia="宋体" w:hAnsi="Arial"/>
                  <w:sz w:val="18"/>
                </w:rPr>
                <w:t>4</w:t>
              </w:r>
            </w:ins>
            <w:ins w:id="564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E37CF" w:rsidRPr="00564424" w14:paraId="7DDD403D" w14:textId="77777777" w:rsidTr="00AE37CF">
        <w:trPr>
          <w:jc w:val="center"/>
          <w:ins w:id="5643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17D9" w14:textId="77777777" w:rsidR="00CB4E2C" w:rsidRPr="00564424" w:rsidRDefault="00CB4E2C" w:rsidP="00E324EF">
            <w:pPr>
              <w:keepNext/>
              <w:keepLines/>
              <w:spacing w:after="0"/>
              <w:rPr>
                <w:ins w:id="5644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A404" w14:textId="77777777" w:rsidR="00CB4E2C" w:rsidRPr="00564424" w:rsidRDefault="00CB4E2C" w:rsidP="00E324EF">
            <w:pPr>
              <w:keepNext/>
              <w:keepLines/>
              <w:spacing w:after="0"/>
              <w:rPr>
                <w:ins w:id="564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1287" w14:textId="77777777" w:rsidR="00CB4E2C" w:rsidRPr="00564424" w:rsidRDefault="00CB4E2C" w:rsidP="00E324EF">
            <w:pPr>
              <w:keepNext/>
              <w:keepLines/>
              <w:spacing w:after="0"/>
              <w:rPr>
                <w:ins w:id="5646" w:author="Huawei" w:date="2022-08-23T22:24:00Z"/>
                <w:rFonts w:ascii="Arial" w:eastAsia="宋体" w:hAnsi="Arial"/>
                <w:sz w:val="18"/>
              </w:rPr>
            </w:pPr>
            <w:ins w:id="564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C699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48" w:author="Huawei" w:date="2022-08-23T22:24:00Z"/>
                <w:rFonts w:ascii="Arial" w:eastAsia="宋体" w:hAnsi="Arial"/>
                <w:sz w:val="18"/>
              </w:rPr>
            </w:pPr>
            <w:ins w:id="564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914E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50" w:author="Huawei" w:date="2022-08-23T22:24:00Z"/>
                <w:rFonts w:ascii="Arial" w:eastAsia="宋体" w:hAnsi="Arial"/>
                <w:sz w:val="18"/>
              </w:rPr>
            </w:pPr>
            <w:ins w:id="565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E37CF" w:rsidRPr="00564424" w14:paraId="6D12A5B2" w14:textId="77777777" w:rsidTr="00AE37CF">
        <w:trPr>
          <w:jc w:val="center"/>
          <w:ins w:id="5652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5B5F" w14:textId="77777777" w:rsidR="00CB4E2C" w:rsidRPr="00564424" w:rsidRDefault="00CB4E2C" w:rsidP="00E324EF">
            <w:pPr>
              <w:keepNext/>
              <w:keepLines/>
              <w:spacing w:after="0"/>
              <w:rPr>
                <w:ins w:id="5653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250E" w14:textId="77777777" w:rsidR="00CB4E2C" w:rsidRPr="00564424" w:rsidRDefault="00CB4E2C" w:rsidP="00E324EF">
            <w:pPr>
              <w:keepNext/>
              <w:keepLines/>
              <w:spacing w:after="0"/>
              <w:rPr>
                <w:ins w:id="565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3FE2" w14:textId="77777777" w:rsidR="00CB4E2C" w:rsidRPr="00564424" w:rsidRDefault="00CB4E2C" w:rsidP="00E324EF">
            <w:pPr>
              <w:keepNext/>
              <w:keepLines/>
              <w:spacing w:after="0"/>
              <w:rPr>
                <w:ins w:id="5655" w:author="Huawei" w:date="2022-08-23T22:24:00Z"/>
                <w:rFonts w:ascii="Arial" w:eastAsia="宋体" w:hAnsi="Arial"/>
                <w:sz w:val="18"/>
              </w:rPr>
            </w:pPr>
            <w:ins w:id="565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AAFA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5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058D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58" w:author="Huawei" w:date="2022-08-23T22:24:00Z"/>
                <w:rFonts w:ascii="Arial" w:eastAsia="宋体" w:hAnsi="Arial"/>
                <w:sz w:val="18"/>
              </w:rPr>
            </w:pPr>
            <w:ins w:id="565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</w:tr>
      <w:tr w:rsidR="00AE37CF" w:rsidRPr="00564424" w14:paraId="33539138" w14:textId="77777777" w:rsidTr="00AE37CF">
        <w:trPr>
          <w:jc w:val="center"/>
          <w:ins w:id="5660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95B2" w14:textId="77777777" w:rsidR="00CB4E2C" w:rsidRPr="00564424" w:rsidRDefault="00CB4E2C" w:rsidP="00E324EF">
            <w:pPr>
              <w:keepNext/>
              <w:keepLines/>
              <w:spacing w:after="0"/>
              <w:rPr>
                <w:ins w:id="5661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D8F4" w14:textId="77777777" w:rsidR="00CB4E2C" w:rsidRPr="00564424" w:rsidRDefault="00CB4E2C" w:rsidP="00E324EF">
            <w:pPr>
              <w:keepNext/>
              <w:keepLines/>
              <w:spacing w:after="0"/>
              <w:rPr>
                <w:ins w:id="5662" w:author="Huawei" w:date="2022-08-23T22:24:00Z"/>
                <w:rFonts w:ascii="Arial" w:eastAsia="宋体" w:hAnsi="Arial"/>
                <w:sz w:val="18"/>
              </w:rPr>
            </w:pPr>
            <w:ins w:id="566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Resource set #6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FC42" w14:textId="77777777" w:rsidR="00CB4E2C" w:rsidRPr="00564424" w:rsidRDefault="00CB4E2C" w:rsidP="00E324EF">
            <w:pPr>
              <w:keepNext/>
              <w:keepLines/>
              <w:spacing w:after="0"/>
              <w:rPr>
                <w:ins w:id="5664" w:author="Huawei" w:date="2022-08-23T22:24:00Z"/>
                <w:rFonts w:ascii="Arial" w:eastAsia="宋体" w:hAnsi="Arial"/>
                <w:sz w:val="18"/>
              </w:rPr>
            </w:pPr>
            <w:ins w:id="566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2DDE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6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78D7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67" w:author="Huawei" w:date="2022-08-23T22:24:00Z"/>
                <w:rFonts w:ascii="Arial" w:eastAsia="宋体" w:hAnsi="Arial"/>
                <w:sz w:val="18"/>
              </w:rPr>
            </w:pPr>
            <w:ins w:id="566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7</w:t>
              </w:r>
            </w:ins>
          </w:p>
        </w:tc>
      </w:tr>
      <w:tr w:rsidR="00AE37CF" w:rsidRPr="00564424" w14:paraId="230D8DE9" w14:textId="77777777" w:rsidTr="00AE37CF">
        <w:trPr>
          <w:jc w:val="center"/>
          <w:ins w:id="5669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E544" w14:textId="77777777" w:rsidR="00CB4E2C" w:rsidRPr="00564424" w:rsidRDefault="00CB4E2C" w:rsidP="00E324EF">
            <w:pPr>
              <w:keepNext/>
              <w:keepLines/>
              <w:spacing w:after="0"/>
              <w:rPr>
                <w:ins w:id="567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25F6" w14:textId="77777777" w:rsidR="00CB4E2C" w:rsidRPr="00564424" w:rsidRDefault="00CB4E2C" w:rsidP="00E324EF">
            <w:pPr>
              <w:keepNext/>
              <w:keepLines/>
              <w:spacing w:after="0"/>
              <w:rPr>
                <w:ins w:id="567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3A6A" w14:textId="77777777" w:rsidR="00CB4E2C" w:rsidRPr="00564424" w:rsidRDefault="00CB4E2C" w:rsidP="00E324EF">
            <w:pPr>
              <w:keepNext/>
              <w:keepLines/>
              <w:spacing w:after="0"/>
              <w:rPr>
                <w:ins w:id="5672" w:author="Huawei" w:date="2022-08-23T22:24:00Z"/>
                <w:rFonts w:ascii="Arial" w:eastAsia="宋体" w:hAnsi="Arial"/>
                <w:sz w:val="18"/>
              </w:rPr>
            </w:pPr>
            <w:ins w:id="567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CB81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74" w:author="Huawei" w:date="2022-08-23T22:24:00Z"/>
                <w:rFonts w:ascii="Arial" w:eastAsia="宋体" w:hAnsi="Arial"/>
                <w:sz w:val="18"/>
              </w:rPr>
            </w:pPr>
            <w:ins w:id="567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2EA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76" w:author="Huawei" w:date="2022-08-23T22:24:00Z"/>
                <w:rFonts w:ascii="Arial" w:eastAsia="宋体" w:hAnsi="Arial"/>
                <w:sz w:val="18"/>
              </w:rPr>
            </w:pPr>
            <w:ins w:id="5677" w:author="Huawei" w:date="2022-08-23T22:27:00Z">
              <w:r w:rsidRPr="00564424">
                <w:rPr>
                  <w:rFonts w:ascii="Arial" w:eastAsia="宋体" w:hAnsi="Arial"/>
                  <w:sz w:val="18"/>
                </w:rPr>
                <w:t>4</w:t>
              </w:r>
            </w:ins>
            <w:ins w:id="567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E37CF" w:rsidRPr="00564424" w14:paraId="0BA0C8FD" w14:textId="77777777" w:rsidTr="00AE37CF">
        <w:trPr>
          <w:jc w:val="center"/>
          <w:ins w:id="5679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9E3B5" w14:textId="77777777" w:rsidR="00CB4E2C" w:rsidRPr="00564424" w:rsidRDefault="00CB4E2C" w:rsidP="00E324EF">
            <w:pPr>
              <w:keepNext/>
              <w:keepLines/>
              <w:spacing w:after="0"/>
              <w:rPr>
                <w:ins w:id="568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17C35" w14:textId="77777777" w:rsidR="00CB4E2C" w:rsidRPr="00564424" w:rsidRDefault="00CB4E2C" w:rsidP="00E324EF">
            <w:pPr>
              <w:keepNext/>
              <w:keepLines/>
              <w:spacing w:after="0"/>
              <w:rPr>
                <w:ins w:id="568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D4D8" w14:textId="77777777" w:rsidR="00CB4E2C" w:rsidRPr="00564424" w:rsidRDefault="00CB4E2C" w:rsidP="00E324EF">
            <w:pPr>
              <w:keepNext/>
              <w:keepLines/>
              <w:spacing w:after="0"/>
              <w:rPr>
                <w:ins w:id="5682" w:author="Huawei" w:date="2022-08-23T22:24:00Z"/>
                <w:rFonts w:ascii="Arial" w:eastAsia="宋体" w:hAnsi="Arial"/>
                <w:sz w:val="18"/>
              </w:rPr>
            </w:pPr>
            <w:ins w:id="568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4945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84" w:author="Huawei" w:date="2022-08-23T22:24:00Z"/>
                <w:rFonts w:ascii="Arial" w:eastAsia="宋体" w:hAnsi="Arial"/>
                <w:sz w:val="18"/>
              </w:rPr>
            </w:pPr>
            <w:ins w:id="568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BDFF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86" w:author="Huawei" w:date="2022-08-23T22:24:00Z"/>
                <w:rFonts w:ascii="Arial" w:eastAsia="宋体" w:hAnsi="Arial"/>
                <w:sz w:val="18"/>
              </w:rPr>
            </w:pPr>
            <w:ins w:id="568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E37CF" w:rsidRPr="00564424" w14:paraId="7F61A521" w14:textId="77777777" w:rsidTr="00AE37CF">
        <w:trPr>
          <w:jc w:val="center"/>
          <w:ins w:id="5688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5439" w14:textId="77777777" w:rsidR="00CB4E2C" w:rsidRPr="00564424" w:rsidRDefault="00CB4E2C" w:rsidP="00E324EF">
            <w:pPr>
              <w:keepNext/>
              <w:keepLines/>
              <w:spacing w:after="0"/>
              <w:rPr>
                <w:ins w:id="5689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DF09" w14:textId="77777777" w:rsidR="00CB4E2C" w:rsidRPr="00564424" w:rsidRDefault="00CB4E2C" w:rsidP="00E324EF">
            <w:pPr>
              <w:keepNext/>
              <w:keepLines/>
              <w:spacing w:after="0"/>
              <w:rPr>
                <w:ins w:id="569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04F4" w14:textId="77777777" w:rsidR="00CB4E2C" w:rsidRPr="00564424" w:rsidRDefault="00CB4E2C" w:rsidP="00E324EF">
            <w:pPr>
              <w:keepNext/>
              <w:keepLines/>
              <w:spacing w:after="0"/>
              <w:rPr>
                <w:ins w:id="5691" w:author="Huawei" w:date="2022-08-23T22:24:00Z"/>
                <w:rFonts w:ascii="Arial" w:eastAsia="宋体" w:hAnsi="Arial"/>
                <w:sz w:val="18"/>
              </w:rPr>
            </w:pPr>
            <w:ins w:id="569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F6B0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9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5C95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694" w:author="Huawei" w:date="2022-08-23T22:24:00Z"/>
                <w:rFonts w:ascii="Arial" w:eastAsia="宋体" w:hAnsi="Arial"/>
                <w:sz w:val="18"/>
              </w:rPr>
            </w:pPr>
            <w:ins w:id="569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AE37CF" w:rsidRPr="00564424" w14:paraId="6F814508" w14:textId="77777777" w:rsidTr="00AE37CF">
        <w:trPr>
          <w:jc w:val="center"/>
          <w:ins w:id="5696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8E8F5" w14:textId="77777777" w:rsidR="00CB4E2C" w:rsidRPr="00564424" w:rsidRDefault="00CB4E2C" w:rsidP="00E324EF">
            <w:pPr>
              <w:keepNext/>
              <w:keepLines/>
              <w:spacing w:after="0"/>
              <w:rPr>
                <w:ins w:id="5697" w:author="Huawei" w:date="2022-08-23T22:24:00Z"/>
                <w:rFonts w:ascii="Arial" w:eastAsia="宋体" w:hAnsi="Arial"/>
                <w:sz w:val="18"/>
              </w:rPr>
            </w:pPr>
            <w:ins w:id="569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F684" w14:textId="77777777" w:rsidR="00CB4E2C" w:rsidRPr="00564424" w:rsidRDefault="00CB4E2C" w:rsidP="00E324EF">
            <w:pPr>
              <w:keepNext/>
              <w:keepLines/>
              <w:spacing w:after="0"/>
              <w:rPr>
                <w:ins w:id="5699" w:author="Huawei" w:date="2022-08-23T22:24:00Z"/>
                <w:rFonts w:ascii="Arial" w:eastAsia="宋体" w:hAnsi="Arial"/>
                <w:sz w:val="18"/>
              </w:rPr>
            </w:pPr>
            <w:ins w:id="570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F4ED" w14:textId="77777777" w:rsidR="00CB4E2C" w:rsidRPr="00564424" w:rsidRDefault="00CB4E2C" w:rsidP="00E324EF">
            <w:pPr>
              <w:keepNext/>
              <w:keepLines/>
              <w:spacing w:after="0"/>
              <w:rPr>
                <w:ins w:id="5701" w:author="Huawei" w:date="2022-08-23T22:24:00Z"/>
                <w:rFonts w:ascii="Arial" w:eastAsia="宋体" w:hAnsi="Arial"/>
                <w:sz w:val="18"/>
              </w:rPr>
            </w:pPr>
            <w:ins w:id="570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132C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03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4831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04" w:author="Huawei" w:date="2022-08-23T22:24:00Z"/>
                <w:rFonts w:ascii="Arial" w:eastAsia="宋体" w:hAnsi="Arial"/>
                <w:sz w:val="18"/>
              </w:rPr>
            </w:pPr>
            <w:ins w:id="570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AE37CF" w:rsidRPr="00564424" w14:paraId="3B8DB244" w14:textId="77777777" w:rsidTr="00AE37CF">
        <w:trPr>
          <w:jc w:val="center"/>
          <w:ins w:id="5706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3DD0" w14:textId="77777777" w:rsidR="00CB4E2C" w:rsidRPr="00564424" w:rsidRDefault="00CB4E2C" w:rsidP="00E324EF">
            <w:pPr>
              <w:keepNext/>
              <w:keepLines/>
              <w:spacing w:after="0"/>
              <w:rPr>
                <w:ins w:id="570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42C9" w14:textId="77777777" w:rsidR="00CB4E2C" w:rsidRPr="00564424" w:rsidRDefault="00CB4E2C" w:rsidP="00E324EF">
            <w:pPr>
              <w:keepNext/>
              <w:keepLines/>
              <w:spacing w:after="0"/>
              <w:rPr>
                <w:ins w:id="570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D3EA" w14:textId="77777777" w:rsidR="00CB4E2C" w:rsidRPr="00564424" w:rsidRDefault="00CB4E2C" w:rsidP="00E324EF">
            <w:pPr>
              <w:keepNext/>
              <w:keepLines/>
              <w:spacing w:after="0"/>
              <w:rPr>
                <w:ins w:id="5709" w:author="Huawei" w:date="2022-08-23T22:24:00Z"/>
                <w:rFonts w:ascii="Arial" w:eastAsia="宋体" w:hAnsi="Arial"/>
                <w:sz w:val="18"/>
              </w:rPr>
            </w:pPr>
            <w:ins w:id="571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8901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11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DE44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12" w:author="Huawei" w:date="2022-08-23T22:24:00Z"/>
                <w:rFonts w:ascii="Arial" w:eastAsia="宋体" w:hAnsi="Arial"/>
                <w:sz w:val="18"/>
              </w:rPr>
            </w:pPr>
            <w:ins w:id="571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E37CF" w:rsidRPr="00564424" w14:paraId="272E7960" w14:textId="77777777" w:rsidTr="00AE37CF">
        <w:trPr>
          <w:trHeight w:val="48"/>
          <w:jc w:val="center"/>
          <w:ins w:id="5714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B332" w14:textId="77777777" w:rsidR="00CB4E2C" w:rsidRPr="00564424" w:rsidRDefault="00CB4E2C" w:rsidP="00E324EF">
            <w:pPr>
              <w:keepNext/>
              <w:keepLines/>
              <w:spacing w:after="0"/>
              <w:rPr>
                <w:ins w:id="571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4C80" w14:textId="77777777" w:rsidR="00CB4E2C" w:rsidRPr="00564424" w:rsidRDefault="00CB4E2C" w:rsidP="00E324EF">
            <w:pPr>
              <w:keepNext/>
              <w:keepLines/>
              <w:spacing w:after="0"/>
              <w:rPr>
                <w:ins w:id="5716" w:author="Huawei" w:date="2022-08-23T22:24:00Z"/>
                <w:rFonts w:ascii="Arial" w:eastAsia="宋体" w:hAnsi="Arial"/>
                <w:sz w:val="18"/>
              </w:rPr>
            </w:pPr>
            <w:ins w:id="571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7AFC" w14:textId="77777777" w:rsidR="00CB4E2C" w:rsidRPr="00564424" w:rsidRDefault="00CB4E2C" w:rsidP="00E324EF">
            <w:pPr>
              <w:keepNext/>
              <w:keepLines/>
              <w:spacing w:after="0"/>
              <w:rPr>
                <w:ins w:id="5718" w:author="Huawei" w:date="2022-08-23T22:24:00Z"/>
                <w:rFonts w:ascii="Arial" w:eastAsia="宋体" w:hAnsi="Arial"/>
                <w:sz w:val="18"/>
              </w:rPr>
            </w:pPr>
            <w:ins w:id="571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B6AA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2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7C89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21" w:author="Huawei" w:date="2022-08-23T22:24:00Z"/>
                <w:rFonts w:ascii="Arial" w:eastAsia="宋体" w:hAnsi="Arial"/>
                <w:sz w:val="18"/>
              </w:rPr>
            </w:pPr>
            <w:ins w:id="572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E37CF" w:rsidRPr="00564424" w14:paraId="763054CD" w14:textId="77777777" w:rsidTr="00AE37CF">
        <w:trPr>
          <w:jc w:val="center"/>
          <w:ins w:id="5723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170A" w14:textId="77777777" w:rsidR="00CB4E2C" w:rsidRPr="00564424" w:rsidRDefault="00CB4E2C" w:rsidP="00E324EF">
            <w:pPr>
              <w:keepNext/>
              <w:keepLines/>
              <w:spacing w:after="0"/>
              <w:rPr>
                <w:ins w:id="572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B931" w14:textId="77777777" w:rsidR="00CB4E2C" w:rsidRPr="00564424" w:rsidRDefault="00CB4E2C" w:rsidP="00E324EF">
            <w:pPr>
              <w:keepNext/>
              <w:keepLines/>
              <w:spacing w:after="0"/>
              <w:rPr>
                <w:ins w:id="572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6F7C" w14:textId="77777777" w:rsidR="00CB4E2C" w:rsidRPr="00564424" w:rsidRDefault="00CB4E2C" w:rsidP="00E324EF">
            <w:pPr>
              <w:keepNext/>
              <w:keepLines/>
              <w:spacing w:after="0"/>
              <w:rPr>
                <w:ins w:id="5726" w:author="Huawei" w:date="2022-08-23T22:24:00Z"/>
                <w:rFonts w:ascii="Arial" w:eastAsia="宋体" w:hAnsi="Arial"/>
                <w:sz w:val="18"/>
              </w:rPr>
            </w:pPr>
            <w:ins w:id="572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A3FC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28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06BD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29" w:author="Huawei" w:date="2022-08-23T22:24:00Z"/>
                <w:rFonts w:ascii="Arial" w:eastAsia="宋体" w:hAnsi="Arial"/>
                <w:sz w:val="18"/>
              </w:rPr>
            </w:pPr>
            <w:ins w:id="573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E37CF" w:rsidRPr="00564424" w14:paraId="07AC81C0" w14:textId="77777777" w:rsidTr="00AE37CF">
        <w:trPr>
          <w:jc w:val="center"/>
          <w:ins w:id="5731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3C00" w14:textId="77777777" w:rsidR="00CB4E2C" w:rsidRPr="00564424" w:rsidRDefault="00CB4E2C" w:rsidP="00E324EF">
            <w:pPr>
              <w:keepNext/>
              <w:keepLines/>
              <w:spacing w:after="0"/>
              <w:rPr>
                <w:ins w:id="5732" w:author="Huawei" w:date="2022-08-23T22:24:00Z"/>
                <w:rFonts w:ascii="Arial" w:eastAsia="宋体" w:hAnsi="Arial"/>
                <w:sz w:val="18"/>
              </w:rPr>
            </w:pPr>
            <w:ins w:id="573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ABD6" w14:textId="77777777" w:rsidR="00CB4E2C" w:rsidRPr="00564424" w:rsidRDefault="00CB4E2C" w:rsidP="00E324EF">
            <w:pPr>
              <w:keepNext/>
              <w:keepLines/>
              <w:spacing w:after="0"/>
              <w:rPr>
                <w:ins w:id="5734" w:author="Huawei" w:date="2022-08-23T22:24:00Z"/>
                <w:rFonts w:ascii="Arial" w:eastAsia="宋体" w:hAnsi="Arial"/>
                <w:sz w:val="18"/>
              </w:rPr>
            </w:pPr>
            <w:ins w:id="573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F06F" w14:textId="77777777" w:rsidR="00CB4E2C" w:rsidRPr="00564424" w:rsidRDefault="00CB4E2C" w:rsidP="00E324EF">
            <w:pPr>
              <w:keepNext/>
              <w:keepLines/>
              <w:spacing w:after="0"/>
              <w:rPr>
                <w:ins w:id="5736" w:author="Huawei" w:date="2022-08-23T22:24:00Z"/>
                <w:rFonts w:ascii="Arial" w:eastAsia="宋体" w:hAnsi="Arial"/>
                <w:sz w:val="18"/>
              </w:rPr>
            </w:pPr>
            <w:ins w:id="573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94F0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38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8105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39" w:author="Huawei" w:date="2022-08-23T22:24:00Z"/>
                <w:rFonts w:ascii="Arial" w:eastAsia="宋体" w:hAnsi="Arial"/>
                <w:sz w:val="18"/>
              </w:rPr>
            </w:pPr>
            <w:ins w:id="574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AE37CF" w:rsidRPr="00564424" w14:paraId="3CA685B7" w14:textId="77777777" w:rsidTr="00AE37CF">
        <w:trPr>
          <w:jc w:val="center"/>
          <w:ins w:id="5741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498F" w14:textId="77777777" w:rsidR="00CB4E2C" w:rsidRPr="00564424" w:rsidRDefault="00CB4E2C" w:rsidP="00E324EF">
            <w:pPr>
              <w:keepNext/>
              <w:keepLines/>
              <w:spacing w:after="0"/>
              <w:rPr>
                <w:ins w:id="574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F699" w14:textId="77777777" w:rsidR="00CB4E2C" w:rsidRPr="00564424" w:rsidRDefault="00CB4E2C" w:rsidP="00E324EF">
            <w:pPr>
              <w:keepNext/>
              <w:keepLines/>
              <w:spacing w:after="0"/>
              <w:rPr>
                <w:ins w:id="574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2AF7" w14:textId="77777777" w:rsidR="00CB4E2C" w:rsidRPr="00564424" w:rsidRDefault="00CB4E2C" w:rsidP="00E324EF">
            <w:pPr>
              <w:keepNext/>
              <w:keepLines/>
              <w:spacing w:after="0"/>
              <w:rPr>
                <w:ins w:id="5744" w:author="Huawei" w:date="2022-08-23T22:24:00Z"/>
                <w:rFonts w:ascii="Arial" w:eastAsia="宋体" w:hAnsi="Arial"/>
                <w:sz w:val="18"/>
              </w:rPr>
            </w:pPr>
            <w:ins w:id="574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2857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46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4695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47" w:author="Huawei" w:date="2022-08-23T22:24:00Z"/>
                <w:rFonts w:ascii="Arial" w:eastAsia="宋体" w:hAnsi="Arial"/>
                <w:sz w:val="18"/>
              </w:rPr>
            </w:pPr>
            <w:ins w:id="574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E37CF" w:rsidRPr="00564424" w14:paraId="5396D597" w14:textId="77777777" w:rsidTr="00AE37CF">
        <w:trPr>
          <w:trHeight w:val="48"/>
          <w:jc w:val="center"/>
          <w:ins w:id="5749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912D" w14:textId="77777777" w:rsidR="00CB4E2C" w:rsidRPr="00564424" w:rsidRDefault="00CB4E2C" w:rsidP="00E324EF">
            <w:pPr>
              <w:keepNext/>
              <w:keepLines/>
              <w:spacing w:after="0"/>
              <w:rPr>
                <w:ins w:id="575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4111" w14:textId="77777777" w:rsidR="00CB4E2C" w:rsidRPr="00564424" w:rsidRDefault="00CB4E2C" w:rsidP="00E324EF">
            <w:pPr>
              <w:keepNext/>
              <w:keepLines/>
              <w:spacing w:after="0"/>
              <w:rPr>
                <w:ins w:id="5751" w:author="Huawei" w:date="2022-08-23T22:24:00Z"/>
                <w:rFonts w:ascii="Arial" w:eastAsia="宋体" w:hAnsi="Arial"/>
                <w:sz w:val="18"/>
              </w:rPr>
            </w:pPr>
            <w:ins w:id="575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FB3A" w14:textId="77777777" w:rsidR="00CB4E2C" w:rsidRPr="00564424" w:rsidRDefault="00CB4E2C" w:rsidP="00E324EF">
            <w:pPr>
              <w:keepNext/>
              <w:keepLines/>
              <w:spacing w:after="0"/>
              <w:rPr>
                <w:ins w:id="5753" w:author="Huawei" w:date="2022-08-23T22:24:00Z"/>
                <w:rFonts w:ascii="Arial" w:eastAsia="宋体" w:hAnsi="Arial"/>
                <w:sz w:val="18"/>
              </w:rPr>
            </w:pPr>
            <w:ins w:id="575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8F93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5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DA62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56" w:author="Huawei" w:date="2022-08-23T22:24:00Z"/>
                <w:rFonts w:ascii="Arial" w:eastAsia="宋体" w:hAnsi="Arial"/>
                <w:sz w:val="18"/>
              </w:rPr>
            </w:pPr>
            <w:ins w:id="575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E37CF" w:rsidRPr="00564424" w14:paraId="06D61C31" w14:textId="77777777" w:rsidTr="00AE37CF">
        <w:trPr>
          <w:jc w:val="center"/>
          <w:ins w:id="5758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E296" w14:textId="77777777" w:rsidR="00CB4E2C" w:rsidRPr="00564424" w:rsidRDefault="00CB4E2C" w:rsidP="00E324EF">
            <w:pPr>
              <w:keepNext/>
              <w:keepLines/>
              <w:spacing w:after="0"/>
              <w:rPr>
                <w:ins w:id="575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D8171" w14:textId="77777777" w:rsidR="00CB4E2C" w:rsidRPr="00564424" w:rsidRDefault="00CB4E2C" w:rsidP="00E324EF">
            <w:pPr>
              <w:keepNext/>
              <w:keepLines/>
              <w:spacing w:after="0"/>
              <w:rPr>
                <w:ins w:id="576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8394" w14:textId="77777777" w:rsidR="00CB4E2C" w:rsidRPr="00564424" w:rsidRDefault="00CB4E2C" w:rsidP="00E324EF">
            <w:pPr>
              <w:keepNext/>
              <w:keepLines/>
              <w:spacing w:after="0"/>
              <w:rPr>
                <w:ins w:id="5761" w:author="Huawei" w:date="2022-08-23T22:24:00Z"/>
                <w:rFonts w:ascii="Arial" w:eastAsia="宋体" w:hAnsi="Arial"/>
                <w:sz w:val="18"/>
              </w:rPr>
            </w:pPr>
            <w:ins w:id="576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68BB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63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AEF7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64" w:author="Huawei" w:date="2022-08-23T22:24:00Z"/>
                <w:rFonts w:ascii="Arial" w:eastAsia="宋体" w:hAnsi="Arial"/>
                <w:sz w:val="18"/>
              </w:rPr>
            </w:pPr>
            <w:ins w:id="576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E37CF" w:rsidRPr="00564424" w14:paraId="13CDE345" w14:textId="77777777" w:rsidTr="00AE37CF">
        <w:trPr>
          <w:jc w:val="center"/>
          <w:ins w:id="5766" w:author="Huawei" w:date="2022-08-23T22:24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42AD6" w14:textId="77777777" w:rsidR="00CB4E2C" w:rsidRPr="00564424" w:rsidRDefault="00CB4E2C" w:rsidP="00E324EF">
            <w:pPr>
              <w:keepNext/>
              <w:keepLines/>
              <w:spacing w:after="0"/>
              <w:rPr>
                <w:ins w:id="5767" w:author="Huawei" w:date="2022-08-23T22:24:00Z"/>
                <w:rFonts w:ascii="Arial" w:eastAsia="宋体" w:hAnsi="Arial"/>
                <w:sz w:val="18"/>
              </w:rPr>
            </w:pPr>
            <w:ins w:id="576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7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45EF" w14:textId="77777777" w:rsidR="00CB4E2C" w:rsidRPr="00564424" w:rsidRDefault="00CB4E2C" w:rsidP="00E324EF">
            <w:pPr>
              <w:keepNext/>
              <w:keepLines/>
              <w:spacing w:after="0"/>
              <w:rPr>
                <w:ins w:id="5769" w:author="Huawei" w:date="2022-08-23T22:24:00Z"/>
                <w:rFonts w:ascii="Arial" w:eastAsia="宋体" w:hAnsi="Arial"/>
                <w:sz w:val="18"/>
              </w:rPr>
            </w:pPr>
            <w:ins w:id="577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B4C5" w14:textId="77777777" w:rsidR="00CB4E2C" w:rsidRPr="00564424" w:rsidRDefault="00CB4E2C" w:rsidP="00E324EF">
            <w:pPr>
              <w:keepNext/>
              <w:keepLines/>
              <w:spacing w:after="0"/>
              <w:rPr>
                <w:ins w:id="5771" w:author="Huawei" w:date="2022-08-23T22:24:00Z"/>
                <w:rFonts w:ascii="Arial" w:eastAsia="宋体" w:hAnsi="Arial"/>
                <w:sz w:val="18"/>
              </w:rPr>
            </w:pPr>
            <w:ins w:id="577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C654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73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5969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74" w:author="Huawei" w:date="2022-08-23T22:24:00Z"/>
                <w:rFonts w:ascii="Arial" w:eastAsia="宋体" w:hAnsi="Arial"/>
                <w:sz w:val="18"/>
              </w:rPr>
            </w:pPr>
            <w:ins w:id="577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resource 9 from 'CSI-RS for tracking Resource set #</w:t>
              </w:r>
            </w:ins>
            <w:ins w:id="5776" w:author="Huawei_104b" w:date="2022-10-14T12:48:00Z">
              <w:r>
                <w:rPr>
                  <w:rFonts w:ascii="Arial" w:eastAsia="宋体" w:hAnsi="Arial"/>
                  <w:sz w:val="18"/>
                </w:rPr>
                <w:t>3</w:t>
              </w:r>
            </w:ins>
            <w:ins w:id="577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' configuration</w:t>
              </w:r>
            </w:ins>
          </w:p>
        </w:tc>
      </w:tr>
      <w:tr w:rsidR="00AE37CF" w:rsidRPr="00564424" w14:paraId="496E6B05" w14:textId="77777777" w:rsidTr="00AE37CF">
        <w:trPr>
          <w:jc w:val="center"/>
          <w:ins w:id="5778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848A" w14:textId="77777777" w:rsidR="00CB4E2C" w:rsidRPr="00564424" w:rsidRDefault="00CB4E2C" w:rsidP="00E324EF">
            <w:pPr>
              <w:keepNext/>
              <w:keepLines/>
              <w:spacing w:after="0"/>
              <w:rPr>
                <w:ins w:id="577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7DFF" w14:textId="77777777" w:rsidR="00CB4E2C" w:rsidRPr="00564424" w:rsidRDefault="00CB4E2C" w:rsidP="00E324EF">
            <w:pPr>
              <w:keepNext/>
              <w:keepLines/>
              <w:spacing w:after="0"/>
              <w:rPr>
                <w:ins w:id="578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6DA3" w14:textId="77777777" w:rsidR="00CB4E2C" w:rsidRPr="00564424" w:rsidRDefault="00CB4E2C" w:rsidP="00E324EF">
            <w:pPr>
              <w:keepNext/>
              <w:keepLines/>
              <w:spacing w:after="0"/>
              <w:rPr>
                <w:ins w:id="5781" w:author="Huawei" w:date="2022-08-23T22:24:00Z"/>
                <w:rFonts w:ascii="Arial" w:eastAsia="宋体" w:hAnsi="Arial"/>
                <w:sz w:val="18"/>
              </w:rPr>
            </w:pPr>
            <w:ins w:id="578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E36C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83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A4EF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84" w:author="Huawei" w:date="2022-08-23T22:24:00Z"/>
                <w:rFonts w:ascii="Arial" w:eastAsia="宋体" w:hAnsi="Arial"/>
                <w:sz w:val="18"/>
              </w:rPr>
            </w:pPr>
            <w:ins w:id="578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E37CF" w:rsidRPr="00564424" w14:paraId="477C4F15" w14:textId="77777777" w:rsidTr="00AE37CF">
        <w:trPr>
          <w:jc w:val="center"/>
          <w:ins w:id="5786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C84F2" w14:textId="77777777" w:rsidR="00CB4E2C" w:rsidRPr="00564424" w:rsidRDefault="00CB4E2C" w:rsidP="00E324EF">
            <w:pPr>
              <w:keepNext/>
              <w:keepLines/>
              <w:spacing w:after="0"/>
              <w:rPr>
                <w:ins w:id="578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17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5017E" w14:textId="77777777" w:rsidR="00CB4E2C" w:rsidRPr="00564424" w:rsidRDefault="00CB4E2C" w:rsidP="00E324EF">
            <w:pPr>
              <w:keepNext/>
              <w:keepLines/>
              <w:spacing w:after="0"/>
              <w:rPr>
                <w:ins w:id="5788" w:author="Huawei" w:date="2022-08-23T22:24:00Z"/>
                <w:rFonts w:ascii="Arial" w:eastAsia="宋体" w:hAnsi="Arial"/>
                <w:sz w:val="18"/>
              </w:rPr>
            </w:pPr>
            <w:ins w:id="578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26DA" w14:textId="77777777" w:rsidR="00CB4E2C" w:rsidRPr="00564424" w:rsidRDefault="00CB4E2C" w:rsidP="00E324EF">
            <w:pPr>
              <w:keepNext/>
              <w:keepLines/>
              <w:spacing w:after="0"/>
              <w:rPr>
                <w:ins w:id="5790" w:author="Huawei" w:date="2022-08-23T22:24:00Z"/>
                <w:rFonts w:ascii="Arial" w:eastAsia="宋体" w:hAnsi="Arial"/>
                <w:sz w:val="18"/>
              </w:rPr>
            </w:pPr>
            <w:ins w:id="579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3835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92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403E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793" w:author="Huawei" w:date="2022-08-23T22:24:00Z"/>
                <w:rFonts w:ascii="Arial" w:eastAsia="宋体" w:hAnsi="Arial"/>
                <w:sz w:val="18"/>
              </w:rPr>
            </w:pPr>
            <w:ins w:id="579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E37CF" w:rsidRPr="00564424" w14:paraId="60B27FBE" w14:textId="77777777" w:rsidTr="00AE37CF">
        <w:trPr>
          <w:jc w:val="center"/>
          <w:ins w:id="5795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2BA31" w14:textId="77777777" w:rsidR="00CB4E2C" w:rsidRPr="00564424" w:rsidRDefault="00CB4E2C" w:rsidP="00E324EF">
            <w:pPr>
              <w:keepNext/>
              <w:keepLines/>
              <w:spacing w:after="0"/>
              <w:rPr>
                <w:ins w:id="579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A0F3" w14:textId="77777777" w:rsidR="00CB4E2C" w:rsidRPr="00564424" w:rsidRDefault="00CB4E2C" w:rsidP="00E324EF">
            <w:pPr>
              <w:keepNext/>
              <w:keepLines/>
              <w:spacing w:after="0"/>
              <w:rPr>
                <w:ins w:id="579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5820" w14:textId="77777777" w:rsidR="00CB4E2C" w:rsidRPr="00564424" w:rsidRDefault="00CB4E2C" w:rsidP="00E324EF">
            <w:pPr>
              <w:keepNext/>
              <w:keepLines/>
              <w:spacing w:after="0"/>
              <w:rPr>
                <w:ins w:id="5798" w:author="Huawei" w:date="2022-08-23T22:24:00Z"/>
                <w:rFonts w:ascii="Arial" w:eastAsia="宋体" w:hAnsi="Arial"/>
                <w:sz w:val="18"/>
              </w:rPr>
            </w:pPr>
            <w:ins w:id="579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B943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0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1FEC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01" w:author="Huawei" w:date="2022-08-23T22:24:00Z"/>
                <w:rFonts w:ascii="Arial" w:eastAsia="宋体" w:hAnsi="Arial"/>
                <w:sz w:val="18"/>
              </w:rPr>
            </w:pPr>
            <w:ins w:id="580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E37CF" w:rsidRPr="00564424" w14:paraId="1FCF3B43" w14:textId="77777777" w:rsidTr="00AE37CF">
        <w:trPr>
          <w:jc w:val="center"/>
          <w:ins w:id="5803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8227" w14:textId="77777777" w:rsidR="00CB4E2C" w:rsidRPr="00564424" w:rsidRDefault="00CB4E2C" w:rsidP="00E324EF">
            <w:pPr>
              <w:keepNext/>
              <w:keepLines/>
              <w:spacing w:after="0"/>
              <w:rPr>
                <w:ins w:id="5804" w:author="Huawei" w:date="2022-08-23T22:24:00Z"/>
                <w:rFonts w:ascii="Arial" w:eastAsia="宋体" w:hAnsi="Arial"/>
                <w:sz w:val="18"/>
              </w:rPr>
            </w:pPr>
            <w:ins w:id="580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#3</w:t>
              </w:r>
            </w:ins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DBC0" w14:textId="77777777" w:rsidR="00CB4E2C" w:rsidRPr="00564424" w:rsidRDefault="00CB4E2C" w:rsidP="00E324EF">
            <w:pPr>
              <w:keepNext/>
              <w:keepLines/>
              <w:spacing w:after="0"/>
              <w:rPr>
                <w:ins w:id="5806" w:author="Huawei" w:date="2022-08-23T22:24:00Z"/>
                <w:rFonts w:ascii="Arial" w:eastAsia="宋体" w:hAnsi="Arial"/>
                <w:sz w:val="18"/>
              </w:rPr>
            </w:pPr>
            <w:ins w:id="580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1676" w14:textId="77777777" w:rsidR="00CB4E2C" w:rsidRPr="00564424" w:rsidRDefault="00CB4E2C" w:rsidP="00E324EF">
            <w:pPr>
              <w:keepNext/>
              <w:keepLines/>
              <w:spacing w:after="0"/>
              <w:rPr>
                <w:ins w:id="5808" w:author="Huawei" w:date="2022-08-23T22:24:00Z"/>
                <w:rFonts w:ascii="Arial" w:eastAsia="宋体" w:hAnsi="Arial"/>
                <w:sz w:val="18"/>
              </w:rPr>
            </w:pPr>
            <w:ins w:id="580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922C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1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6BA4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11" w:author="Huawei" w:date="2022-08-23T22:24:00Z"/>
                <w:rFonts w:ascii="Arial" w:eastAsia="宋体" w:hAnsi="Arial"/>
                <w:sz w:val="18"/>
              </w:rPr>
            </w:pPr>
            <w:ins w:id="581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SSB #0</w:t>
              </w:r>
            </w:ins>
          </w:p>
        </w:tc>
      </w:tr>
      <w:tr w:rsidR="00AE37CF" w:rsidRPr="00564424" w14:paraId="13354B12" w14:textId="77777777" w:rsidTr="00AE37CF">
        <w:trPr>
          <w:jc w:val="center"/>
          <w:ins w:id="5813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3428" w14:textId="77777777" w:rsidR="00CB4E2C" w:rsidRPr="00564424" w:rsidRDefault="00CB4E2C" w:rsidP="00E324EF">
            <w:pPr>
              <w:keepNext/>
              <w:keepLines/>
              <w:spacing w:after="0"/>
              <w:rPr>
                <w:ins w:id="581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D2EC" w14:textId="77777777" w:rsidR="00CB4E2C" w:rsidRPr="00564424" w:rsidRDefault="00CB4E2C" w:rsidP="00E324EF">
            <w:pPr>
              <w:keepNext/>
              <w:keepLines/>
              <w:spacing w:after="0"/>
              <w:rPr>
                <w:ins w:id="581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9341" w14:textId="77777777" w:rsidR="00CB4E2C" w:rsidRPr="00564424" w:rsidRDefault="00CB4E2C" w:rsidP="00E324EF">
            <w:pPr>
              <w:keepNext/>
              <w:keepLines/>
              <w:spacing w:after="0"/>
              <w:rPr>
                <w:ins w:id="5816" w:author="Huawei" w:date="2022-08-23T22:24:00Z"/>
                <w:rFonts w:ascii="Arial" w:eastAsia="宋体" w:hAnsi="Arial"/>
                <w:sz w:val="18"/>
              </w:rPr>
            </w:pPr>
            <w:ins w:id="581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178D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18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6EA3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19" w:author="Huawei" w:date="2022-08-23T22:24:00Z"/>
                <w:rFonts w:ascii="Arial" w:eastAsia="宋体" w:hAnsi="Arial"/>
                <w:sz w:val="18"/>
              </w:rPr>
            </w:pPr>
            <w:ins w:id="582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AE37CF" w:rsidRPr="00564424" w14:paraId="160FBB80" w14:textId="77777777" w:rsidTr="00AE37CF">
        <w:trPr>
          <w:jc w:val="center"/>
          <w:ins w:id="5821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9B92" w14:textId="77777777" w:rsidR="00CB4E2C" w:rsidRPr="00564424" w:rsidRDefault="00CB4E2C" w:rsidP="00E324EF">
            <w:pPr>
              <w:keepNext/>
              <w:keepLines/>
              <w:spacing w:after="0"/>
              <w:rPr>
                <w:ins w:id="582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2C6C" w14:textId="77777777" w:rsidR="00CB4E2C" w:rsidRPr="00564424" w:rsidRDefault="00CB4E2C" w:rsidP="00E324EF">
            <w:pPr>
              <w:keepNext/>
              <w:keepLines/>
              <w:spacing w:after="0"/>
              <w:rPr>
                <w:ins w:id="5823" w:author="Huawei" w:date="2022-08-23T22:24:00Z"/>
                <w:rFonts w:ascii="Arial" w:eastAsia="宋体" w:hAnsi="Arial"/>
                <w:sz w:val="18"/>
              </w:rPr>
            </w:pPr>
            <w:ins w:id="582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2F2CB" w14:textId="77777777" w:rsidR="00CB4E2C" w:rsidRPr="00564424" w:rsidRDefault="00CB4E2C" w:rsidP="00E324EF">
            <w:pPr>
              <w:keepNext/>
              <w:keepLines/>
              <w:spacing w:after="0"/>
              <w:rPr>
                <w:ins w:id="5825" w:author="Huawei" w:date="2022-08-23T22:24:00Z"/>
                <w:rFonts w:ascii="Arial" w:eastAsia="宋体" w:hAnsi="Arial"/>
                <w:sz w:val="18"/>
              </w:rPr>
            </w:pPr>
            <w:ins w:id="582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1B22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2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A279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28" w:author="Huawei" w:date="2022-08-23T22:24:00Z"/>
                <w:rFonts w:ascii="Arial" w:eastAsia="宋体" w:hAnsi="Arial"/>
                <w:sz w:val="18"/>
              </w:rPr>
            </w:pPr>
            <w:ins w:id="582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E37CF" w:rsidRPr="00564424" w14:paraId="1935D35C" w14:textId="77777777" w:rsidTr="00AE37CF">
        <w:trPr>
          <w:jc w:val="center"/>
          <w:ins w:id="5830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D22C" w14:textId="77777777" w:rsidR="00CB4E2C" w:rsidRPr="00564424" w:rsidRDefault="00CB4E2C" w:rsidP="00E324EF">
            <w:pPr>
              <w:keepNext/>
              <w:keepLines/>
              <w:spacing w:after="0"/>
              <w:rPr>
                <w:ins w:id="583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D66D" w14:textId="77777777" w:rsidR="00CB4E2C" w:rsidRPr="00564424" w:rsidRDefault="00CB4E2C" w:rsidP="00E324EF">
            <w:pPr>
              <w:keepNext/>
              <w:keepLines/>
              <w:spacing w:after="0"/>
              <w:rPr>
                <w:ins w:id="583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D190" w14:textId="77777777" w:rsidR="00CB4E2C" w:rsidRPr="00564424" w:rsidRDefault="00CB4E2C" w:rsidP="00E324EF">
            <w:pPr>
              <w:keepNext/>
              <w:keepLines/>
              <w:spacing w:after="0"/>
              <w:rPr>
                <w:ins w:id="5833" w:author="Huawei" w:date="2022-08-23T22:24:00Z"/>
                <w:rFonts w:ascii="Arial" w:eastAsia="宋体" w:hAnsi="Arial"/>
                <w:sz w:val="18"/>
              </w:rPr>
            </w:pPr>
            <w:ins w:id="583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378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3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CA7D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36" w:author="Huawei" w:date="2022-08-23T22:24:00Z"/>
                <w:rFonts w:ascii="Arial" w:eastAsia="宋体" w:hAnsi="Arial"/>
                <w:sz w:val="18"/>
              </w:rPr>
            </w:pPr>
            <w:ins w:id="583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E37CF" w:rsidRPr="00564424" w14:paraId="2368A383" w14:textId="77777777" w:rsidTr="00AE37CF">
        <w:trPr>
          <w:jc w:val="center"/>
          <w:ins w:id="5838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A41DF" w14:textId="77777777" w:rsidR="00CB4E2C" w:rsidRPr="00564424" w:rsidRDefault="00CB4E2C" w:rsidP="00E324EF">
            <w:pPr>
              <w:keepNext/>
              <w:keepLines/>
              <w:spacing w:after="0"/>
              <w:rPr>
                <w:ins w:id="5839" w:author="Huawei" w:date="2022-08-23T22:24:00Z"/>
                <w:rFonts w:ascii="Arial" w:eastAsia="宋体" w:hAnsi="Arial"/>
                <w:sz w:val="18"/>
              </w:rPr>
            </w:pPr>
            <w:ins w:id="584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#4</w:t>
              </w:r>
            </w:ins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CC7F" w14:textId="77777777" w:rsidR="00CB4E2C" w:rsidRPr="00564424" w:rsidRDefault="00CB4E2C" w:rsidP="00E324EF">
            <w:pPr>
              <w:keepNext/>
              <w:keepLines/>
              <w:spacing w:after="0"/>
              <w:rPr>
                <w:ins w:id="5841" w:author="Huawei" w:date="2022-08-23T22:24:00Z"/>
                <w:rFonts w:ascii="Arial" w:eastAsia="宋体" w:hAnsi="Arial"/>
                <w:sz w:val="18"/>
              </w:rPr>
            </w:pPr>
            <w:ins w:id="584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FEBA" w14:textId="77777777" w:rsidR="00CB4E2C" w:rsidRPr="00564424" w:rsidRDefault="00CB4E2C" w:rsidP="00E324EF">
            <w:pPr>
              <w:keepNext/>
              <w:keepLines/>
              <w:spacing w:after="0"/>
              <w:rPr>
                <w:ins w:id="5843" w:author="Huawei" w:date="2022-08-23T22:24:00Z"/>
                <w:rFonts w:ascii="Arial" w:eastAsia="宋体" w:hAnsi="Arial"/>
                <w:sz w:val="18"/>
              </w:rPr>
            </w:pPr>
            <w:ins w:id="584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F034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4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AB12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46" w:author="Huawei" w:date="2022-08-23T22:24:00Z"/>
                <w:rFonts w:ascii="Arial" w:eastAsia="宋体" w:hAnsi="Arial"/>
                <w:sz w:val="18"/>
              </w:rPr>
            </w:pPr>
            <w:ins w:id="584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SSB #1</w:t>
              </w:r>
            </w:ins>
          </w:p>
        </w:tc>
      </w:tr>
      <w:tr w:rsidR="00AE37CF" w:rsidRPr="00564424" w14:paraId="29429966" w14:textId="77777777" w:rsidTr="00AE37CF">
        <w:trPr>
          <w:jc w:val="center"/>
          <w:ins w:id="5848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A77E" w14:textId="77777777" w:rsidR="00CB4E2C" w:rsidRPr="00564424" w:rsidRDefault="00CB4E2C" w:rsidP="00E324EF">
            <w:pPr>
              <w:keepNext/>
              <w:keepLines/>
              <w:spacing w:after="0"/>
              <w:rPr>
                <w:ins w:id="584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4A83" w14:textId="77777777" w:rsidR="00CB4E2C" w:rsidRPr="00564424" w:rsidRDefault="00CB4E2C" w:rsidP="00E324EF">
            <w:pPr>
              <w:keepNext/>
              <w:keepLines/>
              <w:spacing w:after="0"/>
              <w:rPr>
                <w:ins w:id="585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7735" w14:textId="77777777" w:rsidR="00CB4E2C" w:rsidRPr="00564424" w:rsidRDefault="00CB4E2C" w:rsidP="00E324EF">
            <w:pPr>
              <w:keepNext/>
              <w:keepLines/>
              <w:spacing w:after="0"/>
              <w:rPr>
                <w:ins w:id="5851" w:author="Huawei" w:date="2022-08-23T22:24:00Z"/>
                <w:rFonts w:ascii="Arial" w:eastAsia="宋体" w:hAnsi="Arial"/>
                <w:sz w:val="18"/>
              </w:rPr>
            </w:pPr>
            <w:ins w:id="585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F89C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53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2FAB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54" w:author="Huawei" w:date="2022-08-23T22:24:00Z"/>
                <w:rFonts w:ascii="Arial" w:eastAsia="宋体" w:hAnsi="Arial"/>
                <w:sz w:val="18"/>
              </w:rPr>
            </w:pPr>
            <w:ins w:id="585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AE37CF" w:rsidRPr="00564424" w14:paraId="2189488F" w14:textId="77777777" w:rsidTr="00AE37CF">
        <w:trPr>
          <w:jc w:val="center"/>
          <w:ins w:id="5856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B5A5" w14:textId="77777777" w:rsidR="00CB4E2C" w:rsidRPr="00564424" w:rsidRDefault="00CB4E2C" w:rsidP="00E324EF">
            <w:pPr>
              <w:keepNext/>
              <w:keepLines/>
              <w:spacing w:after="0"/>
              <w:rPr>
                <w:ins w:id="585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61BE" w14:textId="77777777" w:rsidR="00CB4E2C" w:rsidRPr="00564424" w:rsidRDefault="00CB4E2C" w:rsidP="00E324EF">
            <w:pPr>
              <w:keepNext/>
              <w:keepLines/>
              <w:spacing w:after="0"/>
              <w:rPr>
                <w:ins w:id="5858" w:author="Huawei" w:date="2022-08-23T22:24:00Z"/>
                <w:rFonts w:ascii="Arial" w:eastAsia="宋体" w:hAnsi="Arial"/>
                <w:sz w:val="18"/>
              </w:rPr>
            </w:pPr>
            <w:ins w:id="585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97F4" w14:textId="77777777" w:rsidR="00CB4E2C" w:rsidRPr="00564424" w:rsidRDefault="00CB4E2C" w:rsidP="00E324EF">
            <w:pPr>
              <w:keepNext/>
              <w:keepLines/>
              <w:spacing w:after="0"/>
              <w:rPr>
                <w:ins w:id="5860" w:author="Huawei" w:date="2022-08-23T22:24:00Z"/>
                <w:rFonts w:ascii="Arial" w:eastAsia="宋体" w:hAnsi="Arial"/>
                <w:sz w:val="18"/>
              </w:rPr>
            </w:pPr>
            <w:ins w:id="586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54FE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62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56BC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63" w:author="Huawei" w:date="2022-08-23T22:24:00Z"/>
                <w:rFonts w:ascii="Arial" w:eastAsia="宋体" w:hAnsi="Arial"/>
                <w:sz w:val="18"/>
              </w:rPr>
            </w:pPr>
            <w:ins w:id="586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E37CF" w:rsidRPr="00564424" w14:paraId="0FD4D2AC" w14:textId="77777777" w:rsidTr="00AE37CF">
        <w:trPr>
          <w:jc w:val="center"/>
          <w:ins w:id="5865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5CC2" w14:textId="77777777" w:rsidR="00CB4E2C" w:rsidRPr="00564424" w:rsidRDefault="00CB4E2C" w:rsidP="00E324EF">
            <w:pPr>
              <w:keepNext/>
              <w:keepLines/>
              <w:spacing w:after="0"/>
              <w:rPr>
                <w:ins w:id="586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4AE7" w14:textId="77777777" w:rsidR="00CB4E2C" w:rsidRPr="00564424" w:rsidRDefault="00CB4E2C" w:rsidP="00E324EF">
            <w:pPr>
              <w:keepNext/>
              <w:keepLines/>
              <w:spacing w:after="0"/>
              <w:rPr>
                <w:ins w:id="586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643F" w14:textId="77777777" w:rsidR="00CB4E2C" w:rsidRPr="00564424" w:rsidRDefault="00CB4E2C" w:rsidP="00E324EF">
            <w:pPr>
              <w:keepNext/>
              <w:keepLines/>
              <w:spacing w:after="0"/>
              <w:rPr>
                <w:ins w:id="5868" w:author="Huawei" w:date="2022-08-23T22:24:00Z"/>
                <w:rFonts w:ascii="Arial" w:eastAsia="宋体" w:hAnsi="Arial"/>
                <w:sz w:val="18"/>
              </w:rPr>
            </w:pPr>
            <w:ins w:id="586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A71F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7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08C3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71" w:author="Huawei" w:date="2022-08-23T22:24:00Z"/>
                <w:rFonts w:ascii="Arial" w:eastAsia="宋体" w:hAnsi="Arial"/>
                <w:sz w:val="18"/>
              </w:rPr>
            </w:pPr>
            <w:ins w:id="587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E37CF" w:rsidRPr="00564424" w14:paraId="6DBC20B3" w14:textId="77777777" w:rsidTr="00AE37CF">
        <w:trPr>
          <w:jc w:val="center"/>
          <w:ins w:id="5873" w:author="Huawei" w:date="2022-08-23T22:24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2BBF1" w14:textId="77777777" w:rsidR="00CB4E2C" w:rsidRPr="00564424" w:rsidRDefault="00CB4E2C" w:rsidP="00E324EF">
            <w:pPr>
              <w:keepNext/>
              <w:keepLines/>
              <w:spacing w:after="0"/>
              <w:rPr>
                <w:ins w:id="5874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5875" w:author="Huawei" w:date="2022-08-23T22:24:00Z">
              <w:r w:rsidRPr="00564424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564424">
                <w:rPr>
                  <w:rFonts w:ascii="Arial" w:eastAsia="宋体" w:hAnsi="Arial"/>
                  <w:sz w:val="18"/>
                  <w:lang w:eastAsia="zh-CN"/>
                </w:rPr>
                <w:t>CI state #5</w:t>
              </w:r>
            </w:ins>
          </w:p>
        </w:tc>
        <w:tc>
          <w:tcPr>
            <w:tcW w:w="17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0F3E0" w14:textId="77777777" w:rsidR="00CB4E2C" w:rsidRPr="00564424" w:rsidRDefault="00CB4E2C" w:rsidP="00E324EF">
            <w:pPr>
              <w:keepNext/>
              <w:keepLines/>
              <w:spacing w:after="0"/>
              <w:rPr>
                <w:ins w:id="5876" w:author="Huawei" w:date="2022-08-23T22:24:00Z"/>
                <w:rFonts w:ascii="Arial" w:eastAsia="宋体" w:hAnsi="Arial"/>
                <w:sz w:val="18"/>
              </w:rPr>
            </w:pPr>
            <w:ins w:id="587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C4CB" w14:textId="77777777" w:rsidR="00CB4E2C" w:rsidRPr="00564424" w:rsidRDefault="00CB4E2C" w:rsidP="00E324EF">
            <w:pPr>
              <w:keepNext/>
              <w:keepLines/>
              <w:spacing w:after="0"/>
              <w:rPr>
                <w:ins w:id="5878" w:author="Huawei" w:date="2022-08-23T22:24:00Z"/>
                <w:rFonts w:ascii="Arial" w:eastAsia="宋体" w:hAnsi="Arial"/>
                <w:sz w:val="18"/>
              </w:rPr>
            </w:pPr>
            <w:ins w:id="587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9994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8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AA17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81" w:author="Huawei" w:date="2022-08-23T22:24:00Z"/>
                <w:rFonts w:ascii="Arial" w:eastAsia="宋体" w:hAnsi="Arial"/>
                <w:sz w:val="18"/>
              </w:rPr>
            </w:pPr>
            <w:ins w:id="588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SSB #2</w:t>
              </w:r>
            </w:ins>
          </w:p>
        </w:tc>
      </w:tr>
      <w:tr w:rsidR="00AE37CF" w:rsidRPr="00564424" w14:paraId="2E5948A6" w14:textId="77777777" w:rsidTr="00AE37CF">
        <w:trPr>
          <w:jc w:val="center"/>
          <w:ins w:id="5883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F65E4" w14:textId="77777777" w:rsidR="00CB4E2C" w:rsidRPr="00564424" w:rsidRDefault="00CB4E2C" w:rsidP="00E324EF">
            <w:pPr>
              <w:keepNext/>
              <w:keepLines/>
              <w:spacing w:after="0"/>
              <w:rPr>
                <w:ins w:id="588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C733" w14:textId="77777777" w:rsidR="00CB4E2C" w:rsidRPr="00564424" w:rsidRDefault="00CB4E2C" w:rsidP="00E324EF">
            <w:pPr>
              <w:keepNext/>
              <w:keepLines/>
              <w:spacing w:after="0"/>
              <w:rPr>
                <w:ins w:id="588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D488" w14:textId="77777777" w:rsidR="00CB4E2C" w:rsidRPr="00564424" w:rsidRDefault="00CB4E2C" w:rsidP="00E324EF">
            <w:pPr>
              <w:keepNext/>
              <w:keepLines/>
              <w:spacing w:after="0"/>
              <w:rPr>
                <w:ins w:id="5886" w:author="Huawei" w:date="2022-08-23T22:24:00Z"/>
                <w:rFonts w:ascii="Arial" w:eastAsia="宋体" w:hAnsi="Arial"/>
                <w:sz w:val="18"/>
              </w:rPr>
            </w:pPr>
            <w:ins w:id="588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398D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88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AF63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89" w:author="Huawei" w:date="2022-08-23T22:24:00Z"/>
                <w:rFonts w:ascii="Arial" w:eastAsia="宋体" w:hAnsi="Arial"/>
                <w:sz w:val="18"/>
              </w:rPr>
            </w:pPr>
            <w:ins w:id="589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AE37CF" w:rsidRPr="00564424" w14:paraId="162A7A6A" w14:textId="77777777" w:rsidTr="00AE37CF">
        <w:trPr>
          <w:jc w:val="center"/>
          <w:ins w:id="5891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4E06C" w14:textId="77777777" w:rsidR="00CB4E2C" w:rsidRPr="00564424" w:rsidRDefault="00CB4E2C" w:rsidP="00E324EF">
            <w:pPr>
              <w:keepNext/>
              <w:keepLines/>
              <w:spacing w:after="0"/>
              <w:rPr>
                <w:ins w:id="589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17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25A17" w14:textId="77777777" w:rsidR="00CB4E2C" w:rsidRPr="00564424" w:rsidRDefault="00CB4E2C" w:rsidP="00E324EF">
            <w:pPr>
              <w:keepNext/>
              <w:keepLines/>
              <w:spacing w:after="0"/>
              <w:rPr>
                <w:ins w:id="5893" w:author="Huawei" w:date="2022-08-23T22:24:00Z"/>
                <w:rFonts w:ascii="Arial" w:eastAsia="宋体" w:hAnsi="Arial"/>
                <w:sz w:val="18"/>
              </w:rPr>
            </w:pPr>
            <w:ins w:id="589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E971" w14:textId="77777777" w:rsidR="00CB4E2C" w:rsidRPr="00564424" w:rsidRDefault="00CB4E2C" w:rsidP="00E324EF">
            <w:pPr>
              <w:keepNext/>
              <w:keepLines/>
              <w:spacing w:after="0"/>
              <w:rPr>
                <w:ins w:id="5895" w:author="Huawei" w:date="2022-08-23T22:24:00Z"/>
                <w:rFonts w:ascii="Arial" w:eastAsia="宋体" w:hAnsi="Arial"/>
                <w:sz w:val="18"/>
              </w:rPr>
            </w:pPr>
            <w:ins w:id="589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59A8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9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786C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898" w:author="Huawei" w:date="2022-08-23T22:24:00Z"/>
                <w:rFonts w:ascii="Arial" w:eastAsia="宋体" w:hAnsi="Arial"/>
                <w:sz w:val="18"/>
              </w:rPr>
            </w:pPr>
            <w:ins w:id="589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E37CF" w:rsidRPr="00564424" w14:paraId="277A9D7F" w14:textId="77777777" w:rsidTr="00AE37CF">
        <w:trPr>
          <w:jc w:val="center"/>
          <w:ins w:id="5900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EA4E" w14:textId="77777777" w:rsidR="00CB4E2C" w:rsidRPr="00564424" w:rsidRDefault="00CB4E2C" w:rsidP="00E324EF">
            <w:pPr>
              <w:keepNext/>
              <w:keepLines/>
              <w:spacing w:after="0"/>
              <w:rPr>
                <w:ins w:id="590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79C35" w14:textId="77777777" w:rsidR="00CB4E2C" w:rsidRPr="00564424" w:rsidRDefault="00CB4E2C" w:rsidP="00E324EF">
            <w:pPr>
              <w:keepNext/>
              <w:keepLines/>
              <w:spacing w:after="0"/>
              <w:rPr>
                <w:ins w:id="590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906C" w14:textId="77777777" w:rsidR="00CB4E2C" w:rsidRPr="00564424" w:rsidRDefault="00CB4E2C" w:rsidP="00E324EF">
            <w:pPr>
              <w:keepNext/>
              <w:keepLines/>
              <w:spacing w:after="0"/>
              <w:rPr>
                <w:ins w:id="5903" w:author="Huawei" w:date="2022-08-23T22:24:00Z"/>
                <w:rFonts w:ascii="Arial" w:eastAsia="宋体" w:hAnsi="Arial"/>
                <w:sz w:val="18"/>
              </w:rPr>
            </w:pPr>
            <w:ins w:id="590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39C0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0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75A1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06" w:author="Huawei" w:date="2022-08-23T22:24:00Z"/>
                <w:rFonts w:ascii="Arial" w:eastAsia="宋体" w:hAnsi="Arial"/>
                <w:sz w:val="18"/>
              </w:rPr>
            </w:pPr>
            <w:ins w:id="590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B4E2C" w:rsidRPr="00564424" w14:paraId="693DBABD" w14:textId="77777777" w:rsidTr="00AE37CF">
        <w:trPr>
          <w:jc w:val="center"/>
          <w:ins w:id="5908" w:author="Huawei" w:date="2022-08-23T22:24:00Z"/>
        </w:trPr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DC4B" w14:textId="77777777" w:rsidR="00CB4E2C" w:rsidRPr="00564424" w:rsidRDefault="00CB4E2C" w:rsidP="00E324EF">
            <w:pPr>
              <w:keepNext/>
              <w:keepLines/>
              <w:spacing w:after="0"/>
              <w:rPr>
                <w:ins w:id="5909" w:author="Huawei" w:date="2022-08-23T22:24:00Z"/>
                <w:rFonts w:ascii="Arial" w:eastAsia="宋体" w:hAnsi="Arial"/>
                <w:sz w:val="18"/>
                <w:lang w:val="en-US"/>
              </w:rPr>
            </w:pPr>
            <w:ins w:id="5910" w:author="Huawei" w:date="2022-08-23T22:24:00Z">
              <w:r w:rsidRPr="00564424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E3D7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1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8A98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12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5913" w:author="Huawei" w:date="2022-08-23T22:28:00Z">
              <w:r w:rsidRPr="00564424"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CB4E2C" w:rsidRPr="00564424" w14:paraId="56DE435A" w14:textId="77777777" w:rsidTr="00AE37CF">
        <w:trPr>
          <w:jc w:val="center"/>
          <w:ins w:id="5914" w:author="Huawei" w:date="2022-08-23T22:24:00Z"/>
        </w:trPr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D67B" w14:textId="77777777" w:rsidR="00CB4E2C" w:rsidRPr="00564424" w:rsidRDefault="00CB4E2C" w:rsidP="00E324EF">
            <w:pPr>
              <w:keepNext/>
              <w:keepLines/>
              <w:spacing w:after="0"/>
              <w:rPr>
                <w:ins w:id="5915" w:author="Huawei" w:date="2022-08-23T22:24:00Z"/>
                <w:rFonts w:ascii="Arial" w:eastAsia="宋体" w:hAnsi="Arial"/>
                <w:sz w:val="18"/>
                <w:lang w:val="en-US"/>
              </w:rPr>
            </w:pPr>
            <w:ins w:id="591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DCCA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1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FC64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18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5919" w:author="Huawei" w:date="2022-08-23T22:28:00Z">
              <w:r w:rsidRPr="00564424">
                <w:rPr>
                  <w:rFonts w:ascii="Arial" w:eastAsia="宋体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  <w:tr w:rsidR="00CB4E2C" w:rsidRPr="00564424" w14:paraId="34A86FA7" w14:textId="77777777" w:rsidTr="00E324EF">
        <w:trPr>
          <w:jc w:val="center"/>
          <w:ins w:id="5920" w:author="Huawei" w:date="2022-08-23T22:24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BA80" w14:textId="77777777" w:rsidR="00CB4E2C" w:rsidRPr="00505045" w:rsidRDefault="00CB4E2C" w:rsidP="00E324EF">
            <w:pPr>
              <w:keepNext/>
              <w:keepLines/>
              <w:spacing w:after="0"/>
              <w:rPr>
                <w:ins w:id="5921" w:author="Huawei" w:date="2022-09-29T12:38:00Z"/>
                <w:rFonts w:ascii="Arial" w:eastAsia="宋体" w:hAnsi="Arial"/>
                <w:sz w:val="18"/>
                <w:lang w:eastAsia="zh-CN"/>
              </w:rPr>
            </w:pPr>
            <w:ins w:id="5922" w:author="Huawei" w:date="2022-09-29T12:38:00Z"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>) ,</w:t>
              </w:r>
              <w:r w:rsidRPr="00505045">
                <w:rPr>
                  <w:rFonts w:eastAsia="宋体"/>
                </w:rPr>
                <w:t xml:space="preserve"> 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>) + 3) are transmitted by k</w:t>
              </w:r>
              <w:r w:rsidRPr="00505045">
                <w:rPr>
                  <w:rFonts w:ascii="Arial" w:eastAsia="宋体" w:hAnsi="Arial"/>
                  <w:sz w:val="18"/>
                  <w:vertAlign w:val="superscript"/>
                  <w:lang w:eastAsia="zh-CN"/>
                </w:rPr>
                <w:t>th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 RRH.</w:t>
              </w:r>
            </w:ins>
          </w:p>
          <w:p w14:paraId="27617C12" w14:textId="77777777" w:rsidR="00CB4E2C" w:rsidRPr="00E66D92" w:rsidRDefault="00CB4E2C" w:rsidP="00E324EF">
            <w:pPr>
              <w:keepNext/>
              <w:keepLines/>
              <w:spacing w:after="0"/>
              <w:rPr>
                <w:ins w:id="5923" w:author="Huawei" w:date="2022-09-29T12:38:00Z"/>
                <w:rFonts w:ascii="Arial" w:eastAsia="宋体" w:hAnsi="Arial"/>
                <w:sz w:val="18"/>
                <w:lang w:eastAsia="zh-CN"/>
              </w:rPr>
            </w:pPr>
            <w:ins w:id="5924" w:author="Huawei" w:date="2022-09-29T12:38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#0, TCI State #1}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 xml:space="preserve"> is activated when UE receives PDCCH/PDSCH from RRH#3k and RRH#3k+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  <w:p w14:paraId="61E18186" w14:textId="77777777" w:rsidR="00CB4E2C" w:rsidRPr="00E66D92" w:rsidRDefault="00CB4E2C" w:rsidP="00E324EF">
            <w:pPr>
              <w:keepNext/>
              <w:keepLines/>
              <w:spacing w:after="0"/>
              <w:rPr>
                <w:ins w:id="5925" w:author="Huawei" w:date="2022-09-29T12:38:00Z"/>
                <w:rFonts w:ascii="Arial" w:eastAsia="宋体" w:hAnsi="Arial"/>
                <w:sz w:val="18"/>
                <w:lang w:eastAsia="zh-CN"/>
              </w:rPr>
            </w:pPr>
            <w:ins w:id="5926" w:author="Huawei" w:date="2022-09-29T12:38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#1, TCI State #2}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is 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>activated when UE receives PDCCH/PDSCH from RRH#3k+1 and RRH#3k+2.</w:t>
              </w:r>
            </w:ins>
          </w:p>
          <w:p w14:paraId="2332DA5B" w14:textId="77777777" w:rsidR="00CB4E2C" w:rsidRDefault="00CB4E2C" w:rsidP="00E324EF">
            <w:pPr>
              <w:keepNext/>
              <w:keepLines/>
              <w:spacing w:after="0"/>
              <w:rPr>
                <w:ins w:id="5927" w:author="Huawei" w:date="2022-09-29T12:38:00Z"/>
                <w:rFonts w:ascii="Arial" w:eastAsia="宋体" w:hAnsi="Arial"/>
                <w:sz w:val="18"/>
                <w:lang w:eastAsia="zh-CN"/>
              </w:rPr>
            </w:pPr>
            <w:ins w:id="5928" w:author="Huawei" w:date="2022-09-29T12:38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#2, TCI State #0}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 xml:space="preserve"> is activated when UE receives PDCCH/PDSCH from RRH#3k+2 and RRH#3k+3.</w:t>
              </w:r>
            </w:ins>
          </w:p>
          <w:p w14:paraId="70EFA561" w14:textId="77777777" w:rsidR="00CB4E2C" w:rsidRPr="00564424" w:rsidRDefault="00CB4E2C" w:rsidP="00E324EF">
            <w:pPr>
              <w:keepNext/>
              <w:keepLines/>
              <w:spacing w:after="0"/>
              <w:rPr>
                <w:ins w:id="5929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5930" w:author="Huawei" w:date="2022-09-29T12:38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 xml:space="preserve">The second indicated TCI state is not used for </w:t>
              </w:r>
              <w:r w:rsidRPr="00032104">
                <w:rPr>
                  <w:rFonts w:ascii="Arial" w:eastAsia="宋体" w:hAnsi="Arial"/>
                  <w:sz w:val="18"/>
                  <w:lang w:eastAsia="zh-CN"/>
                </w:rPr>
                <w:t>quasi co-location parameters {Doppler shift, Doppler spread}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3CD0256C" w14:textId="77777777" w:rsidR="00CB4E2C" w:rsidRPr="00564424" w:rsidRDefault="00CB4E2C" w:rsidP="00CB4E2C">
      <w:pPr>
        <w:rPr>
          <w:ins w:id="5931" w:author="Huawei" w:date="2022-08-23T22:24:00Z"/>
          <w:rFonts w:eastAsia="宋体"/>
          <w:lang w:eastAsia="zh-CN"/>
        </w:rPr>
      </w:pPr>
    </w:p>
    <w:p w14:paraId="18386C37" w14:textId="77777777" w:rsidR="00CB4E2C" w:rsidRPr="00564424" w:rsidRDefault="00CB4E2C" w:rsidP="00CB4E2C">
      <w:pPr>
        <w:keepNext/>
        <w:keepLines/>
        <w:spacing w:before="60"/>
        <w:jc w:val="center"/>
        <w:rPr>
          <w:ins w:id="5932" w:author="Huawei" w:date="2022-08-23T22:24:00Z"/>
          <w:rFonts w:ascii="Arial" w:eastAsia="宋体" w:hAnsi="Arial"/>
          <w:b/>
        </w:rPr>
      </w:pPr>
      <w:ins w:id="5933" w:author="Huawei" w:date="2022-08-23T22:24:00Z">
        <w:r w:rsidRPr="00564424">
          <w:rPr>
            <w:rFonts w:ascii="Arial" w:eastAsia="宋体" w:hAnsi="Arial"/>
            <w:b/>
          </w:rPr>
          <w:t>Table 5.2.</w:t>
        </w:r>
      </w:ins>
      <w:ins w:id="5934" w:author="Huawei" w:date="2022-08-23T22:30:00Z">
        <w:r>
          <w:rPr>
            <w:rFonts w:ascii="Arial" w:eastAsia="宋体" w:hAnsi="Arial"/>
            <w:b/>
          </w:rPr>
          <w:t>3</w:t>
        </w:r>
      </w:ins>
      <w:ins w:id="5935" w:author="Huawei" w:date="2022-08-23T22:24:00Z">
        <w:r w:rsidRPr="00564424">
          <w:rPr>
            <w:rFonts w:ascii="Arial" w:eastAsia="宋体" w:hAnsi="Arial"/>
            <w:b/>
          </w:rPr>
          <w:t xml:space="preserve">.2.x-3: Minimum performance for </w:t>
        </w:r>
      </w:ins>
      <w:ins w:id="5936" w:author="Huawei" w:date="2022-08-23T22:54:00Z">
        <w:r>
          <w:rPr>
            <w:rFonts w:ascii="Arial" w:eastAsia="宋体" w:hAnsi="Arial"/>
            <w:b/>
          </w:rPr>
          <w:t>HST-SFN Scheme</w:t>
        </w:r>
      </w:ins>
      <w:ins w:id="5937" w:author="Huawei" w:date="2022-08-23T22:24:00Z">
        <w:r w:rsidRPr="00564424">
          <w:rPr>
            <w:rFonts w:ascii="Arial" w:eastAsia="宋体" w:hAnsi="Arial"/>
            <w:b/>
          </w:rPr>
          <w:t xml:space="preserve"> 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1"/>
        <w:gridCol w:w="1353"/>
        <w:gridCol w:w="1364"/>
        <w:gridCol w:w="1324"/>
        <w:gridCol w:w="1337"/>
        <w:gridCol w:w="1586"/>
        <w:gridCol w:w="1354"/>
        <w:gridCol w:w="630"/>
      </w:tblGrid>
      <w:tr w:rsidR="00CB4E2C" w:rsidRPr="00564424" w14:paraId="730881C6" w14:textId="77777777" w:rsidTr="00E324EF">
        <w:trPr>
          <w:trHeight w:val="371"/>
          <w:jc w:val="center"/>
          <w:ins w:id="5938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C3480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39" w:author="Huawei" w:date="2022-08-23T22:24:00Z"/>
                <w:rFonts w:ascii="Arial" w:eastAsia="宋体" w:hAnsi="Arial"/>
                <w:b/>
                <w:sz w:val="18"/>
              </w:rPr>
            </w:pPr>
            <w:ins w:id="5940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96E705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41" w:author="Huawei" w:date="2022-08-23T22:24:00Z"/>
                <w:rFonts w:ascii="Arial" w:eastAsia="宋体" w:hAnsi="Arial"/>
                <w:b/>
                <w:sz w:val="18"/>
              </w:rPr>
            </w:pPr>
            <w:ins w:id="5942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56442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564424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298076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43" w:author="Huawei" w:date="2022-08-23T22:24:00Z"/>
                <w:rFonts w:ascii="Arial" w:eastAsia="宋体" w:hAnsi="Arial"/>
                <w:b/>
                <w:sz w:val="18"/>
              </w:rPr>
            </w:pPr>
            <w:ins w:id="5944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1F9F1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45" w:author="Huawei" w:date="2022-08-23T22:24:00Z"/>
                <w:rFonts w:ascii="Arial" w:eastAsia="宋体" w:hAnsi="Arial"/>
                <w:b/>
                <w:sz w:val="18"/>
                <w:lang w:eastAsia="zh-CN"/>
              </w:rPr>
            </w:pPr>
            <w:ins w:id="5946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Modulation format</w:t>
              </w:r>
              <w:r w:rsidRPr="0056442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564424"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E92E7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47" w:author="Huawei" w:date="2022-08-23T22:24:00Z"/>
                <w:rFonts w:ascii="Arial" w:eastAsia="宋体" w:hAnsi="Arial"/>
                <w:b/>
                <w:sz w:val="18"/>
              </w:rPr>
            </w:pPr>
            <w:ins w:id="5948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68788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49" w:author="Huawei" w:date="2022-08-23T22:24:00Z"/>
                <w:rFonts w:ascii="Arial" w:eastAsia="宋体" w:hAnsi="Arial"/>
                <w:b/>
                <w:sz w:val="18"/>
              </w:rPr>
            </w:pPr>
            <w:ins w:id="5950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6A1731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51" w:author="Huawei" w:date="2022-08-23T22:24:00Z"/>
                <w:rFonts w:ascii="Arial" w:eastAsia="宋体" w:hAnsi="Arial"/>
                <w:b/>
                <w:sz w:val="18"/>
              </w:rPr>
            </w:pPr>
            <w:ins w:id="5952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CB4E2C" w:rsidRPr="00564424" w14:paraId="6BA563AC" w14:textId="77777777" w:rsidTr="00E324EF">
        <w:trPr>
          <w:trHeight w:val="371"/>
          <w:jc w:val="center"/>
          <w:ins w:id="5953" w:author="Huawei" w:date="2022-08-23T22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677401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54" w:author="Huawei" w:date="2022-08-23T22:2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DA1392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55" w:author="Huawei" w:date="2022-08-23T22:2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2D8D47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56" w:author="Huawei" w:date="2022-08-23T22:2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9189F9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57" w:author="Huawei" w:date="2022-08-23T22:24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67039A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58" w:author="Huawei" w:date="2022-08-23T22:2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2139E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59" w:author="Huawei" w:date="2022-08-23T22:2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78B16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60" w:author="Huawei" w:date="2022-08-23T22:24:00Z"/>
                <w:rFonts w:ascii="Arial" w:eastAsia="宋体" w:hAnsi="Arial"/>
                <w:b/>
                <w:sz w:val="18"/>
              </w:rPr>
            </w:pPr>
            <w:ins w:id="5961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F9A0B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62" w:author="Huawei" w:date="2022-08-23T22:24:00Z"/>
                <w:rFonts w:ascii="Arial" w:eastAsia="宋体" w:hAnsi="Arial"/>
                <w:b/>
                <w:sz w:val="18"/>
              </w:rPr>
            </w:pPr>
            <w:ins w:id="5963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CB4E2C" w:rsidRPr="00564424" w14:paraId="35F9B13D" w14:textId="77777777" w:rsidTr="00E324EF">
        <w:trPr>
          <w:trHeight w:val="188"/>
          <w:jc w:val="center"/>
          <w:ins w:id="5964" w:author="Huawei" w:date="2022-08-23T22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DA8DB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65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596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1-</w:t>
              </w:r>
              <w:r w:rsidRPr="0056442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3BEA3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67" w:author="Huawei" w:date="2022-08-23T22:24:00Z"/>
                <w:rFonts w:ascii="Arial" w:eastAsia="宋体" w:hAnsi="Arial"/>
                <w:sz w:val="18"/>
              </w:rPr>
            </w:pPr>
            <w:ins w:id="5968" w:author="Huawei_104b" w:date="2022-10-14T12:46:00Z">
              <w:r w:rsidRPr="0085731E">
                <w:rPr>
                  <w:rFonts w:ascii="Arial" w:eastAsia="宋体" w:hAnsi="Arial"/>
                  <w:sz w:val="18"/>
                </w:rPr>
                <w:t>[R.PDSCH.2-30.1 TDD]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54E55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69" w:author="Huawei" w:date="2022-08-23T22:24:00Z"/>
                <w:rFonts w:ascii="Arial" w:eastAsia="宋体" w:hAnsi="Arial"/>
                <w:sz w:val="18"/>
              </w:rPr>
            </w:pPr>
            <w:ins w:id="597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40/30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7AC18F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71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5972" w:author="Huawei_104b" w:date="2022-10-14T17:41:00Z">
              <w:r w:rsidRPr="00C816DF">
                <w:rPr>
                  <w:rFonts w:ascii="Arial" w:eastAsia="宋体" w:hAnsi="Arial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06B02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73" w:author="Huawei" w:date="2022-08-23T22:24:00Z"/>
                <w:rFonts w:ascii="Arial" w:eastAsia="宋体" w:hAnsi="Arial"/>
                <w:sz w:val="18"/>
              </w:rPr>
            </w:pPr>
            <w:ins w:id="5974" w:author="Huawei" w:date="2022-08-23T22:54:00Z">
              <w:r>
                <w:rPr>
                  <w:rFonts w:ascii="Arial" w:eastAsia="宋体" w:hAnsi="Arial"/>
                  <w:sz w:val="18"/>
                </w:rPr>
                <w:t>HST-SFN</w:t>
              </w:r>
            </w:ins>
            <w:ins w:id="5975" w:author="Huawei" w:date="2022-08-23T22:55:00Z">
              <w:r>
                <w:rPr>
                  <w:rFonts w:ascii="Arial" w:eastAsia="宋体" w:hAnsi="Arial"/>
                  <w:sz w:val="18"/>
                </w:rPr>
                <w:t>-</w:t>
              </w:r>
            </w:ins>
            <w:proofErr w:type="spellStart"/>
            <w:ins w:id="5976" w:author="Huawei" w:date="2022-08-23T22:54:00Z">
              <w:r>
                <w:rPr>
                  <w:rFonts w:ascii="Arial" w:eastAsia="宋体" w:hAnsi="Arial"/>
                  <w:sz w:val="18"/>
                </w:rPr>
                <w:t>Scheme</w:t>
              </w:r>
            </w:ins>
            <w:ins w:id="597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B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60051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78" w:author="Huawei" w:date="2022-08-23T22:24:00Z"/>
                <w:rFonts w:ascii="Arial" w:eastAsia="宋体" w:hAnsi="Arial"/>
                <w:sz w:val="18"/>
              </w:rPr>
            </w:pPr>
            <w:ins w:id="597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2x</w:t>
              </w:r>
            </w:ins>
            <w:ins w:id="5980" w:author="Huawei" w:date="2022-08-23T22:30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72666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81" w:author="Huawei" w:date="2022-08-23T22:24:00Z"/>
                <w:rFonts w:ascii="Arial" w:eastAsia="宋体" w:hAnsi="Arial"/>
                <w:sz w:val="18"/>
              </w:rPr>
            </w:pPr>
            <w:ins w:id="598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90460" w14:textId="77777777" w:rsidR="00CB4E2C" w:rsidRPr="00564424" w:rsidRDefault="00CB4E2C" w:rsidP="00E324EF">
            <w:pPr>
              <w:keepNext/>
              <w:keepLines/>
              <w:spacing w:after="0"/>
              <w:jc w:val="center"/>
              <w:rPr>
                <w:ins w:id="5983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5984" w:author="Huawei_104b" w:date="2022-10-18T18:20:00Z">
              <w:r>
                <w:rPr>
                  <w:rFonts w:ascii="Arial" w:eastAsia="宋体" w:hAnsi="Arial"/>
                  <w:sz w:val="18"/>
                  <w:lang w:eastAsia="zh-CN"/>
                </w:rPr>
                <w:t>[9.3]</w:t>
              </w:r>
            </w:ins>
          </w:p>
        </w:tc>
      </w:tr>
    </w:tbl>
    <w:p w14:paraId="4807D898" w14:textId="77777777" w:rsidR="00CB4E2C" w:rsidRPr="009655FD" w:rsidRDefault="00CB4E2C" w:rsidP="00CB4E2C">
      <w:pPr>
        <w:rPr>
          <w:color w:val="FF0000"/>
          <w:lang w:eastAsia="zh-CN"/>
        </w:rPr>
      </w:pPr>
    </w:p>
    <w:p w14:paraId="700D18C1" w14:textId="77777777" w:rsidR="00CB4E2C" w:rsidRDefault="00CB4E2C" w:rsidP="00CB4E2C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2217436</w:t>
      </w:r>
      <w:r w:rsidRPr="00F358FB">
        <w:rPr>
          <w:color w:val="FF0000"/>
          <w:lang w:eastAsia="zh-CN"/>
        </w:rPr>
        <w:t>&gt;</w:t>
      </w:r>
    </w:p>
    <w:p w14:paraId="75BCC98F" w14:textId="4BCC5B01" w:rsidR="00CB4E2C" w:rsidRDefault="00CB4E2C" w:rsidP="00BA4B43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p w14:paraId="1958A0FD" w14:textId="77777777" w:rsidR="0074642B" w:rsidRDefault="0074642B" w:rsidP="0074642B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20CBFBFB" w14:textId="77777777" w:rsidR="0074642B" w:rsidRPr="00C25669" w:rsidRDefault="0074642B" w:rsidP="0074642B">
      <w:pPr>
        <w:pStyle w:val="Heading2"/>
        <w:rPr>
          <w:lang w:eastAsia="zh-CN"/>
        </w:rPr>
      </w:pPr>
      <w:bookmarkStart w:id="5985" w:name="_Toc76298140"/>
      <w:bookmarkStart w:id="5986" w:name="_Toc76572152"/>
      <w:bookmarkStart w:id="5987" w:name="_Toc76652019"/>
      <w:bookmarkStart w:id="5988" w:name="_Toc76652857"/>
      <w:bookmarkStart w:id="5989" w:name="_Toc83742129"/>
      <w:bookmarkStart w:id="5990" w:name="_Toc91440619"/>
      <w:bookmarkStart w:id="5991" w:name="_Toc98849409"/>
      <w:bookmarkStart w:id="5992" w:name="_Toc106543262"/>
      <w:bookmarkStart w:id="5993" w:name="_Toc106737359"/>
      <w:bookmarkStart w:id="5994" w:name="_Toc107233126"/>
      <w:bookmarkStart w:id="5995" w:name="_Toc107234716"/>
      <w:bookmarkStart w:id="5996" w:name="_Toc107419685"/>
      <w:bookmarkStart w:id="5997" w:name="_Toc107476979"/>
      <w:bookmarkStart w:id="5998" w:name="_Toc114565808"/>
      <w:bookmarkStart w:id="5999" w:name="_Toc115267898"/>
      <w:r w:rsidRPr="00C25669">
        <w:t>5.</w:t>
      </w:r>
      <w:r w:rsidRPr="00C25669">
        <w:rPr>
          <w:rFonts w:hint="eastAsia"/>
        </w:rPr>
        <w:t>3</w:t>
      </w:r>
      <w:r w:rsidRPr="00C25669">
        <w:rPr>
          <w:rFonts w:hint="eastAsia"/>
          <w:lang w:eastAsia="zh-CN"/>
        </w:rPr>
        <w:tab/>
      </w:r>
      <w:r w:rsidRPr="00C25669">
        <w:t>PDCCH demodulation requirements</w:t>
      </w:r>
      <w:bookmarkEnd w:id="5985"/>
      <w:bookmarkEnd w:id="5986"/>
      <w:bookmarkEnd w:id="5987"/>
      <w:bookmarkEnd w:id="5988"/>
      <w:bookmarkEnd w:id="5989"/>
      <w:bookmarkEnd w:id="5990"/>
      <w:bookmarkEnd w:id="5991"/>
      <w:bookmarkEnd w:id="5992"/>
      <w:bookmarkEnd w:id="5993"/>
      <w:bookmarkEnd w:id="5994"/>
      <w:bookmarkEnd w:id="5995"/>
      <w:bookmarkEnd w:id="5996"/>
      <w:bookmarkEnd w:id="5997"/>
      <w:bookmarkEnd w:id="5998"/>
      <w:bookmarkEnd w:id="5999"/>
    </w:p>
    <w:p w14:paraId="1D570DA0" w14:textId="77777777" w:rsidR="0074642B" w:rsidRDefault="0074642B" w:rsidP="00D14EE4">
      <w:pPr>
        <w:jc w:val="center"/>
        <w:rPr>
          <w:color w:val="FF0000"/>
          <w:lang w:eastAsia="zh-CN"/>
        </w:rPr>
      </w:pPr>
    </w:p>
    <w:p w14:paraId="3B35AA71" w14:textId="615AF20D" w:rsidR="00510248" w:rsidRDefault="00510248" w:rsidP="00510248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52A2897D" w14:textId="77777777" w:rsidR="0074642B" w:rsidRPr="00C25669" w:rsidRDefault="0074642B" w:rsidP="0074642B">
      <w:pPr>
        <w:pStyle w:val="Heading3"/>
        <w:rPr>
          <w:lang w:eastAsia="zh-CN"/>
        </w:rPr>
      </w:pPr>
      <w:bookmarkStart w:id="6000" w:name="_Toc21338189"/>
      <w:bookmarkStart w:id="6001" w:name="_Toc29808297"/>
      <w:bookmarkStart w:id="6002" w:name="_Toc37068216"/>
      <w:bookmarkStart w:id="6003" w:name="_Toc37083761"/>
      <w:bookmarkStart w:id="6004" w:name="_Toc37084103"/>
      <w:bookmarkStart w:id="6005" w:name="_Toc40209465"/>
      <w:bookmarkStart w:id="6006" w:name="_Toc40209807"/>
      <w:bookmarkStart w:id="6007" w:name="_Toc45892766"/>
      <w:bookmarkStart w:id="6008" w:name="_Toc53176623"/>
      <w:bookmarkStart w:id="6009" w:name="_Toc61120936"/>
      <w:bookmarkStart w:id="6010" w:name="_Toc67918099"/>
      <w:bookmarkStart w:id="6011" w:name="_Toc76298142"/>
      <w:bookmarkStart w:id="6012" w:name="_Toc76572154"/>
      <w:bookmarkStart w:id="6013" w:name="_Toc76652021"/>
      <w:bookmarkStart w:id="6014" w:name="_Toc76652859"/>
      <w:bookmarkStart w:id="6015" w:name="_Toc83742131"/>
      <w:bookmarkStart w:id="6016" w:name="_Toc91440621"/>
      <w:bookmarkStart w:id="6017" w:name="_Toc98849411"/>
      <w:bookmarkStart w:id="6018" w:name="_Toc106543264"/>
      <w:bookmarkStart w:id="6019" w:name="_Toc106737361"/>
      <w:bookmarkStart w:id="6020" w:name="_Toc107233128"/>
      <w:bookmarkStart w:id="6021" w:name="_Toc107234718"/>
      <w:bookmarkStart w:id="6022" w:name="_Toc107419687"/>
      <w:bookmarkStart w:id="6023" w:name="_Toc107476981"/>
      <w:bookmarkStart w:id="6024" w:name="_Toc114565814"/>
      <w:bookmarkStart w:id="6025" w:name="_Toc115267904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6000"/>
      <w:bookmarkEnd w:id="6001"/>
      <w:bookmarkEnd w:id="6002"/>
      <w:bookmarkEnd w:id="6003"/>
      <w:bookmarkEnd w:id="6004"/>
      <w:bookmarkEnd w:id="6005"/>
      <w:bookmarkEnd w:id="6006"/>
      <w:bookmarkEnd w:id="6007"/>
      <w:bookmarkEnd w:id="6008"/>
      <w:bookmarkEnd w:id="6009"/>
      <w:bookmarkEnd w:id="6010"/>
      <w:bookmarkEnd w:id="6011"/>
      <w:bookmarkEnd w:id="6012"/>
      <w:bookmarkEnd w:id="6013"/>
      <w:bookmarkEnd w:id="6014"/>
      <w:bookmarkEnd w:id="6015"/>
      <w:bookmarkEnd w:id="6016"/>
      <w:bookmarkEnd w:id="6017"/>
      <w:bookmarkEnd w:id="6018"/>
      <w:bookmarkEnd w:id="6019"/>
      <w:bookmarkEnd w:id="6020"/>
      <w:bookmarkEnd w:id="6021"/>
      <w:bookmarkEnd w:id="6022"/>
      <w:bookmarkEnd w:id="6023"/>
      <w:bookmarkEnd w:id="6024"/>
      <w:bookmarkEnd w:id="6025"/>
    </w:p>
    <w:p w14:paraId="2EF6E79A" w14:textId="77777777" w:rsidR="0074642B" w:rsidRPr="00C25669" w:rsidRDefault="0074642B" w:rsidP="0074642B">
      <w:pPr>
        <w:pStyle w:val="Heading4"/>
        <w:rPr>
          <w:lang w:eastAsia="zh-CN"/>
        </w:rPr>
      </w:pPr>
      <w:bookmarkStart w:id="6026" w:name="_Toc21338190"/>
      <w:bookmarkStart w:id="6027" w:name="_Toc29808298"/>
      <w:bookmarkStart w:id="6028" w:name="_Toc37068217"/>
      <w:bookmarkStart w:id="6029" w:name="_Toc37083762"/>
      <w:bookmarkStart w:id="6030" w:name="_Toc37084104"/>
      <w:bookmarkStart w:id="6031" w:name="_Toc40209466"/>
      <w:bookmarkStart w:id="6032" w:name="_Toc40209808"/>
      <w:bookmarkStart w:id="6033" w:name="_Toc45892767"/>
      <w:bookmarkStart w:id="6034" w:name="_Toc53176624"/>
      <w:bookmarkStart w:id="6035" w:name="_Toc61120937"/>
      <w:bookmarkStart w:id="6036" w:name="_Toc67918100"/>
      <w:bookmarkStart w:id="6037" w:name="_Toc76298143"/>
      <w:bookmarkStart w:id="6038" w:name="_Toc76572155"/>
      <w:bookmarkStart w:id="6039" w:name="_Toc76652022"/>
      <w:bookmarkStart w:id="6040" w:name="_Toc76652860"/>
      <w:bookmarkStart w:id="6041" w:name="_Toc83742132"/>
      <w:bookmarkStart w:id="6042" w:name="_Toc91440622"/>
      <w:bookmarkStart w:id="6043" w:name="_Toc98849412"/>
      <w:bookmarkStart w:id="6044" w:name="_Toc106543265"/>
      <w:bookmarkStart w:id="6045" w:name="_Toc106737362"/>
      <w:bookmarkStart w:id="6046" w:name="_Toc107233129"/>
      <w:bookmarkStart w:id="6047" w:name="_Toc107234719"/>
      <w:bookmarkStart w:id="6048" w:name="_Toc107419688"/>
      <w:bookmarkStart w:id="6049" w:name="_Toc107476982"/>
      <w:bookmarkStart w:id="6050" w:name="_Toc114565815"/>
      <w:bookmarkStart w:id="6051" w:name="_Toc115267905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6026"/>
      <w:bookmarkEnd w:id="6027"/>
      <w:bookmarkEnd w:id="6028"/>
      <w:bookmarkEnd w:id="6029"/>
      <w:bookmarkEnd w:id="6030"/>
      <w:bookmarkEnd w:id="6031"/>
      <w:bookmarkEnd w:id="6032"/>
      <w:bookmarkEnd w:id="6033"/>
      <w:bookmarkEnd w:id="6034"/>
      <w:bookmarkEnd w:id="6035"/>
      <w:bookmarkEnd w:id="6036"/>
      <w:bookmarkEnd w:id="6037"/>
      <w:bookmarkEnd w:id="6038"/>
      <w:bookmarkEnd w:id="6039"/>
      <w:bookmarkEnd w:id="6040"/>
      <w:bookmarkEnd w:id="6041"/>
      <w:bookmarkEnd w:id="6042"/>
      <w:bookmarkEnd w:id="6043"/>
      <w:bookmarkEnd w:id="6044"/>
      <w:bookmarkEnd w:id="6045"/>
      <w:bookmarkEnd w:id="6046"/>
      <w:bookmarkEnd w:id="6047"/>
      <w:bookmarkEnd w:id="6048"/>
      <w:bookmarkEnd w:id="6049"/>
      <w:bookmarkEnd w:id="6050"/>
      <w:bookmarkEnd w:id="6051"/>
    </w:p>
    <w:p w14:paraId="7904B55C" w14:textId="7E4E2492" w:rsidR="0074642B" w:rsidRPr="0074642B" w:rsidRDefault="0074642B" w:rsidP="0074642B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41D1D1B3" w14:textId="118062EE" w:rsidR="0074642B" w:rsidRPr="0074642B" w:rsidRDefault="0074642B" w:rsidP="0074642B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R4-2217438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7A5DF8C8" w14:textId="77777777" w:rsidR="00B259F2" w:rsidRPr="00463948" w:rsidRDefault="00B259F2" w:rsidP="00B259F2">
      <w:pPr>
        <w:keepNext/>
        <w:keepLines/>
        <w:spacing w:before="120"/>
        <w:ind w:left="1701" w:hanging="1701"/>
        <w:outlineLvl w:val="4"/>
        <w:rPr>
          <w:ins w:id="6052" w:author="Jiakai Shi" w:date="2022-04-25T13:06:00Z"/>
          <w:rFonts w:ascii="Arial" w:hAnsi="Arial"/>
          <w:sz w:val="22"/>
        </w:rPr>
      </w:pPr>
      <w:ins w:id="6053" w:author="Jiakai Shi" w:date="2022-04-25T13:06:00Z">
        <w:r w:rsidRPr="00463948">
          <w:rPr>
            <w:rFonts w:ascii="Arial" w:hAnsi="Arial"/>
            <w:sz w:val="22"/>
          </w:rPr>
          <w:t>5.</w:t>
        </w:r>
      </w:ins>
      <w:ins w:id="6054" w:author="Jiakai Shi" w:date="2022-08-19T15:45:00Z">
        <w:r>
          <w:rPr>
            <w:rFonts w:ascii="Arial" w:hAnsi="Arial"/>
            <w:sz w:val="22"/>
          </w:rPr>
          <w:t>3</w:t>
        </w:r>
      </w:ins>
      <w:ins w:id="6055" w:author="Jiakai Shi" w:date="2022-04-25T13:06:00Z">
        <w:r w:rsidRPr="00463948">
          <w:rPr>
            <w:rFonts w:ascii="Arial" w:hAnsi="Arial"/>
            <w:sz w:val="22"/>
          </w:rPr>
          <w:t>.2.</w:t>
        </w:r>
      </w:ins>
      <w:ins w:id="6056" w:author="Jiakai Shi" w:date="2022-08-19T15:45:00Z">
        <w:r>
          <w:rPr>
            <w:rFonts w:ascii="Arial" w:hAnsi="Arial"/>
            <w:sz w:val="22"/>
          </w:rPr>
          <w:t>1</w:t>
        </w:r>
      </w:ins>
      <w:ins w:id="6057" w:author="Jiakai Shi" w:date="2022-04-25T13:06:00Z">
        <w:r w:rsidRPr="00463948">
          <w:rPr>
            <w:rFonts w:ascii="Arial" w:hAnsi="Arial"/>
            <w:sz w:val="22"/>
          </w:rPr>
          <w:t>.</w:t>
        </w:r>
      </w:ins>
      <w:ins w:id="6058" w:author="Ericsson-Jiakai" w:date="2022-10-14T11:05:00Z">
        <w:r>
          <w:rPr>
            <w:rFonts w:ascii="Arial" w:hAnsi="Arial"/>
            <w:sz w:val="22"/>
            <w:lang w:eastAsia="zh-CN"/>
          </w:rPr>
          <w:t>x</w:t>
        </w:r>
      </w:ins>
      <w:ins w:id="6059" w:author="Jiakai Shi" w:date="2022-04-25T13:06:00Z"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</w:t>
        </w:r>
      </w:ins>
      <w:ins w:id="6060" w:author="Jiakai Shi" w:date="2022-08-19T15:45:00Z">
        <w:r>
          <w:rPr>
            <w:rFonts w:ascii="Arial" w:hAnsi="Arial"/>
            <w:sz w:val="22"/>
          </w:rPr>
          <w:t>DCCH</w:t>
        </w:r>
      </w:ins>
      <w:ins w:id="6061" w:author="Jiakai Shi" w:date="2022-08-19T15:47:00Z">
        <w:r>
          <w:rPr>
            <w:rFonts w:ascii="Arial" w:hAnsi="Arial"/>
            <w:sz w:val="22"/>
          </w:rPr>
          <w:t xml:space="preserve"> with</w:t>
        </w:r>
      </w:ins>
      <w:ins w:id="6062" w:author="Jiakai Shi" w:date="2022-08-19T15:45:00Z">
        <w:r>
          <w:rPr>
            <w:rFonts w:ascii="Arial" w:hAnsi="Arial"/>
            <w:sz w:val="22"/>
          </w:rPr>
          <w:t xml:space="preserve"> int</w:t>
        </w:r>
      </w:ins>
      <w:ins w:id="6063" w:author="Ericsson-Jiakai" w:date="2022-10-18T14:55:00Z">
        <w:r>
          <w:rPr>
            <w:rFonts w:ascii="Arial" w:hAnsi="Arial" w:hint="eastAsia"/>
            <w:sz w:val="22"/>
            <w:lang w:eastAsia="zh-CN"/>
          </w:rPr>
          <w:t>ra</w:t>
        </w:r>
      </w:ins>
      <w:ins w:id="6064" w:author="Jiakai Shi" w:date="2022-08-19T15:45:00Z">
        <w:del w:id="6065" w:author="Ericsson-Jiakai" w:date="2022-10-18T14:55:00Z">
          <w:r w:rsidDel="00E714B3">
            <w:rPr>
              <w:rFonts w:ascii="Arial" w:hAnsi="Arial"/>
              <w:sz w:val="22"/>
            </w:rPr>
            <w:delText>er</w:delText>
          </w:r>
        </w:del>
        <w:r>
          <w:rPr>
            <w:rFonts w:ascii="Arial" w:hAnsi="Arial"/>
            <w:sz w:val="22"/>
          </w:rPr>
          <w:t>-slot repetition</w:t>
        </w:r>
      </w:ins>
    </w:p>
    <w:p w14:paraId="021E0878" w14:textId="77777777" w:rsidR="00B259F2" w:rsidRPr="00463948" w:rsidRDefault="00B259F2" w:rsidP="00B259F2">
      <w:pPr>
        <w:rPr>
          <w:ins w:id="6066" w:author="Jiakai Shi" w:date="2022-08-19T15:50:00Z"/>
          <w:rFonts w:ascii="Times-Roman" w:eastAsia="宋体" w:hAnsi="Times-Roman" w:hint="eastAsia"/>
        </w:rPr>
      </w:pPr>
      <w:ins w:id="6067" w:author="Jiakai Shi" w:date="2022-08-19T15:50:00Z">
        <w:r w:rsidRPr="000F2F77">
          <w:rPr>
            <w:rFonts w:ascii="Times-Roman" w:eastAsia="宋体" w:hAnsi="Times-Roman"/>
          </w:rPr>
          <w:t>The performance requirements are specified in Table 5.</w:t>
        </w:r>
      </w:ins>
      <w:ins w:id="6068" w:author="Jiakai Shi" w:date="2022-08-19T15:52:00Z">
        <w:r>
          <w:rPr>
            <w:rFonts w:ascii="Times-Roman" w:eastAsia="宋体" w:hAnsi="Times-Roman"/>
          </w:rPr>
          <w:t>3.2.1.</w:t>
        </w:r>
      </w:ins>
      <w:ins w:id="6069" w:author="Ericsson-Jiakai" w:date="2022-10-14T11:05:00Z">
        <w:r>
          <w:rPr>
            <w:rFonts w:ascii="Times-Roman" w:eastAsia="宋体" w:hAnsi="Times-Roman"/>
          </w:rPr>
          <w:t>x</w:t>
        </w:r>
      </w:ins>
      <w:ins w:id="6070" w:author="Jiakai Shi" w:date="2022-08-19T15:52:00Z">
        <w:del w:id="6071" w:author="Ericsson-Jiakai" w:date="2022-10-14T11:05:00Z">
          <w:r w:rsidDel="001C1CE1">
            <w:rPr>
              <w:rFonts w:ascii="Times-Roman" w:eastAsia="宋体" w:hAnsi="Times-Roman"/>
            </w:rPr>
            <w:delText>4</w:delText>
          </w:r>
        </w:del>
        <w:r>
          <w:rPr>
            <w:rFonts w:ascii="Times-Roman" w:eastAsia="宋体" w:hAnsi="Times-Roman"/>
          </w:rPr>
          <w:t>-2</w:t>
        </w:r>
      </w:ins>
      <w:ins w:id="6072" w:author="Jiakai Shi" w:date="2022-08-19T15:50:00Z">
        <w:r w:rsidRPr="000F2F77">
          <w:rPr>
            <w:rFonts w:ascii="Times-Roman" w:eastAsia="宋体" w:hAnsi="Times-Roman"/>
          </w:rPr>
          <w:t>, with the addition of test parameters in Table 5.</w:t>
        </w:r>
      </w:ins>
      <w:ins w:id="6073" w:author="Jiakai Shi" w:date="2022-08-19T15:52:00Z">
        <w:r>
          <w:rPr>
            <w:rFonts w:ascii="Times-Roman" w:eastAsia="宋体" w:hAnsi="Times-Roman"/>
          </w:rPr>
          <w:t>3</w:t>
        </w:r>
      </w:ins>
      <w:ins w:id="6074" w:author="Jiakai Shi" w:date="2022-08-19T15:50:00Z">
        <w:r w:rsidRPr="000F2F77">
          <w:rPr>
            <w:rFonts w:ascii="Times-Roman" w:eastAsia="宋体" w:hAnsi="Times-Roman"/>
          </w:rPr>
          <w:t>.</w:t>
        </w:r>
      </w:ins>
      <w:ins w:id="6075" w:author="Jiakai Shi" w:date="2022-08-19T15:52:00Z">
        <w:r>
          <w:rPr>
            <w:rFonts w:ascii="Times-Roman" w:eastAsia="宋体" w:hAnsi="Times-Roman"/>
          </w:rPr>
          <w:t>2</w:t>
        </w:r>
      </w:ins>
      <w:ins w:id="6076" w:author="Jiakai Shi" w:date="2022-08-19T15:50:00Z">
        <w:r w:rsidRPr="000F2F77">
          <w:rPr>
            <w:rFonts w:ascii="Times-Roman" w:eastAsia="宋体" w:hAnsi="Times-Roman"/>
          </w:rPr>
          <w:t>.</w:t>
        </w:r>
      </w:ins>
      <w:ins w:id="6077" w:author="Jiakai Shi" w:date="2022-08-19T15:52:00Z">
        <w:r>
          <w:rPr>
            <w:rFonts w:ascii="Times-Roman" w:eastAsia="宋体" w:hAnsi="Times-Roman"/>
          </w:rPr>
          <w:t>1</w:t>
        </w:r>
      </w:ins>
      <w:ins w:id="6078" w:author="Jiakai Shi" w:date="2022-08-19T15:50:00Z">
        <w:r w:rsidRPr="000F2F77">
          <w:rPr>
            <w:rFonts w:ascii="Times-Roman" w:eastAsia="宋体" w:hAnsi="Times-Roman"/>
          </w:rPr>
          <w:t>.</w:t>
        </w:r>
      </w:ins>
      <w:ins w:id="6079" w:author="Ericsson-Jiakai" w:date="2022-10-14T11:05:00Z">
        <w:r>
          <w:rPr>
            <w:rFonts w:ascii="Times-Roman" w:eastAsia="宋体" w:hAnsi="Times-Roman"/>
          </w:rPr>
          <w:t>x</w:t>
        </w:r>
      </w:ins>
      <w:ins w:id="6080" w:author="Jiakai Shi" w:date="2022-08-19T15:52:00Z">
        <w:del w:id="6081" w:author="Ericsson-Jiakai" w:date="2022-10-14T11:05:00Z">
          <w:r w:rsidDel="001C1CE1">
            <w:rPr>
              <w:rFonts w:ascii="Times-Roman" w:eastAsia="宋体" w:hAnsi="Times-Roman"/>
            </w:rPr>
            <w:delText>4</w:delText>
          </w:r>
        </w:del>
      </w:ins>
      <w:ins w:id="6082" w:author="Jiakai Shi" w:date="2022-08-19T15:50:00Z">
        <w:r w:rsidRPr="000F2F77">
          <w:rPr>
            <w:rFonts w:ascii="Times-Roman" w:eastAsia="宋体" w:hAnsi="Times-Roman"/>
          </w:rPr>
          <w:t>-</w:t>
        </w:r>
      </w:ins>
      <w:ins w:id="6083" w:author="Jiakai Shi" w:date="2022-08-19T15:52:00Z">
        <w:r>
          <w:rPr>
            <w:rFonts w:ascii="Times-Roman" w:eastAsia="宋体" w:hAnsi="Times-Roman"/>
          </w:rPr>
          <w:t xml:space="preserve">1. </w:t>
        </w:r>
      </w:ins>
      <w:ins w:id="6084" w:author="Jiakai Shi" w:date="2022-08-19T15:50:00Z">
        <w:r>
          <w:rPr>
            <w:rFonts w:ascii="Times-Roman" w:eastAsia="宋体" w:hAnsi="Times-Roman"/>
          </w:rPr>
          <w:t>T</w:t>
        </w:r>
        <w:r w:rsidRPr="00463948">
          <w:rPr>
            <w:rFonts w:ascii="Times-Roman" w:eastAsia="宋体" w:hAnsi="Times-Roman"/>
          </w:rPr>
          <w:t xml:space="preserve">he downlink physical channel setup according to Annex </w:t>
        </w:r>
        <w:r w:rsidRPr="00463948">
          <w:rPr>
            <w:rFonts w:ascii="Times-Roman" w:eastAsia="宋体" w:hAnsi="Times-Roman" w:hint="eastAsia"/>
          </w:rPr>
          <w:t>C.3.1</w:t>
        </w:r>
        <w:r w:rsidRPr="00463948">
          <w:rPr>
            <w:rFonts w:ascii="Times-Roman" w:eastAsia="宋体" w:hAnsi="Times-Roman"/>
          </w:rPr>
          <w:t>.</w:t>
        </w:r>
      </w:ins>
    </w:p>
    <w:p w14:paraId="5537A827" w14:textId="77777777" w:rsidR="00B259F2" w:rsidRPr="00463948" w:rsidRDefault="00B259F2" w:rsidP="00B259F2">
      <w:pPr>
        <w:rPr>
          <w:ins w:id="6085" w:author="Jiakai Shi" w:date="2022-04-25T13:06:00Z"/>
          <w:rFonts w:ascii="Times-Roman" w:eastAsia="宋体" w:hAnsi="Times-Roman" w:hint="eastAsia"/>
        </w:rPr>
      </w:pPr>
    </w:p>
    <w:p w14:paraId="533AC1BA" w14:textId="77777777" w:rsidR="00B259F2" w:rsidRPr="003A6BA6" w:rsidRDefault="00B259F2" w:rsidP="00B259F2">
      <w:pPr>
        <w:pStyle w:val="TAH"/>
        <w:rPr>
          <w:ins w:id="6086" w:author="Jiakai Shi" w:date="2022-04-25T13:06:00Z"/>
          <w:sz w:val="20"/>
          <w:szCs w:val="22"/>
        </w:rPr>
      </w:pPr>
      <w:ins w:id="6087" w:author="Jiakai Shi" w:date="2022-04-25T13:06:00Z">
        <w:r w:rsidRPr="003A6BA6">
          <w:rPr>
            <w:sz w:val="20"/>
            <w:szCs w:val="22"/>
          </w:rPr>
          <w:t>Table 5.</w:t>
        </w:r>
      </w:ins>
      <w:ins w:id="6088" w:author="Jiakai Shi" w:date="2022-08-19T15:51:00Z">
        <w:r w:rsidRPr="003A6BA6">
          <w:rPr>
            <w:sz w:val="20"/>
            <w:szCs w:val="22"/>
          </w:rPr>
          <w:t>3</w:t>
        </w:r>
      </w:ins>
      <w:ins w:id="6089" w:author="Jiakai Shi" w:date="2022-04-25T13:06:00Z">
        <w:r w:rsidRPr="003A6BA6">
          <w:rPr>
            <w:sz w:val="20"/>
            <w:szCs w:val="22"/>
          </w:rPr>
          <w:t>.2.</w:t>
        </w:r>
      </w:ins>
      <w:ins w:id="6090" w:author="Jiakai Shi" w:date="2022-08-19T15:51:00Z">
        <w:r w:rsidRPr="003A6BA6">
          <w:rPr>
            <w:sz w:val="20"/>
            <w:szCs w:val="22"/>
          </w:rPr>
          <w:t>1</w:t>
        </w:r>
      </w:ins>
      <w:ins w:id="6091" w:author="Jiakai Shi" w:date="2022-04-25T13:06:00Z">
        <w:r w:rsidRPr="003A6BA6">
          <w:rPr>
            <w:sz w:val="20"/>
            <w:szCs w:val="22"/>
          </w:rPr>
          <w:t>.</w:t>
        </w:r>
      </w:ins>
      <w:ins w:id="6092" w:author="Ericsson-Jiakai" w:date="2022-10-14T11:06:00Z">
        <w:r w:rsidRPr="003A6BA6">
          <w:rPr>
            <w:sz w:val="20"/>
            <w:szCs w:val="22"/>
          </w:rPr>
          <w:t>x</w:t>
        </w:r>
      </w:ins>
      <w:ins w:id="6093" w:author="Jiakai Shi" w:date="2022-08-19T15:51:00Z">
        <w:del w:id="6094" w:author="Ericsson-Jiakai" w:date="2022-10-14T11:06:00Z">
          <w:r w:rsidRPr="003A6BA6" w:rsidDel="00686CEC">
            <w:rPr>
              <w:sz w:val="20"/>
              <w:szCs w:val="22"/>
            </w:rPr>
            <w:delText>4</w:delText>
          </w:r>
        </w:del>
      </w:ins>
      <w:ins w:id="6095" w:author="Jiakai Shi" w:date="2022-04-25T13:06:00Z">
        <w:r w:rsidRPr="003A6BA6">
          <w:rPr>
            <w:sz w:val="20"/>
            <w:szCs w:val="22"/>
          </w:rPr>
          <w:t>-</w:t>
        </w:r>
      </w:ins>
      <w:ins w:id="6096" w:author="Jiakai Shi" w:date="2022-08-19T15:51:00Z">
        <w:r w:rsidRPr="003A6BA6">
          <w:rPr>
            <w:sz w:val="20"/>
            <w:szCs w:val="22"/>
          </w:rPr>
          <w:t>1</w:t>
        </w:r>
      </w:ins>
      <w:ins w:id="6097" w:author="Jiakai Shi" w:date="2022-04-25T13:06:00Z">
        <w:r w:rsidRPr="003A6BA6">
          <w:rPr>
            <w:rFonts w:hint="eastAsia"/>
            <w:sz w:val="20"/>
            <w:szCs w:val="22"/>
            <w:lang w:eastAsia="zh-CN"/>
          </w:rPr>
          <w:t>:</w:t>
        </w:r>
        <w:r w:rsidRPr="003A6BA6">
          <w:rPr>
            <w:sz w:val="20"/>
            <w:szCs w:val="22"/>
          </w:rPr>
          <w:t xml:space="preserve"> Test</w:t>
        </w:r>
      </w:ins>
      <w:ins w:id="6098" w:author="Jiakai Shi" w:date="2022-05-18T17:32:00Z">
        <w:r w:rsidRPr="003A6BA6">
          <w:rPr>
            <w:sz w:val="20"/>
            <w:szCs w:val="22"/>
          </w:rPr>
          <w:t>s</w:t>
        </w:r>
      </w:ins>
      <w:ins w:id="6099" w:author="Jiakai Shi" w:date="2022-04-25T13:06:00Z">
        <w:r w:rsidRPr="003A6BA6">
          <w:rPr>
            <w:sz w:val="20"/>
            <w:szCs w:val="22"/>
          </w:rPr>
          <w:t xml:space="preserve"> parameters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86"/>
        <w:gridCol w:w="4043"/>
      </w:tblGrid>
      <w:tr w:rsidR="00B259F2" w:rsidRPr="002A10B8" w:rsidDel="00B80C75" w14:paraId="516FAEF5" w14:textId="77777777" w:rsidTr="00E324EF">
        <w:trPr>
          <w:trHeight w:val="424"/>
          <w:jc w:val="center"/>
          <w:ins w:id="6100" w:author="Jiakai Shi" w:date="2022-08-19T17:20:00Z"/>
          <w:del w:id="6101" w:author="Ericsson-Jiakai" w:date="2022-10-14T10:33:00Z"/>
        </w:trPr>
        <w:tc>
          <w:tcPr>
            <w:tcW w:w="0" w:type="auto"/>
            <w:vAlign w:val="center"/>
          </w:tcPr>
          <w:p w14:paraId="1026DA16" w14:textId="77777777" w:rsidR="00B259F2" w:rsidRPr="002A10B8" w:rsidDel="00B80C75" w:rsidRDefault="00B259F2" w:rsidP="00E324EF">
            <w:pPr>
              <w:keepNext/>
              <w:spacing w:after="0"/>
              <w:jc w:val="center"/>
              <w:rPr>
                <w:ins w:id="6102" w:author="Jiakai Shi" w:date="2022-08-19T17:20:00Z"/>
                <w:del w:id="6103" w:author="Ericsson-Jiakai" w:date="2022-10-14T10:33:00Z"/>
                <w:rFonts w:ascii="Arial" w:hAnsi="Arial"/>
                <w:b/>
                <w:sz w:val="18"/>
                <w:lang w:val="en-US"/>
              </w:rPr>
            </w:pPr>
            <w:ins w:id="6104" w:author="Jiakai Shi" w:date="2022-08-19T17:20:00Z">
              <w:del w:id="6105" w:author="Ericsson-Jiakai" w:date="2022-10-14T10:33:00Z">
                <w:r w:rsidRPr="002A10B8" w:rsidDel="00B80C75">
                  <w:rPr>
                    <w:rFonts w:ascii="Arial" w:hAnsi="Arial"/>
                    <w:b/>
                    <w:sz w:val="18"/>
                    <w:lang w:val="en-US"/>
                  </w:rPr>
                  <w:delText>Parameter</w:delText>
                </w:r>
              </w:del>
            </w:ins>
          </w:p>
        </w:tc>
        <w:tc>
          <w:tcPr>
            <w:tcW w:w="0" w:type="auto"/>
            <w:vAlign w:val="center"/>
          </w:tcPr>
          <w:p w14:paraId="3D89257B" w14:textId="77777777" w:rsidR="00B259F2" w:rsidRPr="002A10B8" w:rsidDel="00B80C75" w:rsidRDefault="00B259F2" w:rsidP="00E324EF">
            <w:pPr>
              <w:keepNext/>
              <w:spacing w:after="0"/>
              <w:jc w:val="center"/>
              <w:rPr>
                <w:ins w:id="6106" w:author="Jiakai Shi" w:date="2022-08-19T17:20:00Z"/>
                <w:del w:id="6107" w:author="Ericsson-Jiakai" w:date="2022-10-14T10:33:00Z"/>
                <w:rFonts w:ascii="Arial" w:hAnsi="Arial"/>
                <w:b/>
                <w:sz w:val="18"/>
                <w:lang w:val="en-US"/>
              </w:rPr>
            </w:pPr>
            <w:ins w:id="6108" w:author="Jiakai Shi" w:date="2022-08-19T17:20:00Z">
              <w:del w:id="6109" w:author="Ericsson-Jiakai" w:date="2022-10-14T10:33:00Z">
                <w:r w:rsidRPr="002A10B8" w:rsidDel="00B80C75">
                  <w:rPr>
                    <w:rFonts w:ascii="Arial" w:hAnsi="Arial"/>
                    <w:b/>
                    <w:sz w:val="18"/>
                    <w:lang w:val="en-US"/>
                  </w:rPr>
                  <w:delText>Value</w:delText>
                </w:r>
              </w:del>
            </w:ins>
          </w:p>
        </w:tc>
      </w:tr>
      <w:tr w:rsidR="00B259F2" w:rsidRPr="002A10B8" w:rsidDel="00B80C75" w14:paraId="16B65EA1" w14:textId="77777777" w:rsidTr="00E324EF">
        <w:trPr>
          <w:jc w:val="center"/>
          <w:ins w:id="6110" w:author="Jiakai Shi" w:date="2022-08-19T17:20:00Z"/>
          <w:del w:id="6111" w:author="Ericsson-Jiakai" w:date="2022-10-14T10:33:00Z"/>
        </w:trPr>
        <w:tc>
          <w:tcPr>
            <w:tcW w:w="0" w:type="auto"/>
            <w:vAlign w:val="center"/>
          </w:tcPr>
          <w:p w14:paraId="4497CD96" w14:textId="77777777" w:rsidR="00B259F2" w:rsidRPr="002A10B8" w:rsidDel="00B80C75" w:rsidRDefault="00B259F2" w:rsidP="00E324EF">
            <w:pPr>
              <w:pStyle w:val="TAC"/>
              <w:rPr>
                <w:ins w:id="6112" w:author="Jiakai Shi" w:date="2022-08-19T17:20:00Z"/>
                <w:del w:id="6113" w:author="Ericsson-Jiakai" w:date="2022-10-14T10:33:00Z"/>
                <w:lang w:val="en-US"/>
              </w:rPr>
            </w:pPr>
            <w:ins w:id="6114" w:author="Jiakai Shi" w:date="2022-08-19T17:20:00Z">
              <w:del w:id="6115" w:author="Ericsson-Jiakai" w:date="2022-10-14T10:33:00Z">
                <w:r w:rsidRPr="002A10B8" w:rsidDel="00B80C75">
                  <w:rPr>
                    <w:lang w:val="en-US"/>
                  </w:rPr>
                  <w:delText>Repetition transmission schemes</w:delText>
                </w:r>
              </w:del>
            </w:ins>
          </w:p>
        </w:tc>
        <w:tc>
          <w:tcPr>
            <w:tcW w:w="0" w:type="auto"/>
            <w:vAlign w:val="center"/>
          </w:tcPr>
          <w:p w14:paraId="0EB6D281" w14:textId="77777777" w:rsidR="00B259F2" w:rsidRPr="002A10B8" w:rsidDel="00B80C75" w:rsidRDefault="00B259F2" w:rsidP="00E324EF">
            <w:pPr>
              <w:pStyle w:val="TAC"/>
              <w:rPr>
                <w:ins w:id="6116" w:author="Jiakai Shi" w:date="2022-08-19T17:20:00Z"/>
                <w:del w:id="6117" w:author="Ericsson-Jiakai" w:date="2022-10-14T10:33:00Z"/>
                <w:lang w:val="en-US" w:eastAsia="zh-CN"/>
              </w:rPr>
            </w:pPr>
            <w:ins w:id="6118" w:author="Jiakai Shi" w:date="2022-08-19T17:20:00Z">
              <w:del w:id="6119" w:author="Ericsson-Jiakai" w:date="2022-10-14T10:33:00Z">
                <w:r w:rsidRPr="002A10B8" w:rsidDel="00B80C75">
                  <w:rPr>
                    <w:lang w:val="en-US" w:eastAsia="zh-CN"/>
                  </w:rPr>
                  <w:delText>FDM</w:delText>
                </w:r>
              </w:del>
            </w:ins>
          </w:p>
        </w:tc>
      </w:tr>
      <w:tr w:rsidR="00B259F2" w:rsidRPr="002A10B8" w:rsidDel="00B80C75" w14:paraId="46A930A1" w14:textId="77777777" w:rsidTr="00E324EF">
        <w:trPr>
          <w:jc w:val="center"/>
          <w:ins w:id="6120" w:author="Jiakai Shi" w:date="2022-08-19T17:20:00Z"/>
          <w:del w:id="6121" w:author="Ericsson-Jiakai" w:date="2022-10-14T10:33:00Z"/>
        </w:trPr>
        <w:tc>
          <w:tcPr>
            <w:tcW w:w="0" w:type="auto"/>
            <w:vAlign w:val="center"/>
          </w:tcPr>
          <w:p w14:paraId="6D591011" w14:textId="77777777" w:rsidR="00B259F2" w:rsidRPr="002A10B8" w:rsidDel="00B80C75" w:rsidRDefault="00B259F2" w:rsidP="00E324EF">
            <w:pPr>
              <w:keepNext/>
              <w:spacing w:after="0"/>
              <w:jc w:val="center"/>
              <w:rPr>
                <w:ins w:id="6122" w:author="Jiakai Shi" w:date="2022-08-19T17:20:00Z"/>
                <w:del w:id="6123" w:author="Ericsson-Jiakai" w:date="2022-10-14T10:33:00Z"/>
                <w:rFonts w:ascii="Arial" w:hAnsi="Arial"/>
                <w:sz w:val="18"/>
                <w:lang w:val="en-US"/>
              </w:rPr>
            </w:pPr>
            <w:ins w:id="6124" w:author="Jiakai Shi" w:date="2022-08-19T17:20:00Z">
              <w:del w:id="6125" w:author="Ericsson-Jiakai" w:date="2022-10-14T10:33:00Z">
                <w:r w:rsidRPr="002A10B8" w:rsidDel="00B80C75">
                  <w:rPr>
                    <w:rFonts w:ascii="Arial" w:hAnsi="Arial"/>
                    <w:sz w:val="18"/>
                    <w:lang w:val="en-US"/>
                  </w:rPr>
                  <w:delText>CCE to REG mapping type</w:delText>
                </w:r>
              </w:del>
            </w:ins>
          </w:p>
        </w:tc>
        <w:tc>
          <w:tcPr>
            <w:tcW w:w="0" w:type="auto"/>
            <w:vAlign w:val="center"/>
          </w:tcPr>
          <w:p w14:paraId="0CCA4441" w14:textId="77777777" w:rsidR="00B259F2" w:rsidRPr="002A10B8" w:rsidDel="00B80C75" w:rsidRDefault="00B259F2" w:rsidP="00E324EF">
            <w:pPr>
              <w:keepNext/>
              <w:spacing w:after="0"/>
              <w:jc w:val="center"/>
              <w:rPr>
                <w:ins w:id="6126" w:author="Jiakai Shi" w:date="2022-08-19T17:20:00Z"/>
                <w:del w:id="6127" w:author="Ericsson-Jiakai" w:date="2022-10-14T10:33:00Z"/>
                <w:rFonts w:ascii="Arial" w:hAnsi="Arial"/>
                <w:sz w:val="18"/>
                <w:lang w:val="en-US"/>
              </w:rPr>
            </w:pPr>
            <w:ins w:id="6128" w:author="Jiakai Shi" w:date="2022-08-19T17:20:00Z">
              <w:del w:id="6129" w:author="Ericsson-Jiakai" w:date="2022-10-14T10:33:00Z">
                <w:r w:rsidRPr="002A10B8" w:rsidDel="00B80C75">
                  <w:rPr>
                    <w:rFonts w:ascii="Arial" w:hAnsi="Arial"/>
                    <w:sz w:val="18"/>
                    <w:lang w:val="en-US"/>
                  </w:rPr>
                  <w:delText>nonInterleaved</w:delText>
                </w:r>
              </w:del>
            </w:ins>
          </w:p>
        </w:tc>
      </w:tr>
      <w:tr w:rsidR="00B259F2" w:rsidRPr="002A10B8" w:rsidDel="00B80C75" w14:paraId="7E522C46" w14:textId="77777777" w:rsidTr="00E324EF">
        <w:trPr>
          <w:jc w:val="center"/>
          <w:ins w:id="6130" w:author="Jiakai Shi" w:date="2022-08-19T17:20:00Z"/>
          <w:del w:id="6131" w:author="Ericsson-Jiakai" w:date="2022-10-14T10:33:00Z"/>
        </w:trPr>
        <w:tc>
          <w:tcPr>
            <w:tcW w:w="0" w:type="auto"/>
            <w:vAlign w:val="center"/>
          </w:tcPr>
          <w:p w14:paraId="63BB611C" w14:textId="77777777" w:rsidR="00B259F2" w:rsidRPr="002A10B8" w:rsidDel="00B80C75" w:rsidRDefault="00B259F2" w:rsidP="00E324EF">
            <w:pPr>
              <w:keepNext/>
              <w:spacing w:after="0"/>
              <w:jc w:val="center"/>
              <w:rPr>
                <w:ins w:id="6132" w:author="Jiakai Shi" w:date="2022-08-19T17:20:00Z"/>
                <w:del w:id="6133" w:author="Ericsson-Jiakai" w:date="2022-10-14T10:33:00Z"/>
                <w:rFonts w:ascii="Arial" w:hAnsi="Arial"/>
                <w:sz w:val="18"/>
                <w:lang w:val="en-US"/>
              </w:rPr>
            </w:pPr>
            <w:ins w:id="6134" w:author="Jiakai Shi" w:date="2022-08-19T17:20:00Z">
              <w:del w:id="6135" w:author="Ericsson-Jiakai" w:date="2022-10-14T10:33:00Z">
                <w:r w:rsidRPr="002A10B8" w:rsidDel="00B80C75">
                  <w:rPr>
                    <w:rFonts w:ascii="Arial" w:hAnsi="Arial"/>
                    <w:sz w:val="18"/>
                    <w:lang w:val="en-US"/>
                  </w:rPr>
                  <w:delText>REG bundle size</w:delText>
                </w:r>
              </w:del>
            </w:ins>
          </w:p>
        </w:tc>
        <w:tc>
          <w:tcPr>
            <w:tcW w:w="0" w:type="auto"/>
            <w:vAlign w:val="center"/>
          </w:tcPr>
          <w:p w14:paraId="26895A19" w14:textId="77777777" w:rsidR="00B259F2" w:rsidRPr="002A10B8" w:rsidDel="00B80C75" w:rsidRDefault="00B259F2" w:rsidP="00E324EF">
            <w:pPr>
              <w:keepNext/>
              <w:spacing w:after="0"/>
              <w:jc w:val="center"/>
              <w:rPr>
                <w:ins w:id="6136" w:author="Jiakai Shi" w:date="2022-08-19T17:20:00Z"/>
                <w:del w:id="6137" w:author="Ericsson-Jiakai" w:date="2022-10-14T10:33:00Z"/>
                <w:rFonts w:ascii="Arial" w:hAnsi="Arial"/>
                <w:sz w:val="18"/>
                <w:lang w:val="en-US"/>
              </w:rPr>
            </w:pPr>
            <w:ins w:id="6138" w:author="Jiakai Shi" w:date="2022-08-19T17:20:00Z">
              <w:del w:id="6139" w:author="Ericsson-Jiakai" w:date="2022-10-14T10:33:00Z">
                <w:r w:rsidRPr="002A10B8" w:rsidDel="00B80C75">
                  <w:rPr>
                    <w:rFonts w:ascii="Arial" w:hAnsi="Arial"/>
                    <w:sz w:val="18"/>
                    <w:lang w:val="en-US"/>
                  </w:rPr>
                  <w:delText>6</w:delText>
                </w:r>
              </w:del>
            </w:ins>
          </w:p>
        </w:tc>
      </w:tr>
      <w:tr w:rsidR="00B259F2" w:rsidRPr="002A10B8" w:rsidDel="00B80C75" w14:paraId="23EBCF27" w14:textId="77777777" w:rsidTr="00E324EF">
        <w:trPr>
          <w:jc w:val="center"/>
          <w:ins w:id="6140" w:author="Jiakai Shi" w:date="2022-08-19T17:20:00Z"/>
          <w:del w:id="6141" w:author="Ericsson-Jiakai" w:date="2022-10-14T10:33:00Z"/>
        </w:trPr>
        <w:tc>
          <w:tcPr>
            <w:tcW w:w="0" w:type="auto"/>
            <w:vAlign w:val="center"/>
          </w:tcPr>
          <w:p w14:paraId="3179664D" w14:textId="77777777" w:rsidR="00B259F2" w:rsidRPr="00095DCF" w:rsidDel="00B80C75" w:rsidRDefault="00B259F2" w:rsidP="00E324EF">
            <w:pPr>
              <w:keepNext/>
              <w:spacing w:after="0"/>
              <w:jc w:val="center"/>
              <w:rPr>
                <w:ins w:id="6142" w:author="Jiakai Shi" w:date="2022-08-19T17:20:00Z"/>
                <w:del w:id="6143" w:author="Ericsson-Jiakai" w:date="2022-10-14T10:33:00Z"/>
                <w:rFonts w:ascii="Arial" w:hAnsi="Arial" w:cs="Arial"/>
                <w:sz w:val="18"/>
                <w:szCs w:val="18"/>
                <w:lang w:val="en-US"/>
              </w:rPr>
            </w:pPr>
            <w:ins w:id="6144" w:author="Jiakai Shi" w:date="2022-08-19T17:20:00Z">
              <w:del w:id="6145" w:author="Ericsson-Jiakai" w:date="2022-10-14T10:33:00Z">
                <w:r w:rsidRPr="00095DCF" w:rsidDel="00B80C75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Time offset/Frequency offset</w:delText>
                </w:r>
              </w:del>
            </w:ins>
            <w:ins w:id="6146" w:author="Jiakai Shi" w:date="2022-09-29T10:07:00Z">
              <w:del w:id="6147" w:author="Ericsson-Jiakai" w:date="2022-10-14T10:33:00Z">
                <w:r w:rsidDel="00B80C75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 xml:space="preserve"> of t</w:delText>
                </w:r>
              </w:del>
            </w:ins>
            <w:ins w:id="6148" w:author="Jiakai Shi" w:date="2022-09-29T10:08:00Z">
              <w:del w:id="6149" w:author="Ericsson-Jiakai" w:date="2022-10-14T10:33:00Z">
                <w:r w:rsidDel="00B80C75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he second TxRP from the first TxRP</w:delText>
                </w:r>
              </w:del>
            </w:ins>
          </w:p>
        </w:tc>
        <w:tc>
          <w:tcPr>
            <w:tcW w:w="0" w:type="auto"/>
            <w:vAlign w:val="center"/>
          </w:tcPr>
          <w:p w14:paraId="19566EF8" w14:textId="77777777" w:rsidR="00B259F2" w:rsidRPr="0026150E" w:rsidDel="00B80C75" w:rsidRDefault="00B259F2">
            <w:pPr>
              <w:spacing w:after="120"/>
              <w:jc w:val="center"/>
              <w:rPr>
                <w:ins w:id="6150" w:author="Jiakai Shi" w:date="2022-08-19T17:20:00Z"/>
                <w:del w:id="6151" w:author="Ericsson-Jiakai" w:date="2022-10-14T10:33:00Z"/>
                <w:rFonts w:ascii="Arial" w:hAnsi="Arial" w:cs="Arial"/>
                <w:sz w:val="18"/>
                <w:szCs w:val="18"/>
                <w:lang w:eastAsia="zh-CN"/>
                <w:rPrChange w:id="6152" w:author="Jiakai Shi" w:date="2022-08-19T17:21:00Z">
                  <w:rPr>
                    <w:ins w:id="6153" w:author="Jiakai Shi" w:date="2022-08-19T17:20:00Z"/>
                    <w:del w:id="6154" w:author="Ericsson-Jiakai" w:date="2022-10-14T10:33:00Z"/>
                    <w:lang w:eastAsia="zh-CN"/>
                  </w:rPr>
                </w:rPrChange>
              </w:rPr>
              <w:pPrChange w:id="6155" w:author="Jiakai Shi" w:date="2022-08-19T17:21:00Z">
                <w:pPr>
                  <w:pStyle w:val="ListParagraph"/>
                  <w:numPr>
                    <w:ilvl w:val="1"/>
                    <w:numId w:val="2"/>
                  </w:numPr>
                  <w:tabs>
                    <w:tab w:val="num" w:pos="360"/>
                    <w:tab w:val="num" w:pos="1440"/>
                  </w:tabs>
                  <w:spacing w:after="120"/>
                  <w:ind w:left="1440" w:firstLine="400"/>
                </w:pPr>
              </w:pPrChange>
            </w:pPr>
            <w:ins w:id="6156" w:author="Jiakai Shi" w:date="2022-08-19T17:20:00Z">
              <w:del w:id="6157" w:author="Ericsson-Jiakai" w:date="2022-10-14T10:33:00Z">
                <w:r w:rsidRPr="0026150E" w:rsidDel="00B80C75">
                  <w:rPr>
                    <w:rFonts w:ascii="Arial" w:hAnsi="Arial" w:cs="Arial"/>
                    <w:sz w:val="18"/>
                    <w:szCs w:val="18"/>
                    <w:lang w:eastAsia="zh-CN"/>
                    <w:rPrChange w:id="6158" w:author="Jiakai Shi" w:date="2022-08-19T17:21:00Z">
                      <w:rPr>
                        <w:lang w:eastAsia="zh-CN"/>
                      </w:rPr>
                    </w:rPrChange>
                  </w:rPr>
                  <w:delText>timing offset =</w:delText>
                </w:r>
              </w:del>
            </w:ins>
            <w:del w:id="6159" w:author="Ericsson-Jiakai" w:date="2022-10-14T10:33:00Z">
              <w:r w:rsidDel="00B80C7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</w:del>
            <w:ins w:id="6160" w:author="Jiakai Shi" w:date="2022-08-19T17:20:00Z">
              <w:del w:id="6161" w:author="Ericsson-Jiakai" w:date="2022-10-14T10:33:00Z">
                <w:r w:rsidRPr="0026150E" w:rsidDel="00B80C75">
                  <w:rPr>
                    <w:rFonts w:ascii="Arial" w:hAnsi="Arial" w:cs="Arial"/>
                    <w:sz w:val="18"/>
                    <w:szCs w:val="18"/>
                    <w:lang w:eastAsia="zh-CN"/>
                    <w:rPrChange w:id="6162" w:author="Jiakai Shi" w:date="2022-08-19T17:21:00Z">
                      <w:rPr>
                        <w:lang w:eastAsia="zh-CN"/>
                      </w:rPr>
                    </w:rPrChange>
                  </w:rPr>
                  <w:delText>-0.5us, frequency offset</w:delText>
                </w:r>
              </w:del>
            </w:ins>
            <w:del w:id="6163" w:author="Ericsson-Jiakai" w:date="2022-10-14T10:33:00Z">
              <w:r w:rsidDel="00B80C7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</w:del>
            <w:ins w:id="6164" w:author="Jiakai Shi" w:date="2022-08-19T17:20:00Z">
              <w:del w:id="6165" w:author="Ericsson-Jiakai" w:date="2022-10-14T10:33:00Z">
                <w:r w:rsidRPr="0026150E" w:rsidDel="00B80C75">
                  <w:rPr>
                    <w:rFonts w:ascii="Arial" w:hAnsi="Arial" w:cs="Arial"/>
                    <w:sz w:val="18"/>
                    <w:szCs w:val="18"/>
                    <w:lang w:eastAsia="zh-CN"/>
                    <w:rPrChange w:id="6166" w:author="Jiakai Shi" w:date="2022-08-19T17:21:00Z">
                      <w:rPr>
                        <w:lang w:eastAsia="zh-CN"/>
                      </w:rPr>
                    </w:rPrChange>
                  </w:rPr>
                  <w:delText>=</w:delText>
                </w:r>
              </w:del>
            </w:ins>
            <w:del w:id="6167" w:author="Ericsson-Jiakai" w:date="2022-10-14T10:33:00Z">
              <w:r w:rsidDel="00B80C7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</w:del>
            <w:ins w:id="6168" w:author="Jiakai Shi" w:date="2022-08-19T17:20:00Z">
              <w:del w:id="6169" w:author="Ericsson-Jiakai" w:date="2022-10-14T10:33:00Z">
                <w:r w:rsidRPr="0026150E" w:rsidDel="00B80C75">
                  <w:rPr>
                    <w:rFonts w:ascii="Arial" w:hAnsi="Arial" w:cs="Arial"/>
                    <w:sz w:val="18"/>
                    <w:szCs w:val="18"/>
                    <w:lang w:eastAsia="zh-CN"/>
                    <w:rPrChange w:id="6170" w:author="Jiakai Shi" w:date="2022-08-19T17:21:00Z">
                      <w:rPr>
                        <w:lang w:eastAsia="zh-CN"/>
                      </w:rPr>
                    </w:rPrChange>
                  </w:rPr>
                  <w:delText>200Hz</w:delText>
                </w:r>
              </w:del>
            </w:ins>
          </w:p>
        </w:tc>
      </w:tr>
      <w:tr w:rsidR="00B259F2" w:rsidRPr="002A10B8" w:rsidDel="00B80C75" w14:paraId="3DD1F17D" w14:textId="77777777" w:rsidTr="00E324EF">
        <w:trPr>
          <w:jc w:val="center"/>
          <w:ins w:id="6171" w:author="Jiakai Shi" w:date="2022-08-19T17:20:00Z"/>
          <w:del w:id="6172" w:author="Ericsson-Jiakai" w:date="2022-10-14T10:33:00Z"/>
        </w:trPr>
        <w:tc>
          <w:tcPr>
            <w:tcW w:w="0" w:type="auto"/>
            <w:vAlign w:val="center"/>
          </w:tcPr>
          <w:p w14:paraId="2876C158" w14:textId="77777777" w:rsidR="00B259F2" w:rsidRPr="002A10B8" w:rsidDel="00B80C75" w:rsidRDefault="00B259F2" w:rsidP="00E324EF">
            <w:pPr>
              <w:keepNext/>
              <w:spacing w:after="0"/>
              <w:jc w:val="center"/>
              <w:rPr>
                <w:ins w:id="6173" w:author="Jiakai Shi" w:date="2022-08-19T17:20:00Z"/>
                <w:del w:id="6174" w:author="Ericsson-Jiakai" w:date="2022-10-14T10:33:00Z"/>
                <w:rFonts w:ascii="Arial" w:hAnsi="Arial"/>
                <w:sz w:val="18"/>
                <w:lang w:val="en-US"/>
              </w:rPr>
            </w:pPr>
            <w:ins w:id="6175" w:author="Jiakai Shi" w:date="2022-09-29T10:07:00Z">
              <w:del w:id="6176" w:author="Ericsson-Jiakai" w:date="2022-10-14T10:33:00Z">
                <w:r w:rsidDel="00B80C75">
                  <w:rPr>
                    <w:rFonts w:ascii="Arial" w:hAnsi="Arial"/>
                    <w:sz w:val="18"/>
                    <w:lang w:val="en-US"/>
                  </w:rPr>
                  <w:delText>Frequency domain resource allocation for CORSET</w:delText>
                </w:r>
              </w:del>
            </w:ins>
          </w:p>
        </w:tc>
        <w:tc>
          <w:tcPr>
            <w:tcW w:w="0" w:type="auto"/>
            <w:vAlign w:val="center"/>
          </w:tcPr>
          <w:p w14:paraId="6EE40CF4" w14:textId="77777777" w:rsidR="00B259F2" w:rsidRPr="002A10B8" w:rsidDel="00B80C75" w:rsidRDefault="00B259F2" w:rsidP="00E324EF">
            <w:pPr>
              <w:keepNext/>
              <w:spacing w:after="0"/>
              <w:jc w:val="center"/>
              <w:rPr>
                <w:ins w:id="6177" w:author="Jiakai Shi" w:date="2022-08-19T17:20:00Z"/>
                <w:del w:id="6178" w:author="Ericsson-Jiakai" w:date="2022-10-14T10:33:00Z"/>
                <w:rFonts w:ascii="Arial" w:hAnsi="Arial"/>
                <w:sz w:val="18"/>
                <w:lang w:val="en-US"/>
              </w:rPr>
            </w:pPr>
            <w:ins w:id="6179" w:author="Jiakai Shi" w:date="2022-08-19T17:20:00Z">
              <w:del w:id="6180" w:author="Ericsson-Jiakai" w:date="2022-10-14T10:33:00Z">
                <w:r w:rsidDel="00B80C75">
                  <w:rPr>
                    <w:rFonts w:ascii="Arial" w:hAnsi="Arial"/>
                    <w:sz w:val="18"/>
                    <w:lang w:val="en-US"/>
                  </w:rPr>
                  <w:delText>Frequency non-overlapping</w:delText>
                </w:r>
              </w:del>
            </w:ins>
          </w:p>
        </w:tc>
      </w:tr>
      <w:tr w:rsidR="00B259F2" w:rsidRPr="002A10B8" w:rsidDel="00B80C75" w14:paraId="7DBB7F8E" w14:textId="77777777" w:rsidTr="00E324EF">
        <w:trPr>
          <w:jc w:val="center"/>
          <w:ins w:id="6181" w:author="Jiakai Shi" w:date="2022-08-19T17:20:00Z"/>
          <w:del w:id="6182" w:author="Ericsson-Jiakai" w:date="2022-10-14T10:33:00Z"/>
        </w:trPr>
        <w:tc>
          <w:tcPr>
            <w:tcW w:w="0" w:type="auto"/>
            <w:gridSpan w:val="2"/>
            <w:vAlign w:val="center"/>
          </w:tcPr>
          <w:p w14:paraId="3A2A2433" w14:textId="77777777" w:rsidR="00B259F2" w:rsidDel="00B80C75" w:rsidRDefault="00B259F2" w:rsidP="00E324EF">
            <w:pPr>
              <w:keepNext/>
              <w:spacing w:after="0"/>
              <w:rPr>
                <w:ins w:id="6183" w:author="Jiakai Shi" w:date="2022-08-19T17:20:00Z"/>
                <w:del w:id="6184" w:author="Ericsson-Jiakai" w:date="2022-10-14T10:33:00Z"/>
                <w:rFonts w:ascii="Arial" w:hAnsi="Arial"/>
                <w:sz w:val="18"/>
                <w:lang w:val="en-US"/>
              </w:rPr>
            </w:pPr>
            <w:ins w:id="6185" w:author="Jiakai Shi" w:date="2022-08-19T17:20:00Z">
              <w:del w:id="6186" w:author="Ericsson-Jiakai" w:date="2022-10-14T10:33:00Z">
                <w:r w:rsidDel="00B80C75">
                  <w:rPr>
                    <w:rFonts w:ascii="Arial" w:hAnsi="Arial"/>
                    <w:sz w:val="18"/>
                    <w:lang w:val="en-US"/>
                  </w:rPr>
                  <w:delText>Note</w:delText>
                </w:r>
              </w:del>
            </w:ins>
            <w:ins w:id="6187" w:author="Jiakai Shi" w:date="2022-09-29T10:07:00Z">
              <w:del w:id="6188" w:author="Ericsson-Jiakai" w:date="2022-10-14T10:33:00Z">
                <w:r w:rsidDel="00B80C75">
                  <w:rPr>
                    <w:rFonts w:ascii="Arial" w:hAnsi="Arial"/>
                    <w:sz w:val="18"/>
                    <w:lang w:val="en-US"/>
                  </w:rPr>
                  <w:delText xml:space="preserve"> </w:delText>
                </w:r>
              </w:del>
              <w:del w:id="6189" w:author="Ericsson-Jiakai" w:date="2022-10-14T10:13:00Z">
                <w:r w:rsidDel="00CF60A0">
                  <w:rPr>
                    <w:rFonts w:ascii="Arial" w:hAnsi="Arial"/>
                    <w:sz w:val="18"/>
                    <w:lang w:val="en-US"/>
                  </w:rPr>
                  <w:delText>1</w:delText>
                </w:r>
              </w:del>
            </w:ins>
            <w:ins w:id="6190" w:author="Jiakai Shi" w:date="2022-08-19T17:20:00Z">
              <w:del w:id="6191" w:author="Ericsson-Jiakai" w:date="2022-10-14T10:13:00Z">
                <w:r w:rsidDel="00CF60A0">
                  <w:rPr>
                    <w:rFonts w:ascii="Arial" w:hAnsi="Arial"/>
                    <w:sz w:val="18"/>
                    <w:lang w:val="en-US"/>
                  </w:rPr>
                  <w:delText xml:space="preserve">: </w:delText>
                </w:r>
                <w:r w:rsidRPr="007E3728" w:rsidDel="00CF60A0">
                  <w:rPr>
                    <w:rFonts w:ascii="Arial" w:hAnsi="Arial"/>
                    <w:sz w:val="18"/>
                    <w:lang w:val="en-US"/>
                  </w:rPr>
                  <w:delText xml:space="preserve">Reuse </w:delText>
                </w:r>
                <w:r w:rsidDel="00CF60A0">
                  <w:rPr>
                    <w:rFonts w:ascii="Arial" w:hAnsi="Arial"/>
                    <w:sz w:val="18"/>
                    <w:lang w:val="en-US"/>
                  </w:rPr>
                  <w:delText xml:space="preserve">other </w:delText>
                </w:r>
                <w:r w:rsidRPr="007E3728" w:rsidDel="00CF60A0">
                  <w:rPr>
                    <w:rFonts w:ascii="Arial" w:hAnsi="Arial"/>
                    <w:sz w:val="18"/>
                    <w:lang w:val="en-US"/>
                  </w:rPr>
                  <w:delText>test parameters of existing Rel-16 multi-DCI based on TRP transmission test case (Table 5.2.2.1.12-2) with different PCI for T</w:delText>
                </w:r>
              </w:del>
            </w:ins>
            <w:ins w:id="6192" w:author="Jiakai Shi" w:date="2022-09-29T10:07:00Z">
              <w:del w:id="6193" w:author="Ericsson-Jiakai" w:date="2022-10-14T10:13:00Z">
                <w:r w:rsidDel="00CF60A0">
                  <w:rPr>
                    <w:rFonts w:ascii="Arial" w:hAnsi="Arial"/>
                    <w:sz w:val="18"/>
                    <w:lang w:val="en-US"/>
                  </w:rPr>
                  <w:delText>Rx</w:delText>
                </w:r>
              </w:del>
            </w:ins>
            <w:ins w:id="6194" w:author="Jiakai Shi" w:date="2022-08-19T17:20:00Z">
              <w:del w:id="6195" w:author="Ericsson-Jiakai" w:date="2022-10-14T10:13:00Z">
                <w:r w:rsidRPr="007E3728" w:rsidDel="00CF60A0">
                  <w:rPr>
                    <w:rFonts w:ascii="Arial" w:hAnsi="Arial"/>
                    <w:sz w:val="18"/>
                    <w:lang w:val="en-US"/>
                  </w:rPr>
                  <w:delText>P1 and T</w:delText>
                </w:r>
              </w:del>
            </w:ins>
            <w:ins w:id="6196" w:author="Jiakai Shi" w:date="2022-09-29T10:07:00Z">
              <w:del w:id="6197" w:author="Ericsson-Jiakai" w:date="2022-10-14T10:13:00Z">
                <w:r w:rsidDel="00CF60A0">
                  <w:rPr>
                    <w:rFonts w:ascii="Arial" w:hAnsi="Arial"/>
                    <w:sz w:val="18"/>
                    <w:lang w:val="en-US"/>
                  </w:rPr>
                  <w:delText>Rx</w:delText>
                </w:r>
              </w:del>
            </w:ins>
            <w:ins w:id="6198" w:author="Jiakai Shi" w:date="2022-08-19T17:20:00Z">
              <w:del w:id="6199" w:author="Ericsson-Jiakai" w:date="2022-10-14T10:13:00Z">
                <w:r w:rsidRPr="007E3728" w:rsidDel="00CF60A0">
                  <w:rPr>
                    <w:rFonts w:ascii="Arial" w:hAnsi="Arial"/>
                    <w:sz w:val="18"/>
                    <w:lang w:val="en-US"/>
                  </w:rPr>
                  <w:delText>P2</w:delText>
                </w:r>
              </w:del>
            </w:ins>
          </w:p>
        </w:tc>
      </w:tr>
    </w:tbl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  <w:tblGridChange w:id="6200">
          <w:tblGrid>
            <w:gridCol w:w="1812"/>
            <w:gridCol w:w="815"/>
            <w:gridCol w:w="1011"/>
            <w:gridCol w:w="1665"/>
            <w:gridCol w:w="902"/>
            <w:gridCol w:w="1516"/>
            <w:gridCol w:w="12"/>
            <w:gridCol w:w="182"/>
            <w:gridCol w:w="30"/>
            <w:gridCol w:w="1676"/>
          </w:tblGrid>
        </w:tblGridChange>
      </w:tblGrid>
      <w:tr w:rsidR="00B259F2" w:rsidRPr="00C25669" w14:paraId="77ADDFDC" w14:textId="77777777" w:rsidTr="00E324EF">
        <w:trPr>
          <w:trHeight w:val="75"/>
          <w:ins w:id="6201" w:author="Ericsson-Jiakai" w:date="2022-10-14T11:23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1D197249" w14:textId="77777777" w:rsidR="00B259F2" w:rsidRPr="00C25669" w:rsidRDefault="00B259F2" w:rsidP="00E324EF">
            <w:pPr>
              <w:pStyle w:val="TAH"/>
              <w:rPr>
                <w:ins w:id="6202" w:author="Ericsson-Jiakai" w:date="2022-10-14T11:23:00Z"/>
                <w:rFonts w:eastAsia="宋体"/>
              </w:rPr>
            </w:pPr>
            <w:ins w:id="6203" w:author="Ericsson-Jiakai" w:date="2022-10-14T11:23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74420C32" w14:textId="77777777" w:rsidR="00B259F2" w:rsidRPr="00C25669" w:rsidRDefault="00B259F2" w:rsidP="00E324EF">
            <w:pPr>
              <w:pStyle w:val="TAH"/>
              <w:rPr>
                <w:ins w:id="6204" w:author="Ericsson-Jiakai" w:date="2022-10-14T11:23:00Z"/>
                <w:rFonts w:eastAsia="宋体"/>
              </w:rPr>
            </w:pPr>
            <w:ins w:id="6205" w:author="Ericsson-Jiakai" w:date="2022-10-14T11:23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24DAC46A" w14:textId="77777777" w:rsidR="00B259F2" w:rsidRPr="00C25669" w:rsidRDefault="00B259F2" w:rsidP="00E324EF">
            <w:pPr>
              <w:pStyle w:val="TAH"/>
              <w:rPr>
                <w:ins w:id="6206" w:author="Ericsson-Jiakai" w:date="2022-10-14T11:23:00Z"/>
                <w:rFonts w:eastAsia="宋体"/>
              </w:rPr>
            </w:pPr>
            <w:ins w:id="6207" w:author="Ericsson-Jiakai" w:date="2022-10-14T11:23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B259F2" w:rsidRPr="00C25669" w14:paraId="2A1A0B63" w14:textId="77777777" w:rsidTr="00E324EF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208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75"/>
          <w:ins w:id="6209" w:author="Ericsson-Jiakai" w:date="2022-10-14T11:23:00Z"/>
          <w:trPrChange w:id="6210" w:author="Ericsson-Jiakai" w:date="2022-10-14T11:24:00Z">
            <w:trPr>
              <w:trHeight w:val="75"/>
            </w:trPr>
          </w:trPrChange>
        </w:trPr>
        <w:tc>
          <w:tcPr>
            <w:tcW w:w="5303" w:type="dxa"/>
            <w:gridSpan w:val="4"/>
            <w:vMerge/>
            <w:shd w:val="clear" w:color="auto" w:fill="auto"/>
            <w:tcPrChange w:id="6211" w:author="Ericsson-Jiakai" w:date="2022-10-14T11:24:00Z">
              <w:tcPr>
                <w:tcW w:w="5303" w:type="dxa"/>
                <w:gridSpan w:val="4"/>
                <w:vMerge/>
                <w:shd w:val="clear" w:color="auto" w:fill="auto"/>
              </w:tcPr>
            </w:tcPrChange>
          </w:tcPr>
          <w:p w14:paraId="6471F474" w14:textId="77777777" w:rsidR="00B259F2" w:rsidRPr="00C25669" w:rsidRDefault="00B259F2" w:rsidP="00E324EF">
            <w:pPr>
              <w:pStyle w:val="TAH"/>
              <w:rPr>
                <w:ins w:id="6212" w:author="Ericsson-Jiakai" w:date="2022-10-14T11:23:00Z"/>
                <w:rFonts w:eastAsia="宋体"/>
              </w:rPr>
            </w:pPr>
          </w:p>
        </w:tc>
        <w:tc>
          <w:tcPr>
            <w:tcW w:w="902" w:type="dxa"/>
            <w:vMerge/>
            <w:shd w:val="clear" w:color="auto" w:fill="auto"/>
            <w:tcPrChange w:id="6213" w:author="Ericsson-Jiakai" w:date="2022-10-14T11:24:00Z">
              <w:tcPr>
                <w:tcW w:w="902" w:type="dxa"/>
                <w:vMerge/>
                <w:shd w:val="clear" w:color="auto" w:fill="auto"/>
              </w:tcPr>
            </w:tcPrChange>
          </w:tcPr>
          <w:p w14:paraId="02BBF7F6" w14:textId="77777777" w:rsidR="00B259F2" w:rsidRPr="00C25669" w:rsidRDefault="00B259F2" w:rsidP="00E324EF">
            <w:pPr>
              <w:pStyle w:val="TAH"/>
              <w:rPr>
                <w:ins w:id="6214" w:author="Ericsson-Jiakai" w:date="2022-10-14T11:23:00Z"/>
                <w:rFonts w:eastAsia="宋体"/>
              </w:rPr>
            </w:pPr>
          </w:p>
        </w:tc>
        <w:tc>
          <w:tcPr>
            <w:tcW w:w="1710" w:type="dxa"/>
            <w:shd w:val="clear" w:color="auto" w:fill="auto"/>
            <w:tcPrChange w:id="6215" w:author="Ericsson-Jiakai" w:date="2022-10-14T11:24:00Z">
              <w:tcPr>
                <w:tcW w:w="1740" w:type="dxa"/>
                <w:gridSpan w:val="4"/>
                <w:shd w:val="clear" w:color="auto" w:fill="auto"/>
              </w:tcPr>
            </w:tcPrChange>
          </w:tcPr>
          <w:p w14:paraId="0024487A" w14:textId="77777777" w:rsidR="00B259F2" w:rsidRPr="00C25669" w:rsidRDefault="00B259F2" w:rsidP="00E324EF">
            <w:pPr>
              <w:pStyle w:val="TAH"/>
              <w:rPr>
                <w:ins w:id="6216" w:author="Ericsson-Jiakai" w:date="2022-10-14T11:23:00Z"/>
                <w:rFonts w:eastAsia="宋体"/>
              </w:rPr>
            </w:pPr>
            <w:proofErr w:type="spellStart"/>
            <w:ins w:id="6217" w:author="Ericsson-Jiakai" w:date="2022-10-14T11:23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  <w:tcPrChange w:id="6218" w:author="Ericsson-Jiakai" w:date="2022-10-14T11:24:00Z">
              <w:tcPr>
                <w:tcW w:w="1676" w:type="dxa"/>
                <w:shd w:val="clear" w:color="auto" w:fill="auto"/>
              </w:tcPr>
            </w:tcPrChange>
          </w:tcPr>
          <w:p w14:paraId="0AFD14F7" w14:textId="77777777" w:rsidR="00B259F2" w:rsidRPr="00C25669" w:rsidRDefault="00B259F2" w:rsidP="00E324EF">
            <w:pPr>
              <w:pStyle w:val="TAH"/>
              <w:rPr>
                <w:ins w:id="6219" w:author="Ericsson-Jiakai" w:date="2022-10-14T11:23:00Z"/>
                <w:rFonts w:eastAsia="宋体"/>
              </w:rPr>
            </w:pPr>
            <w:proofErr w:type="spellStart"/>
            <w:ins w:id="6220" w:author="Ericsson-Jiakai" w:date="2022-10-14T11:23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B259F2" w:rsidRPr="00C25669" w14:paraId="62C158B5" w14:textId="77777777" w:rsidTr="00E324EF">
        <w:trPr>
          <w:ins w:id="6221" w:author="Ericsson-Jiakai" w:date="2022-10-14T11:23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44339F61" w14:textId="77777777" w:rsidR="00B259F2" w:rsidRPr="00C25669" w:rsidRDefault="00B259F2" w:rsidP="00E324EF">
            <w:pPr>
              <w:pStyle w:val="TAC"/>
              <w:rPr>
                <w:ins w:id="6222" w:author="Ericsson-Jiakai" w:date="2022-10-14T11:23:00Z"/>
              </w:rPr>
            </w:pPr>
            <w:ins w:id="6223" w:author="Ericsson-Jiakai" w:date="2022-10-14T11:23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B761D20" w14:textId="77777777" w:rsidR="00B259F2" w:rsidRPr="00C25669" w:rsidRDefault="00B259F2" w:rsidP="00E324EF">
            <w:pPr>
              <w:pStyle w:val="TAC"/>
              <w:rPr>
                <w:ins w:id="6224" w:author="Ericsson-Jiakai" w:date="2022-10-14T11:2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D481E5B" w14:textId="77777777" w:rsidR="00B259F2" w:rsidRPr="00C25669" w:rsidRDefault="00B259F2" w:rsidP="00E324EF">
            <w:pPr>
              <w:pStyle w:val="TAC"/>
              <w:rPr>
                <w:ins w:id="6225" w:author="Ericsson-Jiakai" w:date="2022-10-14T11:23:00Z"/>
              </w:rPr>
            </w:pPr>
            <w:proofErr w:type="spellStart"/>
            <w:ins w:id="6226" w:author="Ericsson-Jiakai" w:date="2022-10-14T11:23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B259F2" w:rsidRPr="00C25669" w14:paraId="37887BB4" w14:textId="77777777" w:rsidTr="00E324EF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227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228" w:author="Ericsson-Jiakai" w:date="2022-10-14T11:23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  <w:tcPrChange w:id="6229" w:author="Ericsson-Jiakai" w:date="2022-10-14T11:24:00Z">
              <w:tcPr>
                <w:tcW w:w="262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2E74F4D1" w14:textId="77777777" w:rsidR="00B259F2" w:rsidRPr="00352C60" w:rsidRDefault="00B259F2" w:rsidP="00E324EF">
            <w:pPr>
              <w:pStyle w:val="TAC"/>
              <w:rPr>
                <w:ins w:id="6230" w:author="Ericsson-Jiakai" w:date="2022-10-14T11:23:00Z"/>
              </w:rPr>
            </w:pPr>
            <w:ins w:id="6231" w:author="Ericsson-Jiakai" w:date="2022-10-14T11:23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  <w:tcPrChange w:id="6232" w:author="Ericsson-Jiakai" w:date="2022-10-14T11:24:00Z">
              <w:tcPr>
                <w:tcW w:w="2676" w:type="dxa"/>
                <w:gridSpan w:val="2"/>
                <w:shd w:val="clear" w:color="auto" w:fill="auto"/>
                <w:vAlign w:val="center"/>
              </w:tcPr>
            </w:tcPrChange>
          </w:tcPr>
          <w:p w14:paraId="57E0C054" w14:textId="77777777" w:rsidR="00B259F2" w:rsidRDefault="00B259F2" w:rsidP="00E324EF">
            <w:pPr>
              <w:pStyle w:val="TAC"/>
              <w:rPr>
                <w:ins w:id="6233" w:author="Ericsson-Jiakai" w:date="2022-10-14T11:23:00Z"/>
              </w:rPr>
            </w:pPr>
            <w:ins w:id="6234" w:author="Ericsson-Jiakai" w:date="2022-10-14T11:23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6235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643F3E84" w14:textId="77777777" w:rsidR="00B259F2" w:rsidRPr="00C25669" w:rsidRDefault="00B259F2" w:rsidP="00E324EF">
            <w:pPr>
              <w:pStyle w:val="TAC"/>
              <w:rPr>
                <w:ins w:id="6236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6237" w:author="Ericsson-Jiakai" w:date="2022-10-14T11:24:00Z">
              <w:tcPr>
                <w:tcW w:w="1516" w:type="dxa"/>
                <w:shd w:val="clear" w:color="auto" w:fill="auto"/>
                <w:vAlign w:val="center"/>
              </w:tcPr>
            </w:tcPrChange>
          </w:tcPr>
          <w:p w14:paraId="694E2C49" w14:textId="77777777" w:rsidR="00B259F2" w:rsidRPr="00C25669" w:rsidRDefault="00B259F2" w:rsidP="00E324EF">
            <w:pPr>
              <w:pStyle w:val="TAC"/>
              <w:rPr>
                <w:ins w:id="6238" w:author="Ericsson-Jiakai" w:date="2022-10-14T11:23:00Z"/>
              </w:rPr>
            </w:pPr>
            <w:ins w:id="6239" w:author="Ericsson-Jiakai" w:date="2022-10-14T11:23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6240" w:author="Ericsson-Jiakai" w:date="2022-10-14T11:24:00Z">
              <w:tcPr>
                <w:tcW w:w="1900" w:type="dxa"/>
                <w:gridSpan w:val="4"/>
                <w:shd w:val="clear" w:color="auto" w:fill="auto"/>
                <w:vAlign w:val="center"/>
              </w:tcPr>
            </w:tcPrChange>
          </w:tcPr>
          <w:p w14:paraId="7705E0A8" w14:textId="77777777" w:rsidR="00B259F2" w:rsidRPr="00C25669" w:rsidRDefault="00B259F2" w:rsidP="00E324EF">
            <w:pPr>
              <w:pStyle w:val="TAC"/>
              <w:rPr>
                <w:ins w:id="6241" w:author="Ericsson-Jiakai" w:date="2022-10-14T11:23:00Z"/>
              </w:rPr>
            </w:pPr>
            <w:ins w:id="6242" w:author="Ericsson-Jiakai" w:date="2022-10-14T11:23:00Z">
              <w:r>
                <w:t>TCI State #2</w:t>
              </w:r>
            </w:ins>
          </w:p>
        </w:tc>
      </w:tr>
      <w:tr w:rsidR="00B259F2" w:rsidRPr="00C25669" w14:paraId="227154B0" w14:textId="77777777" w:rsidTr="00E324EF">
        <w:trPr>
          <w:ins w:id="6243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9FE66CF" w14:textId="77777777" w:rsidR="00B259F2" w:rsidRPr="00352C60" w:rsidRDefault="00B259F2" w:rsidP="00E324EF">
            <w:pPr>
              <w:pStyle w:val="TAC"/>
              <w:rPr>
                <w:ins w:id="6244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FBAD26F" w14:textId="77777777" w:rsidR="00B259F2" w:rsidRDefault="00B259F2" w:rsidP="00E324EF">
            <w:pPr>
              <w:pStyle w:val="TAC"/>
              <w:rPr>
                <w:ins w:id="6245" w:author="Ericsson-Jiakai" w:date="2022-10-14T11:23:00Z"/>
              </w:rPr>
            </w:pPr>
            <w:proofErr w:type="spellStart"/>
            <w:ins w:id="6246" w:author="Ericsson-Jiakai" w:date="2022-10-14T11:23:00Z">
              <w:r w:rsidRPr="00352C60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D27F837" w14:textId="77777777" w:rsidR="00B259F2" w:rsidRPr="00C25669" w:rsidRDefault="00B259F2" w:rsidP="00E324EF">
            <w:pPr>
              <w:pStyle w:val="TAC"/>
              <w:rPr>
                <w:ins w:id="6247" w:author="Ericsson-Jiakai" w:date="2022-10-14T11:2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16A349D" w14:textId="77777777" w:rsidR="00B259F2" w:rsidRPr="00C25669" w:rsidRDefault="00B259F2" w:rsidP="00E324EF">
            <w:pPr>
              <w:pStyle w:val="TAC"/>
              <w:rPr>
                <w:ins w:id="6248" w:author="Ericsson-Jiakai" w:date="2022-10-14T11:23:00Z"/>
              </w:rPr>
            </w:pPr>
            <w:ins w:id="6249" w:author="Ericsson-Jiakai" w:date="2022-10-14T11:23:00Z">
              <w:r>
                <w:t>0,1</w:t>
              </w:r>
            </w:ins>
          </w:p>
        </w:tc>
      </w:tr>
      <w:tr w:rsidR="00B259F2" w:rsidRPr="00C25669" w14:paraId="4B565DCA" w14:textId="77777777" w:rsidTr="00E324EF">
        <w:trPr>
          <w:ins w:id="6250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0CA9BC2" w14:textId="77777777" w:rsidR="00B259F2" w:rsidRPr="00352C60" w:rsidRDefault="00B259F2" w:rsidP="00E324EF">
            <w:pPr>
              <w:pStyle w:val="TAC"/>
              <w:rPr>
                <w:ins w:id="6251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7C647AE" w14:textId="77777777" w:rsidR="00B259F2" w:rsidRPr="00352C60" w:rsidRDefault="00B259F2" w:rsidP="00E324EF">
            <w:pPr>
              <w:pStyle w:val="TAC"/>
              <w:rPr>
                <w:ins w:id="6252" w:author="Ericsson-Jiakai" w:date="2022-10-14T11:23:00Z"/>
              </w:rPr>
            </w:pPr>
            <w:ins w:id="6253" w:author="Ericsson-Jiakai" w:date="2022-10-14T11:23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CB8AEC1" w14:textId="77777777" w:rsidR="00B259F2" w:rsidRPr="00C25669" w:rsidRDefault="00B259F2" w:rsidP="00E324EF">
            <w:pPr>
              <w:pStyle w:val="TAC"/>
              <w:rPr>
                <w:ins w:id="6254" w:author="Ericsson-Jiakai" w:date="2022-10-14T11:2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4152C6E" w14:textId="77777777" w:rsidR="00B259F2" w:rsidRDefault="00B259F2" w:rsidP="00E324EF">
            <w:pPr>
              <w:pStyle w:val="TAC"/>
              <w:rPr>
                <w:ins w:id="6255" w:author="Ericsson-Jiakai" w:date="2022-10-14T11:23:00Z"/>
              </w:rPr>
            </w:pPr>
            <w:ins w:id="6256" w:author="Ericsson-Jiakai" w:date="2022-10-14T11:23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B259F2" w:rsidRPr="00C25669" w14:paraId="66980CD1" w14:textId="77777777" w:rsidTr="00E324EF">
        <w:trPr>
          <w:ins w:id="6257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B58E274" w14:textId="77777777" w:rsidR="00B259F2" w:rsidRPr="00352C60" w:rsidRDefault="00B259F2" w:rsidP="00E324EF">
            <w:pPr>
              <w:pStyle w:val="TAC"/>
              <w:rPr>
                <w:ins w:id="6258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BF44E57" w14:textId="77777777" w:rsidR="00B259F2" w:rsidRPr="00352C60" w:rsidRDefault="00B259F2" w:rsidP="00E324EF">
            <w:pPr>
              <w:pStyle w:val="TAC"/>
              <w:rPr>
                <w:ins w:id="6259" w:author="Ericsson-Jiakai" w:date="2022-10-14T11:23:00Z"/>
              </w:rPr>
            </w:pPr>
            <w:ins w:id="6260" w:author="Ericsson-Jiakai" w:date="2022-10-14T11:23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66E1D0C" w14:textId="77777777" w:rsidR="00B259F2" w:rsidRPr="00C25669" w:rsidRDefault="00B259F2" w:rsidP="00E324EF">
            <w:pPr>
              <w:pStyle w:val="TAC"/>
              <w:rPr>
                <w:ins w:id="6261" w:author="Ericsson-Jiakai" w:date="2022-10-14T11:2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95D2D19" w14:textId="77777777" w:rsidR="00B259F2" w:rsidRDefault="00B259F2" w:rsidP="00E324EF">
            <w:pPr>
              <w:pStyle w:val="TAC"/>
              <w:rPr>
                <w:ins w:id="6262" w:author="Ericsson-Jiakai" w:date="2022-10-14T11:23:00Z"/>
              </w:rPr>
            </w:pPr>
            <w:proofErr w:type="spellStart"/>
            <w:ins w:id="6263" w:author="Ericsson-Jiakai" w:date="2022-10-14T11:23:00Z">
              <w:r w:rsidRPr="002A10B8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B259F2" w:rsidRPr="00C25669" w14:paraId="4F800FE7" w14:textId="77777777" w:rsidTr="00E324EF">
        <w:trPr>
          <w:ins w:id="6264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230ADFA" w14:textId="77777777" w:rsidR="00B259F2" w:rsidRPr="00352C60" w:rsidRDefault="00B259F2" w:rsidP="00E324EF">
            <w:pPr>
              <w:pStyle w:val="TAC"/>
              <w:rPr>
                <w:ins w:id="6265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08F39EB" w14:textId="77777777" w:rsidR="00B259F2" w:rsidRPr="00352C60" w:rsidRDefault="00B259F2" w:rsidP="00E324EF">
            <w:pPr>
              <w:pStyle w:val="TAC"/>
              <w:rPr>
                <w:ins w:id="6266" w:author="Ericsson-Jiakai" w:date="2022-10-14T11:23:00Z"/>
              </w:rPr>
            </w:pPr>
            <w:ins w:id="6267" w:author="Ericsson-Jiakai" w:date="2022-10-14T11:23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1ADCE01" w14:textId="77777777" w:rsidR="00B259F2" w:rsidRPr="00C25669" w:rsidRDefault="00B259F2" w:rsidP="00E324EF">
            <w:pPr>
              <w:pStyle w:val="TAC"/>
              <w:rPr>
                <w:ins w:id="6268" w:author="Ericsson-Jiakai" w:date="2022-10-14T11:2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3C4C9D7" w14:textId="77777777" w:rsidR="00B259F2" w:rsidRDefault="00B259F2" w:rsidP="00E324EF">
            <w:pPr>
              <w:pStyle w:val="TAC"/>
              <w:rPr>
                <w:ins w:id="6269" w:author="Ericsson-Jiakai" w:date="2022-10-14T11:23:00Z"/>
              </w:rPr>
            </w:pPr>
            <w:ins w:id="6270" w:author="Ericsson-Jiakai" w:date="2022-10-14T11:23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B259F2" w:rsidRPr="00C25669" w14:paraId="6B00C3BA" w14:textId="77777777" w:rsidTr="00E324EF">
        <w:trPr>
          <w:ins w:id="6271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EEEDFBD" w14:textId="77777777" w:rsidR="00B259F2" w:rsidRPr="00352C60" w:rsidRDefault="00B259F2" w:rsidP="00E324EF">
            <w:pPr>
              <w:pStyle w:val="TAC"/>
              <w:rPr>
                <w:ins w:id="6272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D0A5929" w14:textId="77777777" w:rsidR="00B259F2" w:rsidRPr="00352C60" w:rsidRDefault="00B259F2" w:rsidP="00E324EF">
            <w:pPr>
              <w:pStyle w:val="TAC"/>
              <w:rPr>
                <w:ins w:id="6273" w:author="Ericsson-Jiakai" w:date="2022-10-14T11:23:00Z"/>
              </w:rPr>
            </w:pPr>
            <w:ins w:id="6274" w:author="Ericsson-Jiakai" w:date="2022-10-14T11:23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10B4B59" w14:textId="77777777" w:rsidR="00B259F2" w:rsidRPr="00C25669" w:rsidRDefault="00B259F2" w:rsidP="00E324EF">
            <w:pPr>
              <w:pStyle w:val="TAC"/>
              <w:rPr>
                <w:ins w:id="6275" w:author="Ericsson-Jiakai" w:date="2022-10-14T11:2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9563374" w14:textId="77777777" w:rsidR="00B259F2" w:rsidRDefault="00B259F2" w:rsidP="00E324EF">
            <w:pPr>
              <w:pStyle w:val="TAC"/>
              <w:rPr>
                <w:ins w:id="6276" w:author="Ericsson-Jiakai" w:date="2022-10-14T11:23:00Z"/>
              </w:rPr>
            </w:pPr>
            <w:ins w:id="6277" w:author="Ericsson-Jiakai" w:date="2022-10-14T11:23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200Hz</w:t>
              </w:r>
            </w:ins>
          </w:p>
        </w:tc>
      </w:tr>
      <w:tr w:rsidR="00B259F2" w:rsidRPr="00C25669" w14:paraId="4CF0B3AF" w14:textId="77777777" w:rsidTr="00E324EF">
        <w:trPr>
          <w:ins w:id="6278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761B311" w14:textId="77777777" w:rsidR="00B259F2" w:rsidRPr="00352C60" w:rsidRDefault="00B259F2" w:rsidP="00E324EF">
            <w:pPr>
              <w:pStyle w:val="TAC"/>
              <w:rPr>
                <w:ins w:id="6279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A1F520B" w14:textId="77777777" w:rsidR="00B259F2" w:rsidRPr="00352C60" w:rsidRDefault="00B259F2" w:rsidP="00E324EF">
            <w:pPr>
              <w:pStyle w:val="TAC"/>
              <w:rPr>
                <w:ins w:id="6280" w:author="Ericsson-Jiakai" w:date="2022-10-14T11:23:00Z"/>
              </w:rPr>
            </w:pPr>
            <w:ins w:id="6281" w:author="Ericsson-Jiakai" w:date="2022-10-14T11:23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E9B32AF" w14:textId="77777777" w:rsidR="00B259F2" w:rsidRPr="00C25669" w:rsidRDefault="00B259F2" w:rsidP="00E324EF">
            <w:pPr>
              <w:pStyle w:val="TAC"/>
              <w:rPr>
                <w:ins w:id="6282" w:author="Ericsson-Jiakai" w:date="2022-10-14T11:2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2F43060" w14:textId="77777777" w:rsidR="00B259F2" w:rsidRDefault="00B259F2" w:rsidP="00E324EF">
            <w:pPr>
              <w:pStyle w:val="TAC"/>
              <w:rPr>
                <w:ins w:id="6283" w:author="Ericsson-Jiakai" w:date="2022-10-14T11:23:00Z"/>
              </w:rPr>
            </w:pPr>
            <w:ins w:id="6284" w:author="Ericsson-Jiakai" w:date="2022-10-14T11:23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B259F2" w:rsidRPr="00C25669" w14:paraId="6F8EAE3D" w14:textId="77777777" w:rsidTr="00E324EF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285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286" w:author="Ericsson-Jiakai" w:date="2022-10-14T11:23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  <w:tcPrChange w:id="6287" w:author="Ericsson-Jiakai" w:date="2022-10-14T11:24:00Z">
              <w:tcPr>
                <w:tcW w:w="262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492A0E20" w14:textId="77777777" w:rsidR="00B259F2" w:rsidRPr="00C25669" w:rsidRDefault="00B259F2" w:rsidP="00E324EF">
            <w:pPr>
              <w:pStyle w:val="TAC"/>
              <w:rPr>
                <w:ins w:id="6288" w:author="Ericsson-Jiakai" w:date="2022-10-14T11:23:00Z"/>
              </w:rPr>
            </w:pPr>
            <w:ins w:id="6289" w:author="Ericsson-Jiakai" w:date="2022-10-14T11:23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  <w:tcPrChange w:id="6290" w:author="Ericsson-Jiakai" w:date="2022-10-14T11:24:00Z">
              <w:tcPr>
                <w:tcW w:w="2676" w:type="dxa"/>
                <w:gridSpan w:val="2"/>
                <w:shd w:val="clear" w:color="auto" w:fill="auto"/>
                <w:vAlign w:val="center"/>
              </w:tcPr>
            </w:tcPrChange>
          </w:tcPr>
          <w:p w14:paraId="6D6CBB63" w14:textId="77777777" w:rsidR="00B259F2" w:rsidRPr="00575612" w:rsidRDefault="00B259F2" w:rsidP="00E324EF">
            <w:pPr>
              <w:pStyle w:val="TAC"/>
              <w:rPr>
                <w:ins w:id="6291" w:author="Ericsson-Jiakai" w:date="2022-10-14T11:23:00Z"/>
              </w:rPr>
            </w:pPr>
            <w:ins w:id="6292" w:author="Ericsson-Jiakai" w:date="2022-10-14T11:23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6293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7F5DB607" w14:textId="77777777" w:rsidR="00B259F2" w:rsidRPr="00C25669" w:rsidRDefault="00B259F2" w:rsidP="00E324EF">
            <w:pPr>
              <w:pStyle w:val="TAC"/>
              <w:rPr>
                <w:ins w:id="6294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6295" w:author="Ericsson-Jiakai" w:date="2022-10-14T11:24:00Z">
              <w:tcPr>
                <w:tcW w:w="1710" w:type="dxa"/>
                <w:gridSpan w:val="3"/>
                <w:shd w:val="clear" w:color="auto" w:fill="auto"/>
                <w:vAlign w:val="center"/>
              </w:tcPr>
            </w:tcPrChange>
          </w:tcPr>
          <w:p w14:paraId="491D2E7E" w14:textId="77777777" w:rsidR="00B259F2" w:rsidRPr="00C25669" w:rsidRDefault="00B259F2" w:rsidP="00E324EF">
            <w:pPr>
              <w:pStyle w:val="TAC"/>
              <w:rPr>
                <w:ins w:id="6296" w:author="Ericsson-Jiakai" w:date="2022-10-14T11:23:00Z"/>
              </w:rPr>
            </w:pPr>
            <w:ins w:id="6297" w:author="Ericsson-Jiakai" w:date="2022-10-14T11:23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6298" w:author="Ericsson-Jiakai" w:date="2022-10-14T11:24:00Z">
              <w:tcPr>
                <w:tcW w:w="1706" w:type="dxa"/>
                <w:gridSpan w:val="2"/>
                <w:shd w:val="clear" w:color="auto" w:fill="auto"/>
                <w:vAlign w:val="center"/>
              </w:tcPr>
            </w:tcPrChange>
          </w:tcPr>
          <w:p w14:paraId="7F8D6CAA" w14:textId="77777777" w:rsidR="00B259F2" w:rsidRPr="00C25669" w:rsidRDefault="00B259F2" w:rsidP="00E324EF">
            <w:pPr>
              <w:pStyle w:val="TAC"/>
              <w:rPr>
                <w:ins w:id="6299" w:author="Ericsson-Jiakai" w:date="2022-10-14T11:23:00Z"/>
              </w:rPr>
            </w:pPr>
            <w:ins w:id="6300" w:author="Ericsson-Jiakai" w:date="2022-10-14T11:23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B259F2" w:rsidRPr="00C25669" w14:paraId="47D19DCC" w14:textId="77777777" w:rsidTr="00E324EF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301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302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  <w:tcPrChange w:id="6303" w:author="Ericsson-Jiakai" w:date="2022-10-14T11:24:00Z">
              <w:tcPr>
                <w:tcW w:w="262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FBF5D5C" w14:textId="77777777" w:rsidR="00B259F2" w:rsidRDefault="00B259F2" w:rsidP="00E324EF">
            <w:pPr>
              <w:pStyle w:val="TAC"/>
              <w:rPr>
                <w:ins w:id="6304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  <w:tcPrChange w:id="6305" w:author="Ericsson-Jiakai" w:date="2022-10-14T11:24:00Z">
              <w:tcPr>
                <w:tcW w:w="2676" w:type="dxa"/>
                <w:gridSpan w:val="2"/>
                <w:shd w:val="clear" w:color="auto" w:fill="auto"/>
                <w:vAlign w:val="center"/>
              </w:tcPr>
            </w:tcPrChange>
          </w:tcPr>
          <w:p w14:paraId="7B6D6E5B" w14:textId="77777777" w:rsidR="00B259F2" w:rsidRPr="003D4A7F" w:rsidRDefault="00B259F2" w:rsidP="00E324EF">
            <w:pPr>
              <w:pStyle w:val="TAC"/>
              <w:rPr>
                <w:ins w:id="6306" w:author="Ericsson-Jiakai" w:date="2022-10-14T11:23:00Z"/>
              </w:rPr>
            </w:pPr>
            <w:ins w:id="6307" w:author="Ericsson-Jiakai" w:date="2022-10-14T11:23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6308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302F9464" w14:textId="77777777" w:rsidR="00B259F2" w:rsidRPr="00C25669" w:rsidRDefault="00B259F2" w:rsidP="00E324EF">
            <w:pPr>
              <w:pStyle w:val="TAC"/>
              <w:rPr>
                <w:ins w:id="6309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6310" w:author="Ericsson-Jiakai" w:date="2022-10-14T11:24:00Z">
              <w:tcPr>
                <w:tcW w:w="1710" w:type="dxa"/>
                <w:gridSpan w:val="3"/>
                <w:shd w:val="clear" w:color="auto" w:fill="auto"/>
                <w:vAlign w:val="center"/>
              </w:tcPr>
            </w:tcPrChange>
          </w:tcPr>
          <w:p w14:paraId="2C5C9992" w14:textId="77777777" w:rsidR="00B259F2" w:rsidRDefault="00B259F2" w:rsidP="00E324EF">
            <w:pPr>
              <w:pStyle w:val="TAC"/>
              <w:rPr>
                <w:ins w:id="6311" w:author="Ericsson-Jiakai" w:date="2022-10-14T11:23:00Z"/>
              </w:rPr>
            </w:pPr>
            <w:ins w:id="6312" w:author="Ericsson-Jiakai" w:date="2022-10-14T11:23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777C3653" w14:textId="77777777" w:rsidR="00B259F2" w:rsidRPr="003D4A7F" w:rsidRDefault="00B259F2" w:rsidP="00E324EF">
            <w:pPr>
              <w:pStyle w:val="TAC"/>
              <w:rPr>
                <w:ins w:id="6313" w:author="Ericsson-Jiakai" w:date="2022-10-14T11:23:00Z"/>
              </w:rPr>
            </w:pPr>
            <w:ins w:id="6314" w:author="Ericsson-Jiakai" w:date="2022-10-14T11:23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6315" w:author="Ericsson-Jiakai" w:date="2022-10-14T11:24:00Z">
              <w:tcPr>
                <w:tcW w:w="1706" w:type="dxa"/>
                <w:gridSpan w:val="2"/>
                <w:shd w:val="clear" w:color="auto" w:fill="auto"/>
                <w:vAlign w:val="center"/>
              </w:tcPr>
            </w:tcPrChange>
          </w:tcPr>
          <w:p w14:paraId="733D0882" w14:textId="77777777" w:rsidR="00B259F2" w:rsidRDefault="00B259F2" w:rsidP="00E324EF">
            <w:pPr>
              <w:pStyle w:val="TAC"/>
              <w:rPr>
                <w:ins w:id="6316" w:author="Ericsson-Jiakai" w:date="2022-10-14T11:23:00Z"/>
              </w:rPr>
            </w:pPr>
            <w:ins w:id="6317" w:author="Ericsson-Jiakai" w:date="2022-10-14T11:23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077C54E6" w14:textId="77777777" w:rsidR="00B259F2" w:rsidRPr="00C25669" w:rsidRDefault="00B259F2" w:rsidP="00E324EF">
            <w:pPr>
              <w:pStyle w:val="TAC"/>
              <w:rPr>
                <w:ins w:id="6318" w:author="Ericsson-Jiakai" w:date="2022-10-14T11:23:00Z"/>
              </w:rPr>
            </w:pPr>
            <w:ins w:id="6319" w:author="Ericsson-Jiakai" w:date="2022-10-14T11:23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B259F2" w:rsidRPr="00C25669" w14:paraId="4806FC80" w14:textId="77777777" w:rsidTr="00E324EF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320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321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  <w:tcPrChange w:id="6322" w:author="Ericsson-Jiakai" w:date="2022-10-14T11:24:00Z">
              <w:tcPr>
                <w:tcW w:w="262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F9F7553" w14:textId="77777777" w:rsidR="00B259F2" w:rsidRDefault="00B259F2" w:rsidP="00E324EF">
            <w:pPr>
              <w:pStyle w:val="TAC"/>
              <w:rPr>
                <w:ins w:id="6323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  <w:tcPrChange w:id="6324" w:author="Ericsson-Jiakai" w:date="2022-10-14T11:24:00Z">
              <w:tcPr>
                <w:tcW w:w="2676" w:type="dxa"/>
                <w:gridSpan w:val="2"/>
                <w:shd w:val="clear" w:color="auto" w:fill="auto"/>
                <w:vAlign w:val="center"/>
              </w:tcPr>
            </w:tcPrChange>
          </w:tcPr>
          <w:p w14:paraId="3364BF4E" w14:textId="77777777" w:rsidR="00B259F2" w:rsidRPr="003D4A7F" w:rsidRDefault="00B259F2" w:rsidP="00E324EF">
            <w:pPr>
              <w:pStyle w:val="TAC"/>
              <w:rPr>
                <w:ins w:id="6325" w:author="Ericsson-Jiakai" w:date="2022-10-14T11:23:00Z"/>
              </w:rPr>
            </w:pPr>
            <w:ins w:id="6326" w:author="Ericsson-Jiakai" w:date="2022-10-14T11:23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6327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3B0BD81F" w14:textId="77777777" w:rsidR="00B259F2" w:rsidRPr="00C25669" w:rsidRDefault="00B259F2" w:rsidP="00E324EF">
            <w:pPr>
              <w:pStyle w:val="TAC"/>
              <w:rPr>
                <w:ins w:id="6328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6329" w:author="Ericsson-Jiakai" w:date="2022-10-14T11:24:00Z">
              <w:tcPr>
                <w:tcW w:w="1710" w:type="dxa"/>
                <w:gridSpan w:val="3"/>
                <w:shd w:val="clear" w:color="auto" w:fill="auto"/>
                <w:vAlign w:val="center"/>
              </w:tcPr>
            </w:tcPrChange>
          </w:tcPr>
          <w:p w14:paraId="506EED5C" w14:textId="77777777" w:rsidR="00B259F2" w:rsidRPr="00C25669" w:rsidRDefault="00B259F2" w:rsidP="00E324EF">
            <w:pPr>
              <w:pStyle w:val="TAC"/>
              <w:rPr>
                <w:ins w:id="6330" w:author="Ericsson-Jiakai" w:date="2022-10-14T11:23:00Z"/>
              </w:rPr>
            </w:pPr>
            <w:ins w:id="6331" w:author="Ericsson-Jiakai" w:date="2022-10-14T11:23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6332" w:author="Ericsson-Jiakai" w:date="2022-10-14T11:24:00Z">
              <w:tcPr>
                <w:tcW w:w="1706" w:type="dxa"/>
                <w:gridSpan w:val="2"/>
                <w:shd w:val="clear" w:color="auto" w:fill="auto"/>
                <w:vAlign w:val="center"/>
              </w:tcPr>
            </w:tcPrChange>
          </w:tcPr>
          <w:p w14:paraId="4A94C2EE" w14:textId="77777777" w:rsidR="00B259F2" w:rsidRPr="00C25669" w:rsidRDefault="00B259F2" w:rsidP="00E324EF">
            <w:pPr>
              <w:pStyle w:val="TAC"/>
              <w:rPr>
                <w:ins w:id="6333" w:author="Ericsson-Jiakai" w:date="2022-10-14T11:23:00Z"/>
              </w:rPr>
            </w:pPr>
            <w:ins w:id="6334" w:author="Ericsson-Jiakai" w:date="2022-10-14T11:23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B259F2" w14:paraId="4A55A889" w14:textId="77777777" w:rsidTr="00E324EF">
        <w:trPr>
          <w:ins w:id="6335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F11A4BF" w14:textId="77777777" w:rsidR="00B259F2" w:rsidRDefault="00B259F2" w:rsidP="00E324EF">
            <w:pPr>
              <w:pStyle w:val="TAC"/>
              <w:rPr>
                <w:ins w:id="6336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2EA22F4" w14:textId="77777777" w:rsidR="00B259F2" w:rsidRPr="003D4A7F" w:rsidRDefault="00B259F2" w:rsidP="00E324EF">
            <w:pPr>
              <w:pStyle w:val="TAC"/>
              <w:rPr>
                <w:ins w:id="6337" w:author="Ericsson-Jiakai" w:date="2022-10-14T11:23:00Z"/>
              </w:rPr>
            </w:pPr>
            <w:ins w:id="6338" w:author="Ericsson-Jiakai" w:date="2022-10-14T11:2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B4BD63D" w14:textId="77777777" w:rsidR="00B259F2" w:rsidRPr="00C25669" w:rsidRDefault="00B259F2" w:rsidP="00E324EF">
            <w:pPr>
              <w:pStyle w:val="TAC"/>
              <w:rPr>
                <w:ins w:id="6339" w:author="Ericsson-Jiakai" w:date="2022-10-14T11:2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766B5B4" w14:textId="77777777" w:rsidR="00B259F2" w:rsidRDefault="00B259F2" w:rsidP="00E324EF">
            <w:pPr>
              <w:pStyle w:val="TAC"/>
              <w:rPr>
                <w:ins w:id="6340" w:author="Ericsson-Jiakai" w:date="2022-10-14T11:23:00Z"/>
              </w:rPr>
            </w:pPr>
            <w:ins w:id="6341" w:author="Ericsson-Jiakai" w:date="2022-10-14T11:23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B259F2" w:rsidRPr="00C25669" w14:paraId="66CC5745" w14:textId="77777777" w:rsidTr="00E324EF">
        <w:trPr>
          <w:ins w:id="6342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32F6A0F" w14:textId="77777777" w:rsidR="00B259F2" w:rsidRDefault="00B259F2" w:rsidP="00E324EF">
            <w:pPr>
              <w:pStyle w:val="TAC"/>
              <w:rPr>
                <w:ins w:id="6343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D049691" w14:textId="77777777" w:rsidR="00B259F2" w:rsidRPr="003D4A7F" w:rsidRDefault="00B259F2" w:rsidP="00E324EF">
            <w:pPr>
              <w:pStyle w:val="TAC"/>
              <w:rPr>
                <w:ins w:id="6344" w:author="Ericsson-Jiakai" w:date="2022-10-14T11:23:00Z"/>
              </w:rPr>
            </w:pPr>
            <w:ins w:id="6345" w:author="Ericsson-Jiakai" w:date="2022-10-14T11:23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4111FB5" w14:textId="77777777" w:rsidR="00B259F2" w:rsidRPr="00C25669" w:rsidRDefault="00B259F2" w:rsidP="00E324EF">
            <w:pPr>
              <w:pStyle w:val="TAC"/>
              <w:rPr>
                <w:ins w:id="6346" w:author="Ericsson-Jiakai" w:date="2022-10-14T11:2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FFA0CDC" w14:textId="77777777" w:rsidR="00B259F2" w:rsidRPr="00C25669" w:rsidRDefault="00B259F2" w:rsidP="00E324EF">
            <w:pPr>
              <w:pStyle w:val="TAC"/>
              <w:rPr>
                <w:ins w:id="6347" w:author="Ericsson-Jiakai" w:date="2022-10-14T11:23:00Z"/>
              </w:rPr>
            </w:pPr>
            <w:ins w:id="6348" w:author="Ericsson-Jiakai" w:date="2022-10-14T11:23:00Z">
              <w:r w:rsidRPr="00575612">
                <w:t>3</w:t>
              </w:r>
            </w:ins>
          </w:p>
        </w:tc>
      </w:tr>
      <w:tr w:rsidR="00B259F2" w:rsidRPr="00C25669" w14:paraId="4B752812" w14:textId="77777777" w:rsidTr="00E324EF">
        <w:trPr>
          <w:ins w:id="6349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83CDBF1" w14:textId="77777777" w:rsidR="00B259F2" w:rsidRDefault="00B259F2" w:rsidP="00E324EF">
            <w:pPr>
              <w:pStyle w:val="TAC"/>
              <w:rPr>
                <w:ins w:id="6350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1CE7947" w14:textId="77777777" w:rsidR="00B259F2" w:rsidRPr="003D4A7F" w:rsidRDefault="00B259F2" w:rsidP="00E324EF">
            <w:pPr>
              <w:pStyle w:val="TAC"/>
              <w:rPr>
                <w:ins w:id="6351" w:author="Ericsson-Jiakai" w:date="2022-10-14T11:23:00Z"/>
              </w:rPr>
            </w:pPr>
            <w:ins w:id="6352" w:author="Ericsson-Jiakai" w:date="2022-10-14T11:23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90F72A2" w14:textId="77777777" w:rsidR="00B259F2" w:rsidRPr="00C25669" w:rsidRDefault="00B259F2" w:rsidP="00E324EF">
            <w:pPr>
              <w:pStyle w:val="TAC"/>
              <w:rPr>
                <w:ins w:id="6353" w:author="Ericsson-Jiakai" w:date="2022-10-14T11:23:00Z"/>
              </w:rPr>
            </w:pPr>
            <w:ins w:id="6354" w:author="Ericsson-Jiakai" w:date="2022-10-14T11:23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0AD8285" w14:textId="77777777" w:rsidR="00B259F2" w:rsidRPr="00C25669" w:rsidRDefault="00B259F2" w:rsidP="00E324EF">
            <w:pPr>
              <w:pStyle w:val="TAC"/>
              <w:rPr>
                <w:ins w:id="6355" w:author="Ericsson-Jiakai" w:date="2022-10-14T11:23:00Z"/>
              </w:rPr>
            </w:pPr>
            <w:ins w:id="6356" w:author="Ericsson-Jiakai" w:date="2022-10-14T11:23:00Z">
              <w:r w:rsidRPr="00575612">
                <w:t>20</w:t>
              </w:r>
            </w:ins>
          </w:p>
        </w:tc>
      </w:tr>
      <w:tr w:rsidR="00B259F2" w:rsidRPr="00C25669" w14:paraId="2708C235" w14:textId="77777777" w:rsidTr="00E324EF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357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358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  <w:tcPrChange w:id="6359" w:author="Ericsson-Jiakai" w:date="2022-10-14T11:24:00Z">
              <w:tcPr>
                <w:tcW w:w="262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88F08D6" w14:textId="77777777" w:rsidR="00B259F2" w:rsidRDefault="00B259F2" w:rsidP="00E324EF">
            <w:pPr>
              <w:pStyle w:val="TAC"/>
              <w:rPr>
                <w:ins w:id="6360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  <w:tcPrChange w:id="6361" w:author="Ericsson-Jiakai" w:date="2022-10-14T11:24:00Z">
              <w:tcPr>
                <w:tcW w:w="2676" w:type="dxa"/>
                <w:gridSpan w:val="2"/>
                <w:shd w:val="clear" w:color="auto" w:fill="auto"/>
                <w:vAlign w:val="center"/>
              </w:tcPr>
            </w:tcPrChange>
          </w:tcPr>
          <w:p w14:paraId="5252F2D3" w14:textId="77777777" w:rsidR="00B259F2" w:rsidRPr="003D4A7F" w:rsidRDefault="00B259F2" w:rsidP="00E324EF">
            <w:pPr>
              <w:pStyle w:val="TAC"/>
              <w:rPr>
                <w:ins w:id="6362" w:author="Ericsson-Jiakai" w:date="2022-10-14T11:23:00Z"/>
              </w:rPr>
            </w:pPr>
            <w:ins w:id="6363" w:author="Ericsson-Jiakai" w:date="2022-10-14T11:23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6364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533A76DF" w14:textId="77777777" w:rsidR="00B259F2" w:rsidRPr="00C25669" w:rsidRDefault="00B259F2" w:rsidP="00E324EF">
            <w:pPr>
              <w:pStyle w:val="TAC"/>
              <w:rPr>
                <w:ins w:id="6365" w:author="Ericsson-Jiakai" w:date="2022-10-14T11:23:00Z"/>
              </w:rPr>
            </w:pPr>
            <w:ins w:id="6366" w:author="Ericsson-Jiakai" w:date="2022-10-14T11:23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  <w:tcPrChange w:id="6367" w:author="Ericsson-Jiakai" w:date="2022-10-14T11:24:00Z">
              <w:tcPr>
                <w:tcW w:w="1710" w:type="dxa"/>
                <w:gridSpan w:val="3"/>
                <w:shd w:val="clear" w:color="auto" w:fill="auto"/>
                <w:vAlign w:val="center"/>
              </w:tcPr>
            </w:tcPrChange>
          </w:tcPr>
          <w:p w14:paraId="04EF2A46" w14:textId="77777777" w:rsidR="00B259F2" w:rsidRDefault="00B259F2" w:rsidP="00E324EF">
            <w:pPr>
              <w:pStyle w:val="TAC"/>
              <w:rPr>
                <w:ins w:id="6368" w:author="Ericsson-Jiakai" w:date="2022-10-14T11:23:00Z"/>
              </w:rPr>
            </w:pPr>
            <w:ins w:id="6369" w:author="Ericsson-Jiakai" w:date="2022-10-14T11:23:00Z">
              <w:r w:rsidRPr="003D4A7F">
                <w:t xml:space="preserve">10 for CSI-RS resources </w:t>
              </w:r>
              <w:r>
                <w:t>1 and 2</w:t>
              </w:r>
            </w:ins>
          </w:p>
          <w:p w14:paraId="66356A10" w14:textId="77777777" w:rsidR="00B259F2" w:rsidRPr="003D4A7F" w:rsidRDefault="00B259F2" w:rsidP="00E324EF">
            <w:pPr>
              <w:pStyle w:val="TAC"/>
              <w:rPr>
                <w:ins w:id="6370" w:author="Ericsson-Jiakai" w:date="2022-10-14T11:23:00Z"/>
              </w:rPr>
            </w:pPr>
            <w:ins w:id="6371" w:author="Ericsson-Jiakai" w:date="2022-10-14T11:23:00Z">
              <w:r w:rsidRPr="003D4A7F">
                <w:t>11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6372" w:author="Ericsson-Jiakai" w:date="2022-10-14T11:24:00Z">
              <w:tcPr>
                <w:tcW w:w="1706" w:type="dxa"/>
                <w:gridSpan w:val="2"/>
                <w:shd w:val="clear" w:color="auto" w:fill="auto"/>
                <w:vAlign w:val="center"/>
              </w:tcPr>
            </w:tcPrChange>
          </w:tcPr>
          <w:p w14:paraId="2A32CF37" w14:textId="77777777" w:rsidR="00B259F2" w:rsidRDefault="00B259F2" w:rsidP="00E324EF">
            <w:pPr>
              <w:pStyle w:val="TAC"/>
              <w:rPr>
                <w:ins w:id="6373" w:author="Ericsson-Jiakai" w:date="2022-10-14T11:23:00Z"/>
              </w:rPr>
            </w:pPr>
            <w:ins w:id="6374" w:author="Ericsson-Jiakai" w:date="2022-10-14T11:23:00Z">
              <w:r w:rsidRPr="003D4A7F">
                <w:t xml:space="preserve">10 for CSI-RS resources </w:t>
              </w:r>
              <w:r>
                <w:t>5 and 6</w:t>
              </w:r>
            </w:ins>
          </w:p>
          <w:p w14:paraId="7A443DEE" w14:textId="77777777" w:rsidR="00B259F2" w:rsidRPr="00C25669" w:rsidRDefault="00B259F2" w:rsidP="00E324EF">
            <w:pPr>
              <w:pStyle w:val="TAC"/>
              <w:rPr>
                <w:ins w:id="6375" w:author="Ericsson-Jiakai" w:date="2022-10-14T11:23:00Z"/>
              </w:rPr>
            </w:pPr>
            <w:ins w:id="6376" w:author="Ericsson-Jiakai" w:date="2022-10-14T11:23:00Z">
              <w:r w:rsidRPr="003D4A7F">
                <w:t xml:space="preserve">11 for CSI-RS resources </w:t>
              </w:r>
              <w:r>
                <w:t>7 and 8</w:t>
              </w:r>
            </w:ins>
          </w:p>
        </w:tc>
      </w:tr>
      <w:tr w:rsidR="00B259F2" w:rsidRPr="00C25669" w14:paraId="2BB38AED" w14:textId="77777777" w:rsidTr="00E324EF">
        <w:trPr>
          <w:ins w:id="6377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60F30B7" w14:textId="77777777" w:rsidR="00B259F2" w:rsidRDefault="00B259F2" w:rsidP="00E324EF">
            <w:pPr>
              <w:pStyle w:val="TAC"/>
              <w:rPr>
                <w:ins w:id="6378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FCC9E91" w14:textId="77777777" w:rsidR="00B259F2" w:rsidRPr="003D4A7F" w:rsidRDefault="00B259F2" w:rsidP="00E324EF">
            <w:pPr>
              <w:pStyle w:val="TAC"/>
              <w:rPr>
                <w:ins w:id="6379" w:author="Ericsson-Jiakai" w:date="2022-10-14T11:23:00Z"/>
              </w:rPr>
            </w:pPr>
            <w:ins w:id="6380" w:author="Ericsson-Jiakai" w:date="2022-10-14T11:23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7EC0275" w14:textId="77777777" w:rsidR="00B259F2" w:rsidRPr="00C25669" w:rsidRDefault="00B259F2" w:rsidP="00E324EF">
            <w:pPr>
              <w:pStyle w:val="TAC"/>
              <w:rPr>
                <w:ins w:id="6381" w:author="Ericsson-Jiakai" w:date="2022-10-14T11:2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4271DEB" w14:textId="77777777" w:rsidR="00B259F2" w:rsidRPr="00C25669" w:rsidRDefault="00B259F2" w:rsidP="00E324EF">
            <w:pPr>
              <w:pStyle w:val="TAC"/>
              <w:rPr>
                <w:ins w:id="6382" w:author="Ericsson-Jiakai" w:date="2022-10-14T11:23:00Z"/>
              </w:rPr>
            </w:pPr>
            <w:ins w:id="6383" w:author="Ericsson-Jiakai" w:date="2022-10-14T11:23:00Z">
              <w:r w:rsidRPr="003D4A7F">
                <w:t>TCI state #0</w:t>
              </w:r>
            </w:ins>
          </w:p>
        </w:tc>
      </w:tr>
      <w:tr w:rsidR="00B259F2" w:rsidRPr="00C25669" w14:paraId="503729D2" w14:textId="77777777" w:rsidTr="00E324EF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384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385" w:author="Ericsson-Jiakai" w:date="2022-10-14T11:23:00Z"/>
        </w:trPr>
        <w:tc>
          <w:tcPr>
            <w:tcW w:w="1812" w:type="dxa"/>
            <w:vMerge w:val="restart"/>
            <w:shd w:val="clear" w:color="auto" w:fill="auto"/>
            <w:vAlign w:val="center"/>
            <w:tcPrChange w:id="6386" w:author="Ericsson-Jiakai" w:date="2022-10-14T11:24:00Z">
              <w:tcPr>
                <w:tcW w:w="1812" w:type="dxa"/>
                <w:vMerge w:val="restart"/>
                <w:shd w:val="clear" w:color="auto" w:fill="auto"/>
                <w:vAlign w:val="center"/>
              </w:tcPr>
            </w:tcPrChange>
          </w:tcPr>
          <w:p w14:paraId="21E575AC" w14:textId="77777777" w:rsidR="00B259F2" w:rsidRPr="00C25669" w:rsidRDefault="00B259F2" w:rsidP="00E324EF">
            <w:pPr>
              <w:pStyle w:val="TAC"/>
              <w:rPr>
                <w:ins w:id="6387" w:author="Ericsson-Jiakai" w:date="2022-10-14T11:23:00Z"/>
              </w:rPr>
            </w:pPr>
            <w:ins w:id="6388" w:author="Ericsson-Jiakai" w:date="2022-10-14T11:23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  <w:tcPrChange w:id="6389" w:author="Ericsson-Jiakai" w:date="2022-10-14T11:24:00Z">
              <w:tcPr>
                <w:tcW w:w="1826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7AE01D93" w14:textId="77777777" w:rsidR="00B259F2" w:rsidRPr="00C25669" w:rsidRDefault="00B259F2" w:rsidP="00E324EF">
            <w:pPr>
              <w:pStyle w:val="TAC"/>
              <w:rPr>
                <w:ins w:id="6390" w:author="Ericsson-Jiakai" w:date="2022-10-14T11:23:00Z"/>
              </w:rPr>
            </w:pPr>
            <w:ins w:id="6391" w:author="Ericsson-Jiakai" w:date="2022-10-14T11:23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  <w:tcPrChange w:id="6392" w:author="Ericsson-Jiakai" w:date="2022-10-14T11:24:00Z">
              <w:tcPr>
                <w:tcW w:w="1665" w:type="dxa"/>
                <w:shd w:val="clear" w:color="auto" w:fill="auto"/>
                <w:vAlign w:val="center"/>
              </w:tcPr>
            </w:tcPrChange>
          </w:tcPr>
          <w:p w14:paraId="02DB854B" w14:textId="77777777" w:rsidR="00B259F2" w:rsidRPr="00C25669" w:rsidRDefault="00B259F2" w:rsidP="00E324EF">
            <w:pPr>
              <w:pStyle w:val="TAC"/>
              <w:rPr>
                <w:ins w:id="6393" w:author="Ericsson-Jiakai" w:date="2022-10-14T11:23:00Z"/>
              </w:rPr>
            </w:pPr>
            <w:ins w:id="6394" w:author="Ericsson-Jiakai" w:date="2022-10-14T11:2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6395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3A954F82" w14:textId="77777777" w:rsidR="00B259F2" w:rsidRPr="00C25669" w:rsidRDefault="00B259F2" w:rsidP="00E324EF">
            <w:pPr>
              <w:pStyle w:val="TAC"/>
              <w:rPr>
                <w:ins w:id="6396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6397" w:author="Ericsson-Jiakai" w:date="2022-10-14T11:24:00Z">
              <w:tcPr>
                <w:tcW w:w="1528" w:type="dxa"/>
                <w:gridSpan w:val="2"/>
                <w:shd w:val="clear" w:color="auto" w:fill="auto"/>
                <w:vAlign w:val="center"/>
              </w:tcPr>
            </w:tcPrChange>
          </w:tcPr>
          <w:p w14:paraId="0D181017" w14:textId="77777777" w:rsidR="00B259F2" w:rsidRPr="00C25669" w:rsidRDefault="00B259F2" w:rsidP="00E324EF">
            <w:pPr>
              <w:pStyle w:val="TAC"/>
              <w:rPr>
                <w:ins w:id="6398" w:author="Ericsson-Jiakai" w:date="2022-10-14T11:23:00Z"/>
              </w:rPr>
            </w:pPr>
            <w:ins w:id="6399" w:author="Ericsson-Jiakai" w:date="2022-10-14T11:23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6400" w:author="Ericsson-Jiakai" w:date="2022-10-14T11:24:00Z">
              <w:tcPr>
                <w:tcW w:w="1888" w:type="dxa"/>
                <w:gridSpan w:val="3"/>
                <w:shd w:val="clear" w:color="auto" w:fill="auto"/>
                <w:vAlign w:val="center"/>
              </w:tcPr>
            </w:tcPrChange>
          </w:tcPr>
          <w:p w14:paraId="6F2DEF03" w14:textId="77777777" w:rsidR="00B259F2" w:rsidRPr="00C25669" w:rsidRDefault="00B259F2" w:rsidP="00E324EF">
            <w:pPr>
              <w:pStyle w:val="TAC"/>
              <w:rPr>
                <w:ins w:id="6401" w:author="Ericsson-Jiakai" w:date="2022-10-14T11:23:00Z"/>
                <w:lang w:eastAsia="zh-CN"/>
              </w:rPr>
            </w:pPr>
            <w:ins w:id="6402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</w:tr>
      <w:tr w:rsidR="00B259F2" w:rsidRPr="00C25669" w14:paraId="42BEB69E" w14:textId="77777777" w:rsidTr="00E324EF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403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404" w:author="Ericsson-Jiakai" w:date="2022-10-14T11:23:00Z"/>
        </w:trPr>
        <w:tc>
          <w:tcPr>
            <w:tcW w:w="1812" w:type="dxa"/>
            <w:vMerge/>
            <w:shd w:val="clear" w:color="auto" w:fill="auto"/>
            <w:vAlign w:val="center"/>
            <w:tcPrChange w:id="6405" w:author="Ericsson-Jiakai" w:date="2022-10-14T11:24:00Z">
              <w:tcPr>
                <w:tcW w:w="1812" w:type="dxa"/>
                <w:vMerge/>
                <w:shd w:val="clear" w:color="auto" w:fill="auto"/>
                <w:vAlign w:val="center"/>
              </w:tcPr>
            </w:tcPrChange>
          </w:tcPr>
          <w:p w14:paraId="6F4C2E22" w14:textId="77777777" w:rsidR="00B259F2" w:rsidRPr="00C25669" w:rsidRDefault="00B259F2" w:rsidP="00E324EF">
            <w:pPr>
              <w:pStyle w:val="TAC"/>
              <w:rPr>
                <w:ins w:id="6406" w:author="Ericsson-Jiakai" w:date="2022-10-14T11:2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  <w:tcPrChange w:id="6407" w:author="Ericsson-Jiakai" w:date="2022-10-14T11:24:00Z">
              <w:tcPr>
                <w:tcW w:w="1826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892CE2E" w14:textId="77777777" w:rsidR="00B259F2" w:rsidRPr="00C25669" w:rsidRDefault="00B259F2" w:rsidP="00E324EF">
            <w:pPr>
              <w:pStyle w:val="TAC"/>
              <w:rPr>
                <w:ins w:id="6408" w:author="Ericsson-Jiakai" w:date="2022-10-14T11:23:00Z"/>
              </w:rPr>
            </w:pPr>
          </w:p>
        </w:tc>
        <w:tc>
          <w:tcPr>
            <w:tcW w:w="1665" w:type="dxa"/>
            <w:shd w:val="clear" w:color="auto" w:fill="auto"/>
            <w:vAlign w:val="center"/>
            <w:tcPrChange w:id="6409" w:author="Ericsson-Jiakai" w:date="2022-10-14T11:24:00Z">
              <w:tcPr>
                <w:tcW w:w="1665" w:type="dxa"/>
                <w:shd w:val="clear" w:color="auto" w:fill="auto"/>
                <w:vAlign w:val="center"/>
              </w:tcPr>
            </w:tcPrChange>
          </w:tcPr>
          <w:p w14:paraId="12FC900F" w14:textId="77777777" w:rsidR="00B259F2" w:rsidRPr="00C25669" w:rsidRDefault="00B259F2" w:rsidP="00E324EF">
            <w:pPr>
              <w:pStyle w:val="TAC"/>
              <w:rPr>
                <w:ins w:id="6410" w:author="Ericsson-Jiakai" w:date="2022-10-14T11:23:00Z"/>
              </w:rPr>
            </w:pPr>
            <w:ins w:id="6411" w:author="Ericsson-Jiakai" w:date="2022-10-14T11:2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6412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7E2F3EA7" w14:textId="77777777" w:rsidR="00B259F2" w:rsidRPr="00C25669" w:rsidRDefault="00B259F2" w:rsidP="00E324EF">
            <w:pPr>
              <w:pStyle w:val="TAC"/>
              <w:rPr>
                <w:ins w:id="6413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6414" w:author="Ericsson-Jiakai" w:date="2022-10-14T11:24:00Z">
              <w:tcPr>
                <w:tcW w:w="1528" w:type="dxa"/>
                <w:gridSpan w:val="2"/>
                <w:shd w:val="clear" w:color="auto" w:fill="auto"/>
                <w:vAlign w:val="center"/>
              </w:tcPr>
            </w:tcPrChange>
          </w:tcPr>
          <w:p w14:paraId="75837723" w14:textId="77777777" w:rsidR="00B259F2" w:rsidRPr="00C25669" w:rsidRDefault="00B259F2" w:rsidP="00E324EF">
            <w:pPr>
              <w:pStyle w:val="TAC"/>
              <w:rPr>
                <w:ins w:id="6415" w:author="Ericsson-Jiakai" w:date="2022-10-14T11:23:00Z"/>
                <w:lang w:eastAsia="zh-CN"/>
              </w:rPr>
            </w:pPr>
            <w:ins w:id="6416" w:author="Ericsson-Jiakai" w:date="2022-10-14T11:23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6417" w:author="Ericsson-Jiakai" w:date="2022-10-14T11:24:00Z">
              <w:tcPr>
                <w:tcW w:w="1888" w:type="dxa"/>
                <w:gridSpan w:val="3"/>
                <w:shd w:val="clear" w:color="auto" w:fill="auto"/>
                <w:vAlign w:val="center"/>
              </w:tcPr>
            </w:tcPrChange>
          </w:tcPr>
          <w:p w14:paraId="4F7E7E43" w14:textId="77777777" w:rsidR="00B259F2" w:rsidRPr="00C25669" w:rsidRDefault="00B259F2" w:rsidP="00E324EF">
            <w:pPr>
              <w:pStyle w:val="TAC"/>
              <w:rPr>
                <w:ins w:id="6418" w:author="Ericsson-Jiakai" w:date="2022-10-14T11:23:00Z"/>
                <w:lang w:eastAsia="zh-CN"/>
              </w:rPr>
            </w:pPr>
            <w:ins w:id="6419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</w:tr>
      <w:tr w:rsidR="00B259F2" w:rsidRPr="00C25669" w14:paraId="4B42767D" w14:textId="77777777" w:rsidTr="00E324EF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420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421" w:author="Ericsson-Jiakai" w:date="2022-10-14T11:23:00Z"/>
        </w:trPr>
        <w:tc>
          <w:tcPr>
            <w:tcW w:w="1812" w:type="dxa"/>
            <w:vMerge/>
            <w:shd w:val="clear" w:color="auto" w:fill="auto"/>
            <w:vAlign w:val="center"/>
            <w:tcPrChange w:id="6422" w:author="Ericsson-Jiakai" w:date="2022-10-14T11:24:00Z">
              <w:tcPr>
                <w:tcW w:w="1812" w:type="dxa"/>
                <w:vMerge/>
                <w:shd w:val="clear" w:color="auto" w:fill="auto"/>
                <w:vAlign w:val="center"/>
              </w:tcPr>
            </w:tcPrChange>
          </w:tcPr>
          <w:p w14:paraId="2970A2EB" w14:textId="77777777" w:rsidR="00B259F2" w:rsidRPr="00C25669" w:rsidRDefault="00B259F2" w:rsidP="00E324EF">
            <w:pPr>
              <w:pStyle w:val="TAC"/>
              <w:rPr>
                <w:ins w:id="6423" w:author="Ericsson-Jiakai" w:date="2022-10-14T11:23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  <w:tcPrChange w:id="6424" w:author="Ericsson-Jiakai" w:date="2022-10-14T11:24:00Z">
              <w:tcPr>
                <w:tcW w:w="1826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6126CAD7" w14:textId="77777777" w:rsidR="00B259F2" w:rsidRPr="00C25669" w:rsidRDefault="00B259F2" w:rsidP="00E324EF">
            <w:pPr>
              <w:pStyle w:val="TAC"/>
              <w:rPr>
                <w:ins w:id="6425" w:author="Ericsson-Jiakai" w:date="2022-10-14T11:23:00Z"/>
              </w:rPr>
            </w:pPr>
            <w:ins w:id="6426" w:author="Ericsson-Jiakai" w:date="2022-10-14T11:23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  <w:tcPrChange w:id="6427" w:author="Ericsson-Jiakai" w:date="2022-10-14T11:24:00Z">
              <w:tcPr>
                <w:tcW w:w="1665" w:type="dxa"/>
                <w:shd w:val="clear" w:color="auto" w:fill="auto"/>
                <w:vAlign w:val="center"/>
              </w:tcPr>
            </w:tcPrChange>
          </w:tcPr>
          <w:p w14:paraId="28408029" w14:textId="77777777" w:rsidR="00B259F2" w:rsidRPr="00C25669" w:rsidRDefault="00B259F2" w:rsidP="00E324EF">
            <w:pPr>
              <w:pStyle w:val="TAC"/>
              <w:rPr>
                <w:ins w:id="6428" w:author="Ericsson-Jiakai" w:date="2022-10-14T11:23:00Z"/>
              </w:rPr>
            </w:pPr>
            <w:ins w:id="6429" w:author="Ericsson-Jiakai" w:date="2022-10-14T11:2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6430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4D816781" w14:textId="77777777" w:rsidR="00B259F2" w:rsidRPr="00C25669" w:rsidRDefault="00B259F2" w:rsidP="00E324EF">
            <w:pPr>
              <w:pStyle w:val="TAC"/>
              <w:rPr>
                <w:ins w:id="6431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6432" w:author="Ericsson-Jiakai" w:date="2022-10-14T11:24:00Z">
              <w:tcPr>
                <w:tcW w:w="1528" w:type="dxa"/>
                <w:gridSpan w:val="2"/>
                <w:shd w:val="clear" w:color="auto" w:fill="auto"/>
                <w:vAlign w:val="center"/>
              </w:tcPr>
            </w:tcPrChange>
          </w:tcPr>
          <w:p w14:paraId="786CAC0E" w14:textId="77777777" w:rsidR="00B259F2" w:rsidRPr="00C25669" w:rsidRDefault="00B259F2" w:rsidP="00E324EF">
            <w:pPr>
              <w:pStyle w:val="TAC"/>
              <w:rPr>
                <w:ins w:id="6433" w:author="Ericsson-Jiakai" w:date="2022-10-14T11:23:00Z"/>
                <w:lang w:eastAsia="zh-CN"/>
              </w:rPr>
            </w:pPr>
            <w:ins w:id="6434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6435" w:author="Ericsson-Jiakai" w:date="2022-10-14T11:24:00Z">
              <w:tcPr>
                <w:tcW w:w="1888" w:type="dxa"/>
                <w:gridSpan w:val="3"/>
                <w:shd w:val="clear" w:color="auto" w:fill="auto"/>
                <w:vAlign w:val="center"/>
              </w:tcPr>
            </w:tcPrChange>
          </w:tcPr>
          <w:p w14:paraId="7C11A060" w14:textId="77777777" w:rsidR="00B259F2" w:rsidRPr="00C25669" w:rsidRDefault="00B259F2" w:rsidP="00E324EF">
            <w:pPr>
              <w:pStyle w:val="TAC"/>
              <w:rPr>
                <w:ins w:id="6436" w:author="Ericsson-Jiakai" w:date="2022-10-14T11:23:00Z"/>
                <w:lang w:eastAsia="zh-CN"/>
              </w:rPr>
            </w:pPr>
            <w:ins w:id="6437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</w:tr>
      <w:tr w:rsidR="00B259F2" w:rsidRPr="00C25669" w14:paraId="0715D76C" w14:textId="77777777" w:rsidTr="00E324EF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438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439" w:author="Ericsson-Jiakai" w:date="2022-10-14T11:23:00Z"/>
        </w:trPr>
        <w:tc>
          <w:tcPr>
            <w:tcW w:w="1812" w:type="dxa"/>
            <w:vMerge/>
            <w:shd w:val="clear" w:color="auto" w:fill="auto"/>
            <w:vAlign w:val="center"/>
            <w:tcPrChange w:id="6440" w:author="Ericsson-Jiakai" w:date="2022-10-14T11:24:00Z">
              <w:tcPr>
                <w:tcW w:w="1812" w:type="dxa"/>
                <w:vMerge/>
                <w:shd w:val="clear" w:color="auto" w:fill="auto"/>
                <w:vAlign w:val="center"/>
              </w:tcPr>
            </w:tcPrChange>
          </w:tcPr>
          <w:p w14:paraId="4FC87DBD" w14:textId="77777777" w:rsidR="00B259F2" w:rsidRPr="00C25669" w:rsidRDefault="00B259F2" w:rsidP="00E324EF">
            <w:pPr>
              <w:pStyle w:val="TAC"/>
              <w:rPr>
                <w:ins w:id="6441" w:author="Ericsson-Jiakai" w:date="2022-10-14T11:2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  <w:tcPrChange w:id="6442" w:author="Ericsson-Jiakai" w:date="2022-10-14T11:24:00Z">
              <w:tcPr>
                <w:tcW w:w="1826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98C9DD1" w14:textId="77777777" w:rsidR="00B259F2" w:rsidRPr="00C25669" w:rsidRDefault="00B259F2" w:rsidP="00E324EF">
            <w:pPr>
              <w:pStyle w:val="TAC"/>
              <w:rPr>
                <w:ins w:id="6443" w:author="Ericsson-Jiakai" w:date="2022-10-14T11:23:00Z"/>
              </w:rPr>
            </w:pPr>
          </w:p>
        </w:tc>
        <w:tc>
          <w:tcPr>
            <w:tcW w:w="1665" w:type="dxa"/>
            <w:shd w:val="clear" w:color="auto" w:fill="auto"/>
            <w:vAlign w:val="center"/>
            <w:tcPrChange w:id="6444" w:author="Ericsson-Jiakai" w:date="2022-10-14T11:24:00Z">
              <w:tcPr>
                <w:tcW w:w="1665" w:type="dxa"/>
                <w:shd w:val="clear" w:color="auto" w:fill="auto"/>
                <w:vAlign w:val="center"/>
              </w:tcPr>
            </w:tcPrChange>
          </w:tcPr>
          <w:p w14:paraId="028F32D2" w14:textId="77777777" w:rsidR="00B259F2" w:rsidRPr="00C25669" w:rsidRDefault="00B259F2" w:rsidP="00E324EF">
            <w:pPr>
              <w:pStyle w:val="TAC"/>
              <w:rPr>
                <w:ins w:id="6445" w:author="Ericsson-Jiakai" w:date="2022-10-14T11:23:00Z"/>
              </w:rPr>
            </w:pPr>
            <w:ins w:id="6446" w:author="Ericsson-Jiakai" w:date="2022-10-14T11:2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6447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4A9D583D" w14:textId="77777777" w:rsidR="00B259F2" w:rsidRPr="00C25669" w:rsidRDefault="00B259F2" w:rsidP="00E324EF">
            <w:pPr>
              <w:pStyle w:val="TAC"/>
              <w:rPr>
                <w:ins w:id="6448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6449" w:author="Ericsson-Jiakai" w:date="2022-10-14T11:24:00Z">
              <w:tcPr>
                <w:tcW w:w="1528" w:type="dxa"/>
                <w:gridSpan w:val="2"/>
                <w:shd w:val="clear" w:color="auto" w:fill="auto"/>
                <w:vAlign w:val="center"/>
              </w:tcPr>
            </w:tcPrChange>
          </w:tcPr>
          <w:p w14:paraId="114EED9D" w14:textId="77777777" w:rsidR="00B259F2" w:rsidRPr="00C25669" w:rsidRDefault="00B259F2" w:rsidP="00E324EF">
            <w:pPr>
              <w:pStyle w:val="TAC"/>
              <w:rPr>
                <w:ins w:id="6450" w:author="Ericsson-Jiakai" w:date="2022-10-14T11:23:00Z"/>
                <w:lang w:eastAsia="zh-CN"/>
              </w:rPr>
            </w:pPr>
            <w:ins w:id="6451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6452" w:author="Ericsson-Jiakai" w:date="2022-10-14T11:24:00Z">
              <w:tcPr>
                <w:tcW w:w="1888" w:type="dxa"/>
                <w:gridSpan w:val="3"/>
                <w:shd w:val="clear" w:color="auto" w:fill="auto"/>
                <w:vAlign w:val="center"/>
              </w:tcPr>
            </w:tcPrChange>
          </w:tcPr>
          <w:p w14:paraId="1BFE5529" w14:textId="77777777" w:rsidR="00B259F2" w:rsidRPr="00C25669" w:rsidRDefault="00B259F2" w:rsidP="00E324EF">
            <w:pPr>
              <w:pStyle w:val="TAC"/>
              <w:rPr>
                <w:ins w:id="6453" w:author="Ericsson-Jiakai" w:date="2022-10-14T11:23:00Z"/>
                <w:lang w:eastAsia="zh-CN"/>
              </w:rPr>
            </w:pPr>
            <w:ins w:id="6454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</w:tr>
      <w:tr w:rsidR="00B259F2" w:rsidRPr="00C25669" w14:paraId="2A3C401A" w14:textId="77777777" w:rsidTr="00E324EF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455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456" w:author="Ericsson-Jiakai" w:date="2022-10-14T11:23:00Z"/>
        </w:trPr>
        <w:tc>
          <w:tcPr>
            <w:tcW w:w="1812" w:type="dxa"/>
            <w:vMerge w:val="restart"/>
            <w:shd w:val="clear" w:color="auto" w:fill="auto"/>
            <w:vAlign w:val="center"/>
            <w:tcPrChange w:id="6457" w:author="Ericsson-Jiakai" w:date="2022-10-14T11:24:00Z">
              <w:tcPr>
                <w:tcW w:w="1812" w:type="dxa"/>
                <w:vMerge w:val="restart"/>
                <w:shd w:val="clear" w:color="auto" w:fill="auto"/>
                <w:vAlign w:val="center"/>
              </w:tcPr>
            </w:tcPrChange>
          </w:tcPr>
          <w:p w14:paraId="6BF5EF52" w14:textId="77777777" w:rsidR="00B259F2" w:rsidRPr="00C25669" w:rsidRDefault="00B259F2" w:rsidP="00E324EF">
            <w:pPr>
              <w:pStyle w:val="TAC"/>
              <w:rPr>
                <w:ins w:id="6458" w:author="Ericsson-Jiakai" w:date="2022-10-14T11:23:00Z"/>
              </w:rPr>
            </w:pPr>
            <w:ins w:id="6459" w:author="Ericsson-Jiakai" w:date="2022-10-14T11:23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  <w:tcPrChange w:id="6460" w:author="Ericsson-Jiakai" w:date="2022-10-14T11:24:00Z">
              <w:tcPr>
                <w:tcW w:w="1826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54EB199E" w14:textId="77777777" w:rsidR="00B259F2" w:rsidRPr="00C25669" w:rsidRDefault="00B259F2" w:rsidP="00E324EF">
            <w:pPr>
              <w:pStyle w:val="TAC"/>
              <w:rPr>
                <w:ins w:id="6461" w:author="Ericsson-Jiakai" w:date="2022-10-14T11:23:00Z"/>
              </w:rPr>
            </w:pPr>
            <w:ins w:id="6462" w:author="Ericsson-Jiakai" w:date="2022-10-14T11:23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  <w:tcPrChange w:id="6463" w:author="Ericsson-Jiakai" w:date="2022-10-14T11:24:00Z">
              <w:tcPr>
                <w:tcW w:w="1665" w:type="dxa"/>
                <w:shd w:val="clear" w:color="auto" w:fill="auto"/>
                <w:vAlign w:val="center"/>
              </w:tcPr>
            </w:tcPrChange>
          </w:tcPr>
          <w:p w14:paraId="5A42B3EA" w14:textId="77777777" w:rsidR="00B259F2" w:rsidRDefault="00B259F2" w:rsidP="00E324EF">
            <w:pPr>
              <w:pStyle w:val="TAC"/>
              <w:rPr>
                <w:ins w:id="6464" w:author="Ericsson-Jiakai" w:date="2022-10-14T11:23:00Z"/>
              </w:rPr>
            </w:pPr>
            <w:ins w:id="6465" w:author="Ericsson-Jiakai" w:date="2022-10-14T11:2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6466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4BFCF8F7" w14:textId="77777777" w:rsidR="00B259F2" w:rsidRPr="00C25669" w:rsidRDefault="00B259F2" w:rsidP="00E324EF">
            <w:pPr>
              <w:pStyle w:val="TAC"/>
              <w:rPr>
                <w:ins w:id="6467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6468" w:author="Ericsson-Jiakai" w:date="2022-10-14T11:24:00Z">
              <w:tcPr>
                <w:tcW w:w="1528" w:type="dxa"/>
                <w:gridSpan w:val="2"/>
                <w:shd w:val="clear" w:color="auto" w:fill="auto"/>
                <w:vAlign w:val="center"/>
              </w:tcPr>
            </w:tcPrChange>
          </w:tcPr>
          <w:p w14:paraId="42E7F738" w14:textId="77777777" w:rsidR="00B259F2" w:rsidRPr="00C25669" w:rsidRDefault="00B259F2" w:rsidP="00E324EF">
            <w:pPr>
              <w:pStyle w:val="TAC"/>
              <w:rPr>
                <w:ins w:id="6469" w:author="Ericsson-Jiakai" w:date="2022-10-14T11:23:00Z"/>
                <w:lang w:eastAsia="zh-CN"/>
              </w:rPr>
            </w:pPr>
            <w:ins w:id="6470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6471" w:author="Ericsson-Jiakai" w:date="2022-10-14T11:24:00Z">
              <w:tcPr>
                <w:tcW w:w="1888" w:type="dxa"/>
                <w:gridSpan w:val="3"/>
                <w:shd w:val="clear" w:color="auto" w:fill="auto"/>
                <w:vAlign w:val="center"/>
              </w:tcPr>
            </w:tcPrChange>
          </w:tcPr>
          <w:p w14:paraId="5803F0DD" w14:textId="77777777" w:rsidR="00B259F2" w:rsidRPr="00C25669" w:rsidRDefault="00B259F2" w:rsidP="00E324EF">
            <w:pPr>
              <w:pStyle w:val="TAC"/>
              <w:rPr>
                <w:ins w:id="6472" w:author="Ericsson-Jiakai" w:date="2022-10-14T11:23:00Z"/>
                <w:lang w:eastAsia="zh-CN"/>
              </w:rPr>
            </w:pPr>
            <w:ins w:id="6473" w:author="Ericsson-Jiakai" w:date="2022-10-14T11:23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B259F2" w:rsidRPr="00C25669" w14:paraId="64D97F6C" w14:textId="77777777" w:rsidTr="00E324EF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474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475" w:author="Ericsson-Jiakai" w:date="2022-10-14T11:23:00Z"/>
        </w:trPr>
        <w:tc>
          <w:tcPr>
            <w:tcW w:w="1812" w:type="dxa"/>
            <w:vMerge/>
            <w:shd w:val="clear" w:color="auto" w:fill="auto"/>
            <w:vAlign w:val="center"/>
            <w:tcPrChange w:id="6476" w:author="Ericsson-Jiakai" w:date="2022-10-14T11:24:00Z">
              <w:tcPr>
                <w:tcW w:w="1812" w:type="dxa"/>
                <w:vMerge/>
                <w:shd w:val="clear" w:color="auto" w:fill="auto"/>
                <w:vAlign w:val="center"/>
              </w:tcPr>
            </w:tcPrChange>
          </w:tcPr>
          <w:p w14:paraId="6473FBE9" w14:textId="77777777" w:rsidR="00B259F2" w:rsidRPr="00C25669" w:rsidRDefault="00B259F2" w:rsidP="00E324EF">
            <w:pPr>
              <w:pStyle w:val="TAC"/>
              <w:rPr>
                <w:ins w:id="6477" w:author="Ericsson-Jiakai" w:date="2022-10-14T11:2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  <w:tcPrChange w:id="6478" w:author="Ericsson-Jiakai" w:date="2022-10-14T11:24:00Z">
              <w:tcPr>
                <w:tcW w:w="1826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0940B03" w14:textId="77777777" w:rsidR="00B259F2" w:rsidRPr="00C25669" w:rsidRDefault="00B259F2" w:rsidP="00E324EF">
            <w:pPr>
              <w:pStyle w:val="TAC"/>
              <w:rPr>
                <w:ins w:id="6479" w:author="Ericsson-Jiakai" w:date="2022-10-14T11:23:00Z"/>
              </w:rPr>
            </w:pPr>
          </w:p>
        </w:tc>
        <w:tc>
          <w:tcPr>
            <w:tcW w:w="1665" w:type="dxa"/>
            <w:shd w:val="clear" w:color="auto" w:fill="auto"/>
            <w:vAlign w:val="center"/>
            <w:tcPrChange w:id="6480" w:author="Ericsson-Jiakai" w:date="2022-10-14T11:24:00Z">
              <w:tcPr>
                <w:tcW w:w="1665" w:type="dxa"/>
                <w:shd w:val="clear" w:color="auto" w:fill="auto"/>
                <w:vAlign w:val="center"/>
              </w:tcPr>
            </w:tcPrChange>
          </w:tcPr>
          <w:p w14:paraId="5A77451C" w14:textId="77777777" w:rsidR="00B259F2" w:rsidRDefault="00B259F2" w:rsidP="00E324EF">
            <w:pPr>
              <w:pStyle w:val="TAC"/>
              <w:rPr>
                <w:ins w:id="6481" w:author="Ericsson-Jiakai" w:date="2022-10-14T11:23:00Z"/>
              </w:rPr>
            </w:pPr>
            <w:ins w:id="6482" w:author="Ericsson-Jiakai" w:date="2022-10-14T11:2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6483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2CA326E7" w14:textId="77777777" w:rsidR="00B259F2" w:rsidRPr="00C25669" w:rsidRDefault="00B259F2" w:rsidP="00E324EF">
            <w:pPr>
              <w:pStyle w:val="TAC"/>
              <w:rPr>
                <w:ins w:id="6484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6485" w:author="Ericsson-Jiakai" w:date="2022-10-14T11:24:00Z">
              <w:tcPr>
                <w:tcW w:w="1528" w:type="dxa"/>
                <w:gridSpan w:val="2"/>
                <w:shd w:val="clear" w:color="auto" w:fill="auto"/>
                <w:vAlign w:val="center"/>
              </w:tcPr>
            </w:tcPrChange>
          </w:tcPr>
          <w:p w14:paraId="0A183CB2" w14:textId="77777777" w:rsidR="00B259F2" w:rsidRPr="00C25669" w:rsidRDefault="00B259F2" w:rsidP="00E324EF">
            <w:pPr>
              <w:pStyle w:val="TAC"/>
              <w:rPr>
                <w:ins w:id="6486" w:author="Ericsson-Jiakai" w:date="2022-10-14T11:23:00Z"/>
                <w:lang w:eastAsia="zh-CN"/>
              </w:rPr>
            </w:pPr>
            <w:ins w:id="6487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6488" w:author="Ericsson-Jiakai" w:date="2022-10-14T11:24:00Z">
              <w:tcPr>
                <w:tcW w:w="1888" w:type="dxa"/>
                <w:gridSpan w:val="3"/>
                <w:shd w:val="clear" w:color="auto" w:fill="auto"/>
                <w:vAlign w:val="center"/>
              </w:tcPr>
            </w:tcPrChange>
          </w:tcPr>
          <w:p w14:paraId="5EDD24CC" w14:textId="77777777" w:rsidR="00B259F2" w:rsidRPr="00C25669" w:rsidRDefault="00B259F2" w:rsidP="00E324EF">
            <w:pPr>
              <w:pStyle w:val="TAC"/>
              <w:rPr>
                <w:ins w:id="6489" w:author="Ericsson-Jiakai" w:date="2022-10-14T11:23:00Z"/>
                <w:lang w:eastAsia="zh-CN"/>
              </w:rPr>
            </w:pPr>
            <w:ins w:id="6490" w:author="Ericsson-Jiakai" w:date="2022-10-14T11:23:00Z">
              <w:r>
                <w:rPr>
                  <w:lang w:eastAsia="zh-CN"/>
                </w:rPr>
                <w:t>Type A</w:t>
              </w:r>
            </w:ins>
          </w:p>
        </w:tc>
      </w:tr>
      <w:tr w:rsidR="00B259F2" w:rsidRPr="00C25669" w14:paraId="1555EEE1" w14:textId="77777777" w:rsidTr="00E324EF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491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492" w:author="Ericsson-Jiakai" w:date="2022-10-14T11:23:00Z"/>
        </w:trPr>
        <w:tc>
          <w:tcPr>
            <w:tcW w:w="1812" w:type="dxa"/>
            <w:vMerge/>
            <w:shd w:val="clear" w:color="auto" w:fill="auto"/>
            <w:vAlign w:val="center"/>
            <w:tcPrChange w:id="6493" w:author="Ericsson-Jiakai" w:date="2022-10-14T11:24:00Z">
              <w:tcPr>
                <w:tcW w:w="1812" w:type="dxa"/>
                <w:vMerge/>
                <w:shd w:val="clear" w:color="auto" w:fill="auto"/>
                <w:vAlign w:val="center"/>
              </w:tcPr>
            </w:tcPrChange>
          </w:tcPr>
          <w:p w14:paraId="06FA3FDC" w14:textId="77777777" w:rsidR="00B259F2" w:rsidRPr="00C25669" w:rsidRDefault="00B259F2" w:rsidP="00E324EF">
            <w:pPr>
              <w:pStyle w:val="TAC"/>
              <w:rPr>
                <w:ins w:id="6494" w:author="Ericsson-Jiakai" w:date="2022-10-14T11:23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  <w:tcPrChange w:id="6495" w:author="Ericsson-Jiakai" w:date="2022-10-14T11:24:00Z">
              <w:tcPr>
                <w:tcW w:w="1826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4970846F" w14:textId="77777777" w:rsidR="00B259F2" w:rsidRPr="00C25669" w:rsidRDefault="00B259F2" w:rsidP="00E324EF">
            <w:pPr>
              <w:pStyle w:val="TAC"/>
              <w:rPr>
                <w:ins w:id="6496" w:author="Ericsson-Jiakai" w:date="2022-10-14T11:23:00Z"/>
              </w:rPr>
            </w:pPr>
            <w:ins w:id="6497" w:author="Ericsson-Jiakai" w:date="2022-10-14T11:23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  <w:tcPrChange w:id="6498" w:author="Ericsson-Jiakai" w:date="2022-10-14T11:24:00Z">
              <w:tcPr>
                <w:tcW w:w="1665" w:type="dxa"/>
                <w:shd w:val="clear" w:color="auto" w:fill="auto"/>
                <w:vAlign w:val="center"/>
              </w:tcPr>
            </w:tcPrChange>
          </w:tcPr>
          <w:p w14:paraId="7C9561EC" w14:textId="77777777" w:rsidR="00B259F2" w:rsidRDefault="00B259F2" w:rsidP="00E324EF">
            <w:pPr>
              <w:pStyle w:val="TAC"/>
              <w:rPr>
                <w:ins w:id="6499" w:author="Ericsson-Jiakai" w:date="2022-10-14T11:23:00Z"/>
              </w:rPr>
            </w:pPr>
            <w:ins w:id="6500" w:author="Ericsson-Jiakai" w:date="2022-10-14T11:2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6501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09DAA581" w14:textId="77777777" w:rsidR="00B259F2" w:rsidRPr="00C25669" w:rsidRDefault="00B259F2" w:rsidP="00E324EF">
            <w:pPr>
              <w:pStyle w:val="TAC"/>
              <w:rPr>
                <w:ins w:id="6502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6503" w:author="Ericsson-Jiakai" w:date="2022-10-14T11:24:00Z">
              <w:tcPr>
                <w:tcW w:w="1528" w:type="dxa"/>
                <w:gridSpan w:val="2"/>
                <w:shd w:val="clear" w:color="auto" w:fill="auto"/>
                <w:vAlign w:val="center"/>
              </w:tcPr>
            </w:tcPrChange>
          </w:tcPr>
          <w:p w14:paraId="240C08A0" w14:textId="77777777" w:rsidR="00B259F2" w:rsidRPr="00C25669" w:rsidRDefault="00B259F2" w:rsidP="00E324EF">
            <w:pPr>
              <w:pStyle w:val="TAC"/>
              <w:rPr>
                <w:ins w:id="6504" w:author="Ericsson-Jiakai" w:date="2022-10-14T11:23:00Z"/>
                <w:lang w:eastAsia="zh-CN"/>
              </w:rPr>
            </w:pPr>
            <w:ins w:id="6505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6506" w:author="Ericsson-Jiakai" w:date="2022-10-14T11:24:00Z">
              <w:tcPr>
                <w:tcW w:w="1888" w:type="dxa"/>
                <w:gridSpan w:val="3"/>
                <w:shd w:val="clear" w:color="auto" w:fill="auto"/>
                <w:vAlign w:val="center"/>
              </w:tcPr>
            </w:tcPrChange>
          </w:tcPr>
          <w:p w14:paraId="7CB3B5E4" w14:textId="77777777" w:rsidR="00B259F2" w:rsidRPr="00C25669" w:rsidRDefault="00B259F2" w:rsidP="00E324EF">
            <w:pPr>
              <w:pStyle w:val="TAC"/>
              <w:rPr>
                <w:ins w:id="6507" w:author="Ericsson-Jiakai" w:date="2022-10-14T11:23:00Z"/>
                <w:lang w:eastAsia="zh-CN"/>
              </w:rPr>
            </w:pPr>
            <w:ins w:id="6508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</w:tr>
      <w:tr w:rsidR="00B259F2" w:rsidRPr="00C25669" w14:paraId="093B6D4C" w14:textId="77777777" w:rsidTr="00E324EF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509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510" w:author="Ericsson-Jiakai" w:date="2022-10-14T11:23:00Z"/>
        </w:trPr>
        <w:tc>
          <w:tcPr>
            <w:tcW w:w="1812" w:type="dxa"/>
            <w:vMerge/>
            <w:shd w:val="clear" w:color="auto" w:fill="auto"/>
            <w:vAlign w:val="center"/>
            <w:tcPrChange w:id="6511" w:author="Ericsson-Jiakai" w:date="2022-10-14T11:24:00Z">
              <w:tcPr>
                <w:tcW w:w="1812" w:type="dxa"/>
                <w:vMerge/>
                <w:shd w:val="clear" w:color="auto" w:fill="auto"/>
                <w:vAlign w:val="center"/>
              </w:tcPr>
            </w:tcPrChange>
          </w:tcPr>
          <w:p w14:paraId="1CB9FBBE" w14:textId="77777777" w:rsidR="00B259F2" w:rsidRPr="00C25669" w:rsidRDefault="00B259F2" w:rsidP="00E324EF">
            <w:pPr>
              <w:pStyle w:val="TAC"/>
              <w:rPr>
                <w:ins w:id="6512" w:author="Ericsson-Jiakai" w:date="2022-10-14T11:2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  <w:tcPrChange w:id="6513" w:author="Ericsson-Jiakai" w:date="2022-10-14T11:24:00Z">
              <w:tcPr>
                <w:tcW w:w="1826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25FB5EDF" w14:textId="77777777" w:rsidR="00B259F2" w:rsidRPr="00C25669" w:rsidRDefault="00B259F2" w:rsidP="00E324EF">
            <w:pPr>
              <w:pStyle w:val="TAC"/>
              <w:rPr>
                <w:ins w:id="6514" w:author="Ericsson-Jiakai" w:date="2022-10-14T11:23:00Z"/>
              </w:rPr>
            </w:pPr>
          </w:p>
        </w:tc>
        <w:tc>
          <w:tcPr>
            <w:tcW w:w="1665" w:type="dxa"/>
            <w:shd w:val="clear" w:color="auto" w:fill="auto"/>
            <w:vAlign w:val="center"/>
            <w:tcPrChange w:id="6515" w:author="Ericsson-Jiakai" w:date="2022-10-14T11:24:00Z">
              <w:tcPr>
                <w:tcW w:w="1665" w:type="dxa"/>
                <w:shd w:val="clear" w:color="auto" w:fill="auto"/>
                <w:vAlign w:val="center"/>
              </w:tcPr>
            </w:tcPrChange>
          </w:tcPr>
          <w:p w14:paraId="3773695A" w14:textId="77777777" w:rsidR="00B259F2" w:rsidRDefault="00B259F2" w:rsidP="00E324EF">
            <w:pPr>
              <w:pStyle w:val="TAC"/>
              <w:rPr>
                <w:ins w:id="6516" w:author="Ericsson-Jiakai" w:date="2022-10-14T11:23:00Z"/>
              </w:rPr>
            </w:pPr>
            <w:ins w:id="6517" w:author="Ericsson-Jiakai" w:date="2022-10-14T11:2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6518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619D8174" w14:textId="77777777" w:rsidR="00B259F2" w:rsidRPr="00C25669" w:rsidRDefault="00B259F2" w:rsidP="00E324EF">
            <w:pPr>
              <w:pStyle w:val="TAC"/>
              <w:rPr>
                <w:ins w:id="6519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6520" w:author="Ericsson-Jiakai" w:date="2022-10-14T11:24:00Z">
              <w:tcPr>
                <w:tcW w:w="1528" w:type="dxa"/>
                <w:gridSpan w:val="2"/>
                <w:shd w:val="clear" w:color="auto" w:fill="auto"/>
                <w:vAlign w:val="center"/>
              </w:tcPr>
            </w:tcPrChange>
          </w:tcPr>
          <w:p w14:paraId="727C1E39" w14:textId="77777777" w:rsidR="00B259F2" w:rsidRPr="00C25669" w:rsidRDefault="00B259F2" w:rsidP="00E324EF">
            <w:pPr>
              <w:pStyle w:val="TAC"/>
              <w:rPr>
                <w:ins w:id="6521" w:author="Ericsson-Jiakai" w:date="2022-10-14T11:23:00Z"/>
                <w:lang w:eastAsia="zh-CN"/>
              </w:rPr>
            </w:pPr>
            <w:ins w:id="6522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6523" w:author="Ericsson-Jiakai" w:date="2022-10-14T11:24:00Z">
              <w:tcPr>
                <w:tcW w:w="1888" w:type="dxa"/>
                <w:gridSpan w:val="3"/>
                <w:shd w:val="clear" w:color="auto" w:fill="auto"/>
                <w:vAlign w:val="center"/>
              </w:tcPr>
            </w:tcPrChange>
          </w:tcPr>
          <w:p w14:paraId="1EA05DCE" w14:textId="77777777" w:rsidR="00B259F2" w:rsidRPr="00C25669" w:rsidRDefault="00B259F2" w:rsidP="00E324EF">
            <w:pPr>
              <w:pStyle w:val="TAC"/>
              <w:rPr>
                <w:ins w:id="6524" w:author="Ericsson-Jiakai" w:date="2022-10-14T11:23:00Z"/>
                <w:lang w:eastAsia="zh-CN"/>
              </w:rPr>
            </w:pPr>
            <w:ins w:id="6525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</w:tr>
      <w:tr w:rsidR="00B259F2" w:rsidRPr="00C25669" w14:paraId="7A8C9471" w14:textId="77777777" w:rsidTr="00E324EF">
        <w:trPr>
          <w:ins w:id="6526" w:author="Ericsson-Jiakai" w:date="2022-10-14T11:23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47DCBEB2" w14:textId="77777777" w:rsidR="00B259F2" w:rsidRDefault="00B259F2" w:rsidP="00E324EF">
            <w:pPr>
              <w:pStyle w:val="TAC"/>
              <w:jc w:val="left"/>
              <w:rPr>
                <w:ins w:id="6527" w:author="Ericsson-Jiakai" w:date="2022-10-14T11:23:00Z"/>
                <w:lang w:eastAsia="zh-CN"/>
              </w:rPr>
            </w:pPr>
            <w:ins w:id="6528" w:author="Ericsson-Jiakai" w:date="2022-10-14T11:23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7E27B4D3" w14:textId="77777777" w:rsidR="00B259F2" w:rsidRPr="00463948" w:rsidRDefault="00B259F2" w:rsidP="00B259F2">
      <w:pPr>
        <w:pStyle w:val="TH"/>
        <w:jc w:val="left"/>
        <w:rPr>
          <w:ins w:id="6529" w:author="Jiakai Shi" w:date="2022-04-25T13:06:00Z"/>
        </w:rPr>
      </w:pPr>
    </w:p>
    <w:p w14:paraId="5450F392" w14:textId="77777777" w:rsidR="00B259F2" w:rsidRPr="003A6BA6" w:rsidRDefault="00B259F2" w:rsidP="00B259F2">
      <w:pPr>
        <w:pStyle w:val="TAH"/>
        <w:rPr>
          <w:ins w:id="6530" w:author="Jiakai Shi" w:date="2022-04-25T13:06:00Z"/>
          <w:sz w:val="20"/>
          <w:szCs w:val="22"/>
        </w:rPr>
      </w:pPr>
      <w:del w:id="6531" w:author="Jiakai Shi" w:date="2022-08-19T15:51:00Z">
        <w:r w:rsidRPr="003A6BA6" w:rsidDel="000F2F77">
          <w:rPr>
            <w:rFonts w:cs="Arial"/>
            <w:sz w:val="20"/>
            <w:szCs w:val="22"/>
          </w:rPr>
          <w:fldChar w:fldCharType="begin"/>
        </w:r>
        <w:r w:rsidR="001D744C">
          <w:rPr>
            <w:rFonts w:cs="Arial"/>
            <w:sz w:val="20"/>
            <w:szCs w:val="22"/>
          </w:rPr>
          <w:fldChar w:fldCharType="separate"/>
        </w:r>
        <w:r w:rsidRPr="003A6BA6" w:rsidDel="000F2F77">
          <w:rPr>
            <w:rFonts w:cs="Arial"/>
            <w:sz w:val="20"/>
            <w:szCs w:val="22"/>
          </w:rPr>
          <w:fldChar w:fldCharType="end"/>
        </w:r>
        <w:r w:rsidRPr="003A6BA6" w:rsidDel="000F2F77">
          <w:rPr>
            <w:rFonts w:cs="Arial"/>
            <w:sz w:val="20"/>
            <w:szCs w:val="22"/>
          </w:rPr>
          <w:fldChar w:fldCharType="begin"/>
        </w:r>
        <w:r w:rsidR="001D744C">
          <w:rPr>
            <w:rFonts w:cs="Arial"/>
            <w:sz w:val="20"/>
            <w:szCs w:val="22"/>
          </w:rPr>
          <w:fldChar w:fldCharType="separate"/>
        </w:r>
        <w:r w:rsidRPr="003A6BA6" w:rsidDel="000F2F77">
          <w:rPr>
            <w:rFonts w:cs="Arial"/>
            <w:sz w:val="20"/>
            <w:szCs w:val="22"/>
          </w:rPr>
          <w:fldChar w:fldCharType="end"/>
        </w:r>
      </w:del>
      <w:ins w:id="6532" w:author="Jiakai Shi" w:date="2022-04-25T13:06:00Z">
        <w:r w:rsidRPr="003A6BA6">
          <w:rPr>
            <w:sz w:val="20"/>
            <w:szCs w:val="22"/>
          </w:rPr>
          <w:t>Table 5.</w:t>
        </w:r>
      </w:ins>
      <w:ins w:id="6533" w:author="Jiakai Shi" w:date="2022-08-19T15:51:00Z">
        <w:r w:rsidRPr="003A6BA6">
          <w:rPr>
            <w:sz w:val="20"/>
            <w:szCs w:val="22"/>
          </w:rPr>
          <w:t>3</w:t>
        </w:r>
      </w:ins>
      <w:ins w:id="6534" w:author="Jiakai Shi" w:date="2022-04-25T13:06:00Z">
        <w:r w:rsidRPr="003A6BA6">
          <w:rPr>
            <w:sz w:val="20"/>
            <w:szCs w:val="22"/>
          </w:rPr>
          <w:t>.2.</w:t>
        </w:r>
      </w:ins>
      <w:ins w:id="6535" w:author="Jiakai Shi" w:date="2022-08-19T15:51:00Z">
        <w:r w:rsidRPr="003A6BA6">
          <w:rPr>
            <w:sz w:val="20"/>
            <w:szCs w:val="22"/>
          </w:rPr>
          <w:t>1</w:t>
        </w:r>
      </w:ins>
      <w:ins w:id="6536" w:author="Jiakai Shi" w:date="2022-04-25T13:06:00Z">
        <w:r w:rsidRPr="003A6BA6">
          <w:rPr>
            <w:sz w:val="20"/>
            <w:szCs w:val="22"/>
          </w:rPr>
          <w:t>.</w:t>
        </w:r>
      </w:ins>
      <w:ins w:id="6537" w:author="Ericsson-Jiakai" w:date="2022-10-14T11:06:00Z">
        <w:r w:rsidRPr="003A6BA6">
          <w:rPr>
            <w:sz w:val="20"/>
            <w:szCs w:val="22"/>
          </w:rPr>
          <w:t>x</w:t>
        </w:r>
      </w:ins>
      <w:ins w:id="6538" w:author="Jiakai Shi" w:date="2022-08-19T15:51:00Z">
        <w:del w:id="6539" w:author="Ericsson-Jiakai" w:date="2022-10-14T11:06:00Z">
          <w:r w:rsidRPr="003A6BA6" w:rsidDel="00686CEC">
            <w:rPr>
              <w:sz w:val="20"/>
              <w:szCs w:val="22"/>
            </w:rPr>
            <w:delText>4</w:delText>
          </w:r>
        </w:del>
      </w:ins>
      <w:ins w:id="6540" w:author="Jiakai Shi" w:date="2022-04-25T13:06:00Z">
        <w:r w:rsidRPr="003A6BA6">
          <w:rPr>
            <w:sz w:val="20"/>
            <w:szCs w:val="22"/>
          </w:rPr>
          <w:t>-</w:t>
        </w:r>
      </w:ins>
      <w:ins w:id="6541" w:author="Jiakai Shi" w:date="2022-08-19T15:51:00Z">
        <w:r w:rsidRPr="003A6BA6">
          <w:rPr>
            <w:sz w:val="20"/>
            <w:szCs w:val="22"/>
          </w:rPr>
          <w:t>2</w:t>
        </w:r>
      </w:ins>
      <w:ins w:id="6542" w:author="Jiakai Shi" w:date="2022-04-25T13:06:00Z">
        <w:r w:rsidRPr="003A6BA6">
          <w:rPr>
            <w:sz w:val="20"/>
            <w:szCs w:val="22"/>
          </w:rPr>
          <w:t>: Minimum performance for</w:t>
        </w:r>
      </w:ins>
      <w:ins w:id="6543" w:author="Jiakai Shi" w:date="2022-08-19T15:51:00Z">
        <w:r w:rsidRPr="003A6BA6">
          <w:rPr>
            <w:sz w:val="20"/>
            <w:szCs w:val="22"/>
          </w:rPr>
          <w:t xml:space="preserve"> PDCCH with 15k</w:t>
        </w:r>
      </w:ins>
      <w:ins w:id="6544" w:author="Jiakai Shi" w:date="2022-08-19T15:52:00Z">
        <w:r w:rsidRPr="003A6BA6">
          <w:rPr>
            <w:sz w:val="20"/>
            <w:szCs w:val="22"/>
          </w:rPr>
          <w:t>Hz SCS</w:t>
        </w:r>
      </w:ins>
      <w:ins w:id="6545" w:author="Ericsson-Jiakai" w:date="2022-10-14T10:12:00Z">
        <w:r w:rsidRPr="003A6BA6">
          <w:rPr>
            <w:sz w:val="20"/>
            <w:szCs w:val="22"/>
          </w:rPr>
          <w:t xml:space="preserve"> </w:t>
        </w:r>
        <w:r w:rsidRPr="003A6BA6">
          <w:rPr>
            <w:rFonts w:hint="eastAsia"/>
            <w:sz w:val="20"/>
            <w:szCs w:val="22"/>
            <w:lang w:eastAsia="zh-CN"/>
          </w:rPr>
          <w:t>(</w:t>
        </w:r>
        <w:r w:rsidRPr="003A6BA6">
          <w:rPr>
            <w:sz w:val="20"/>
            <w:szCs w:val="22"/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B259F2" w:rsidRPr="00463948" w14:paraId="78B51460" w14:textId="77777777" w:rsidTr="00E324EF">
        <w:trPr>
          <w:trHeight w:val="355"/>
          <w:jc w:val="center"/>
          <w:ins w:id="6546" w:author="Jiakai Shi" w:date="2022-04-25T13:06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409CF7B0" w14:textId="77777777" w:rsidR="00B259F2" w:rsidRPr="00463948" w:rsidRDefault="00B259F2" w:rsidP="00E324EF">
            <w:pPr>
              <w:pStyle w:val="TAH"/>
              <w:rPr>
                <w:ins w:id="6547" w:author="Jiakai Shi" w:date="2022-04-25T13:06:00Z"/>
              </w:rPr>
            </w:pPr>
            <w:ins w:id="6548" w:author="Jiakai Shi" w:date="2022-04-25T13:06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60D6F7FF" w14:textId="77777777" w:rsidR="00B259F2" w:rsidRPr="00463948" w:rsidRDefault="00B259F2" w:rsidP="00E324EF">
            <w:pPr>
              <w:pStyle w:val="TAH"/>
              <w:rPr>
                <w:ins w:id="6549" w:author="Jiakai Shi" w:date="2022-04-25T13:06:00Z"/>
              </w:rPr>
            </w:pPr>
            <w:ins w:id="6550" w:author="Jiakai Shi" w:date="2022-08-19T17:05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31F4E268" w14:textId="77777777" w:rsidR="00B259F2" w:rsidRPr="00463948" w:rsidRDefault="00B259F2" w:rsidP="00E324EF">
            <w:pPr>
              <w:pStyle w:val="TAH"/>
              <w:rPr>
                <w:ins w:id="6551" w:author="Jiakai Shi" w:date="2022-04-25T13:06:00Z"/>
              </w:rPr>
            </w:pPr>
            <w:ins w:id="6552" w:author="Jiakai Shi" w:date="2022-08-19T17:05:00Z">
              <w:r>
                <w:t>CO</w:t>
              </w:r>
            </w:ins>
            <w:ins w:id="6553" w:author="Jiakai Shi" w:date="2022-08-19T17:06:00Z">
              <w:r>
                <w:t>RESET RB</w:t>
              </w:r>
            </w:ins>
            <w:ins w:id="6554" w:author="Jiakai Shi" w:date="2022-09-29T10:09:00Z">
              <w:r>
                <w:t xml:space="preserve">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A9E716C" w14:textId="77777777" w:rsidR="00B259F2" w:rsidRPr="00463948" w:rsidRDefault="00B259F2" w:rsidP="00E324EF">
            <w:pPr>
              <w:pStyle w:val="TAH"/>
              <w:rPr>
                <w:ins w:id="6555" w:author="Jiakai Shi" w:date="2022-04-25T13:06:00Z"/>
                <w:lang w:eastAsia="zh-CN"/>
              </w:rPr>
            </w:pPr>
            <w:ins w:id="6556" w:author="Jiakai Shi" w:date="2022-08-19T17:06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4B71F435" w14:textId="77777777" w:rsidR="00B259F2" w:rsidRPr="00463948" w:rsidRDefault="00B259F2" w:rsidP="00E324EF">
            <w:pPr>
              <w:pStyle w:val="TAH"/>
              <w:rPr>
                <w:ins w:id="6557" w:author="Jiakai Shi" w:date="2022-05-18T17:45:00Z"/>
              </w:rPr>
            </w:pPr>
            <w:ins w:id="6558" w:author="Jiakai Shi" w:date="2022-08-19T17:07:00Z">
              <w:r>
                <w:t>Aggregation level</w:t>
              </w:r>
            </w:ins>
          </w:p>
          <w:p w14:paraId="6DB26307" w14:textId="77777777" w:rsidR="00B259F2" w:rsidRPr="00463948" w:rsidRDefault="00B259F2" w:rsidP="00E324EF">
            <w:pPr>
              <w:pStyle w:val="TAH"/>
              <w:rPr>
                <w:ins w:id="6559" w:author="Jiakai Shi" w:date="2022-05-18T17:45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F8DF236" w14:textId="77777777" w:rsidR="00B259F2" w:rsidRPr="00463948" w:rsidRDefault="00B259F2" w:rsidP="00E324EF">
            <w:pPr>
              <w:pStyle w:val="TAH"/>
              <w:rPr>
                <w:ins w:id="6560" w:author="Jiakai Shi" w:date="2022-04-25T13:06:00Z"/>
                <w:lang w:eastAsia="zh-CN"/>
              </w:rPr>
            </w:pPr>
            <w:ins w:id="6561" w:author="Jiakai Shi" w:date="2022-08-19T17:07:00Z">
              <w:r>
                <w:t>Reference Channel</w:t>
              </w:r>
            </w:ins>
            <w:ins w:id="6562" w:author="Jiakai Shi" w:date="2022-04-25T13:06:00Z"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3391E666" w14:textId="77777777" w:rsidR="00B259F2" w:rsidRDefault="00B259F2" w:rsidP="00E324EF">
            <w:pPr>
              <w:pStyle w:val="TAH"/>
              <w:rPr>
                <w:ins w:id="6563" w:author="Jiakai Shi" w:date="2022-08-19T17:10:00Z"/>
              </w:rPr>
            </w:pPr>
            <w:ins w:id="6564" w:author="Jiakai Shi" w:date="2022-08-19T17:10:00Z">
              <w:r>
                <w:t>Propagation Condition</w:t>
              </w:r>
            </w:ins>
            <w:ins w:id="6565" w:author="Jiakai Shi" w:date="2022-09-29T10:09:00Z">
              <w:r>
                <w:t xml:space="preserve">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F40965E" w14:textId="77777777" w:rsidR="00B259F2" w:rsidRPr="00463948" w:rsidRDefault="00B259F2" w:rsidP="00E324EF">
            <w:pPr>
              <w:pStyle w:val="TAH"/>
              <w:rPr>
                <w:ins w:id="6566" w:author="Jiakai Shi" w:date="2022-04-25T13:06:00Z"/>
              </w:rPr>
            </w:pPr>
            <w:ins w:id="6567" w:author="Jiakai Shi" w:date="2022-08-19T17:10:00Z">
              <w:r w:rsidRPr="00C25669">
                <w:rPr>
                  <w:rFonts w:eastAsia="宋体"/>
                </w:rPr>
                <w:t>Antenna configuration and correlation Matrix</w:t>
              </w:r>
            </w:ins>
            <w:ins w:id="6568" w:author="Jiakai Shi" w:date="2022-09-29T10:14:00Z">
              <w:del w:id="6569" w:author="Ericsson-Jiakai" w:date="2022-10-14T10:12:00Z">
                <w:r w:rsidDel="00F6207B">
                  <w:rPr>
                    <w:rFonts w:eastAsia="宋体"/>
                  </w:rPr>
                  <w:delText xml:space="preserve"> (Note 2)</w:delText>
                </w:r>
              </w:del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6BD580A4" w14:textId="77777777" w:rsidR="00B259F2" w:rsidRPr="00463948" w:rsidRDefault="00B259F2" w:rsidP="00E324EF">
            <w:pPr>
              <w:pStyle w:val="TAH"/>
              <w:rPr>
                <w:ins w:id="6570" w:author="Jiakai Shi" w:date="2022-04-25T13:06:00Z"/>
              </w:rPr>
            </w:pPr>
            <w:ins w:id="6571" w:author="Jiakai Shi" w:date="2022-04-25T13:06:00Z">
              <w:r w:rsidRPr="00463948">
                <w:t>Reference value</w:t>
              </w:r>
            </w:ins>
          </w:p>
        </w:tc>
      </w:tr>
      <w:tr w:rsidR="00B259F2" w:rsidRPr="00463948" w14:paraId="419CF1BD" w14:textId="77777777" w:rsidTr="00E324EF">
        <w:trPr>
          <w:trHeight w:val="355"/>
          <w:jc w:val="center"/>
          <w:ins w:id="6572" w:author="Jiakai Shi" w:date="2022-04-25T13:06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55DBB05E" w14:textId="77777777" w:rsidR="00B259F2" w:rsidRPr="00463948" w:rsidRDefault="00B259F2" w:rsidP="00E324EF">
            <w:pPr>
              <w:pStyle w:val="TAH"/>
              <w:rPr>
                <w:ins w:id="6573" w:author="Jiakai Shi" w:date="2022-04-25T13:06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6809EBF9" w14:textId="77777777" w:rsidR="00B259F2" w:rsidRPr="00463948" w:rsidRDefault="00B259F2" w:rsidP="00E324EF">
            <w:pPr>
              <w:pStyle w:val="TAH"/>
              <w:rPr>
                <w:ins w:id="6574" w:author="Jiakai Shi" w:date="2022-04-25T13:06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5FAEA9E3" w14:textId="77777777" w:rsidR="00B259F2" w:rsidRPr="00463948" w:rsidRDefault="00B259F2" w:rsidP="00E324EF">
            <w:pPr>
              <w:pStyle w:val="TAH"/>
              <w:rPr>
                <w:ins w:id="6575" w:author="Jiakai Shi" w:date="2022-04-25T13:06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4AB86206" w14:textId="77777777" w:rsidR="00B259F2" w:rsidRPr="00463948" w:rsidRDefault="00B259F2" w:rsidP="00E324EF">
            <w:pPr>
              <w:pStyle w:val="TAH"/>
              <w:rPr>
                <w:ins w:id="6576" w:author="Jiakai Shi" w:date="2022-04-25T13:06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1E9563FD" w14:textId="77777777" w:rsidR="00B259F2" w:rsidRPr="00463948" w:rsidRDefault="00B259F2" w:rsidP="00E324EF">
            <w:pPr>
              <w:pStyle w:val="TAH"/>
              <w:rPr>
                <w:ins w:id="6577" w:author="Jiakai Shi" w:date="2022-05-18T17:45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64299249" w14:textId="77777777" w:rsidR="00B259F2" w:rsidRPr="00463948" w:rsidRDefault="00B259F2" w:rsidP="00E324EF">
            <w:pPr>
              <w:pStyle w:val="TAH"/>
              <w:rPr>
                <w:ins w:id="6578" w:author="Jiakai Shi" w:date="2022-04-25T13:06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29DDEF42" w14:textId="77777777" w:rsidR="00B259F2" w:rsidRPr="00463948" w:rsidRDefault="00B259F2" w:rsidP="00E324EF">
            <w:pPr>
              <w:pStyle w:val="TAH"/>
              <w:rPr>
                <w:ins w:id="6579" w:author="Jiakai Shi" w:date="2022-08-19T17:10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423090AA" w14:textId="77777777" w:rsidR="00B259F2" w:rsidRPr="00463948" w:rsidRDefault="00B259F2" w:rsidP="00E324EF">
            <w:pPr>
              <w:pStyle w:val="TAH"/>
              <w:rPr>
                <w:ins w:id="6580" w:author="Jiakai Shi" w:date="2022-04-25T13:06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5C2AB3DB" w14:textId="77777777" w:rsidR="00B259F2" w:rsidRPr="00463948" w:rsidRDefault="00B259F2" w:rsidP="00E324EF">
            <w:pPr>
              <w:pStyle w:val="TAH"/>
              <w:rPr>
                <w:ins w:id="6581" w:author="Jiakai Shi" w:date="2022-04-25T13:06:00Z"/>
              </w:rPr>
            </w:pPr>
            <w:ins w:id="6582" w:author="Jiakai Shi" w:date="2022-08-19T17:08:00Z">
              <w:r>
                <w:t>Pm-</w:t>
              </w:r>
              <w:proofErr w:type="spellStart"/>
              <w:r>
                <w:t>dsg</w:t>
              </w:r>
            </w:ins>
            <w:proofErr w:type="spellEnd"/>
          </w:p>
          <w:p w14:paraId="6D42BA30" w14:textId="77777777" w:rsidR="00B259F2" w:rsidRPr="00463948" w:rsidRDefault="00B259F2" w:rsidP="00E324EF">
            <w:pPr>
              <w:pStyle w:val="TAH"/>
              <w:rPr>
                <w:ins w:id="6583" w:author="Jiakai Shi" w:date="2022-04-25T13:06:00Z"/>
              </w:rPr>
            </w:pPr>
            <w:ins w:id="6584" w:author="Jiakai Shi" w:date="2022-04-25T13:06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33EDB747" w14:textId="77777777" w:rsidR="00B259F2" w:rsidRPr="00463948" w:rsidRDefault="00B259F2" w:rsidP="00E324EF">
            <w:pPr>
              <w:pStyle w:val="TAH"/>
              <w:rPr>
                <w:ins w:id="6585" w:author="Jiakai Shi" w:date="2022-04-25T13:06:00Z"/>
              </w:rPr>
            </w:pPr>
            <w:ins w:id="6586" w:author="Jiakai Shi" w:date="2022-04-25T13:06:00Z">
              <w:r w:rsidRPr="00463948">
                <w:t>SNR (dB)</w:t>
              </w:r>
            </w:ins>
            <w:ins w:id="6587" w:author="Jiakai Shi" w:date="2022-09-29T10:14:00Z">
              <w:r>
                <w:t xml:space="preserve"> (Note 3)</w:t>
              </w:r>
            </w:ins>
          </w:p>
        </w:tc>
      </w:tr>
      <w:tr w:rsidR="00B259F2" w:rsidRPr="00463948" w14:paraId="65BC26D0" w14:textId="77777777" w:rsidTr="00E324EF">
        <w:trPr>
          <w:trHeight w:val="314"/>
          <w:jc w:val="center"/>
          <w:ins w:id="6588" w:author="Jiakai Shi" w:date="2022-04-25T13:06:00Z"/>
        </w:trPr>
        <w:tc>
          <w:tcPr>
            <w:tcW w:w="311" w:type="pct"/>
            <w:shd w:val="clear" w:color="auto" w:fill="FFFFFF"/>
            <w:vAlign w:val="center"/>
          </w:tcPr>
          <w:p w14:paraId="3CF2BC6C" w14:textId="77777777" w:rsidR="00B259F2" w:rsidRPr="00463948" w:rsidRDefault="00B259F2" w:rsidP="00E324EF">
            <w:pPr>
              <w:pStyle w:val="TAC"/>
              <w:rPr>
                <w:ins w:id="6589" w:author="Jiakai Shi" w:date="2022-04-25T13:06:00Z"/>
                <w:rFonts w:eastAsia="宋体"/>
              </w:rPr>
            </w:pPr>
            <w:ins w:id="6590" w:author="Jiakai Shi" w:date="2022-04-25T13:06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47335021" w14:textId="77777777" w:rsidR="00B259F2" w:rsidRPr="00463948" w:rsidRDefault="00B259F2" w:rsidP="00E324EF">
            <w:pPr>
              <w:pStyle w:val="TAC"/>
              <w:rPr>
                <w:ins w:id="6591" w:author="Jiakai Shi" w:date="2022-04-25T13:06:00Z"/>
                <w:rFonts w:eastAsia="宋体"/>
              </w:rPr>
            </w:pPr>
            <w:ins w:id="6592" w:author="Jiakai Shi" w:date="2022-08-19T17:05:00Z">
              <w:r>
                <w:rPr>
                  <w:rFonts w:eastAsia="宋体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1695D41D" w14:textId="77777777" w:rsidR="00B259F2" w:rsidRPr="00463948" w:rsidRDefault="00B259F2" w:rsidP="00E324EF">
            <w:pPr>
              <w:pStyle w:val="TAC"/>
              <w:rPr>
                <w:ins w:id="6593" w:author="Jiakai Shi" w:date="2022-04-25T13:06:00Z"/>
                <w:rFonts w:eastAsia="宋体"/>
              </w:rPr>
            </w:pPr>
            <w:ins w:id="6594" w:author="Jiakai Shi" w:date="2022-08-19T17:07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CF71303" w14:textId="77777777" w:rsidR="00B259F2" w:rsidRPr="00463948" w:rsidRDefault="00B259F2" w:rsidP="00E324EF">
            <w:pPr>
              <w:pStyle w:val="TAC"/>
              <w:rPr>
                <w:ins w:id="6595" w:author="Jiakai Shi" w:date="2022-04-25T13:06:00Z"/>
                <w:rFonts w:eastAsia="宋体"/>
              </w:rPr>
            </w:pPr>
            <w:ins w:id="6596" w:author="Jiakai Shi" w:date="2022-08-19T17:07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7DA10F96" w14:textId="77777777" w:rsidR="00B259F2" w:rsidRPr="00463948" w:rsidRDefault="00B259F2" w:rsidP="00E324EF">
            <w:pPr>
              <w:pStyle w:val="TAC"/>
              <w:rPr>
                <w:ins w:id="6597" w:author="Jiakai Shi" w:date="2022-05-18T17:45:00Z"/>
                <w:rFonts w:eastAsia="宋体"/>
              </w:rPr>
            </w:pPr>
            <w:ins w:id="6598" w:author="Jiakai Shi" w:date="2022-08-19T17:07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6DFE1DC" w14:textId="77777777" w:rsidR="00B259F2" w:rsidRPr="00463948" w:rsidRDefault="00B259F2" w:rsidP="00E324EF">
            <w:pPr>
              <w:pStyle w:val="TAC"/>
              <w:rPr>
                <w:ins w:id="6599" w:author="Jiakai Shi" w:date="2022-04-25T13:06:00Z"/>
                <w:rFonts w:eastAsia="宋体"/>
              </w:rPr>
            </w:pPr>
            <w:ins w:id="6600" w:author="Jiakai Shi" w:date="2022-09-29T10:14:00Z">
              <w:r w:rsidRPr="00C25669">
                <w:rPr>
                  <w:rFonts w:eastAsia="宋体"/>
                </w:rPr>
                <w:t>R.PDCCH. 1-2.1 FDD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</w:tcPr>
          <w:p w14:paraId="75E86BD7" w14:textId="77777777" w:rsidR="00B259F2" w:rsidRPr="00463948" w:rsidRDefault="00B259F2" w:rsidP="00E324EF">
            <w:pPr>
              <w:pStyle w:val="TAC"/>
              <w:rPr>
                <w:ins w:id="6601" w:author="Jiakai Shi" w:date="2022-08-19T17:10:00Z"/>
                <w:rFonts w:eastAsia="宋体"/>
              </w:rPr>
            </w:pPr>
            <w:ins w:id="6602" w:author="Jiakai Shi" w:date="2022-09-29T10:14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707E1CC6" w14:textId="77777777" w:rsidR="00B259F2" w:rsidRPr="00463948" w:rsidRDefault="00B259F2" w:rsidP="00E324EF">
            <w:pPr>
              <w:pStyle w:val="TAC"/>
              <w:rPr>
                <w:ins w:id="6603" w:author="Jiakai Shi" w:date="2022-04-25T13:06:00Z"/>
                <w:rFonts w:eastAsia="宋体"/>
                <w:lang w:val="en-US"/>
              </w:rPr>
            </w:pPr>
            <w:ins w:id="6604" w:author="Jiakai Shi" w:date="2022-08-19T17:13:00Z">
              <w:r>
                <w:rPr>
                  <w:rFonts w:eastAsia="宋体"/>
                </w:rPr>
                <w:t>2</w:t>
              </w:r>
            </w:ins>
            <w:ins w:id="6605" w:author="Jiakai Shi" w:date="2022-04-25T13:06:00Z">
              <w:r w:rsidRPr="00463948">
                <w:rPr>
                  <w:rFonts w:eastAsia="宋体"/>
                </w:rPr>
                <w:t xml:space="preserve">x2,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3122D9EE" w14:textId="77777777" w:rsidR="00B259F2" w:rsidRPr="00463948" w:rsidRDefault="00B259F2" w:rsidP="00E324EF">
            <w:pPr>
              <w:pStyle w:val="TAC"/>
              <w:rPr>
                <w:ins w:id="6606" w:author="Jiakai Shi" w:date="2022-04-25T13:06:00Z"/>
                <w:rFonts w:eastAsia="宋体"/>
              </w:rPr>
            </w:pPr>
            <w:ins w:id="6607" w:author="Jiakai Shi" w:date="2022-08-19T17:08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210F5EFF" w14:textId="77777777" w:rsidR="00B259F2" w:rsidRPr="00463948" w:rsidRDefault="00B259F2" w:rsidP="00E324EF">
            <w:pPr>
              <w:pStyle w:val="TAC"/>
              <w:rPr>
                <w:ins w:id="6608" w:author="Jiakai Shi" w:date="2022-04-25T13:06:00Z"/>
                <w:rFonts w:eastAsia="宋体"/>
                <w:lang w:eastAsia="zh-CN"/>
              </w:rPr>
            </w:pPr>
            <w:ins w:id="6609" w:author="Ericsson-Jiakai" w:date="2022-10-18T15:45:00Z">
              <w:r w:rsidRPr="00B259F2">
                <w:rPr>
                  <w:rFonts w:eastAsia="宋体"/>
                </w:rPr>
                <w:t>[</w:t>
              </w:r>
            </w:ins>
            <w:ins w:id="6610" w:author="Ericsson-Jiakai" w:date="2022-10-18T15:42:00Z">
              <w:r w:rsidRPr="00B259F2">
                <w:rPr>
                  <w:rFonts w:eastAsia="宋体"/>
                </w:rPr>
                <w:t>2.7</w:t>
              </w:r>
            </w:ins>
            <w:ins w:id="6611" w:author="Ericsson-Jiakai" w:date="2022-10-18T15:46:00Z">
              <w:r w:rsidRPr="00B259F2">
                <w:rPr>
                  <w:rFonts w:eastAsia="宋体"/>
                </w:rPr>
                <w:t>]</w:t>
              </w:r>
            </w:ins>
            <w:ins w:id="6612" w:author="Jiakai Shi" w:date="2022-04-25T13:06:00Z">
              <w:del w:id="6613" w:author="Ericsson-Jiakai" w:date="2022-10-18T15:42:00Z">
                <w:r w:rsidRPr="000A7756" w:rsidDel="00080D13">
                  <w:rPr>
                    <w:rFonts w:eastAsia="宋体"/>
                    <w:highlight w:val="yellow"/>
                    <w:rPrChange w:id="6614" w:author="Jiakai Shi" w:date="2022-08-08T17:38:00Z">
                      <w:rPr>
                        <w:rFonts w:eastAsia="宋体"/>
                      </w:rPr>
                    </w:rPrChange>
                  </w:rPr>
                  <w:delText>TBA</w:delText>
                </w:r>
              </w:del>
            </w:ins>
          </w:p>
        </w:tc>
      </w:tr>
      <w:tr w:rsidR="00B259F2" w:rsidRPr="00463948" w14:paraId="2A0B5C81" w14:textId="77777777" w:rsidTr="00E324EF">
        <w:trPr>
          <w:trHeight w:val="314"/>
          <w:jc w:val="center"/>
          <w:ins w:id="6615" w:author="Jiakai Shi" w:date="2022-09-29T10:08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7E29F305" w14:textId="77777777" w:rsidR="00B259F2" w:rsidRPr="00C94F51" w:rsidRDefault="00B259F2" w:rsidP="00E324EF">
            <w:pPr>
              <w:pStyle w:val="TAN"/>
              <w:rPr>
                <w:ins w:id="6616" w:author="Jiakai Shi" w:date="2022-09-29T10:08:00Z"/>
              </w:rPr>
            </w:pPr>
            <w:ins w:id="6617" w:author="Jiakai Shi" w:date="2022-09-29T10:08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2A5CF184" w14:textId="77777777" w:rsidR="00B259F2" w:rsidRDefault="00B259F2" w:rsidP="00E324EF">
            <w:pPr>
              <w:pStyle w:val="TAN"/>
              <w:rPr>
                <w:ins w:id="6618" w:author="Jiakai Shi" w:date="2022-09-29T10:08:00Z"/>
              </w:rPr>
            </w:pPr>
            <w:ins w:id="6619" w:author="Jiakai Shi" w:date="2022-09-29T10:08:00Z">
              <w:r w:rsidRPr="00BA5D1B">
                <w:t>Note 2</w:t>
              </w:r>
              <w:r>
                <w:t>:</w:t>
              </w:r>
              <w:r>
                <w:tab/>
              </w:r>
            </w:ins>
            <w:ins w:id="6620" w:author="Ericsson-Jiakai" w:date="2022-10-14T10:12:00Z">
              <w:r w:rsidRPr="00510248">
                <w:rPr>
                  <w:lang w:val="en-US" w:eastAsia="zh-CN"/>
                </w:rPr>
                <w:t xml:space="preserve">Bandwidth, CORESET parameters, reference channel, </w:t>
              </w:r>
              <w:r w:rsidRPr="00510248">
                <w:rPr>
                  <w:lang w:eastAsia="zh-CN"/>
                </w:rPr>
                <w:t>Correlation matrix and antenna configuration parameters</w:t>
              </w:r>
              <w:r w:rsidRPr="00510248" w:rsidDel="00C02A2C">
                <w:t xml:space="preserve"> </w:t>
              </w:r>
            </w:ins>
            <w:ins w:id="6621" w:author="Jiakai Shi" w:date="2022-09-29T10:08:00Z">
              <w:del w:id="6622" w:author="Ericsson-Jiakai" w:date="2022-10-14T10:12:00Z">
                <w:r w:rsidRPr="00510248" w:rsidDel="00C02A2C">
                  <w:delText xml:space="preserve">Correlation matrix and antenna configuration parameters </w:delText>
                </w:r>
              </w:del>
              <w:r w:rsidRPr="00510248">
                <w:t xml:space="preserve">apply to each of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#1 and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#2.</w:t>
              </w:r>
            </w:ins>
          </w:p>
          <w:p w14:paraId="4AAA219B" w14:textId="77777777" w:rsidR="00B259F2" w:rsidRPr="00E41787" w:rsidRDefault="00B259F2" w:rsidP="00E324EF">
            <w:pPr>
              <w:pStyle w:val="TAN"/>
              <w:rPr>
                <w:ins w:id="6623" w:author="Jiakai Shi" w:date="2022-09-29T10:08:00Z"/>
              </w:rPr>
            </w:pPr>
            <w:ins w:id="6624" w:author="Jiakai Shi" w:date="2022-09-29T10:08:00Z">
              <w:r>
                <w:t>Note 3:</w:t>
              </w:r>
              <w:r>
                <w:tab/>
              </w:r>
              <w:r w:rsidRPr="00E41787">
                <w:t xml:space="preserve">SNR corresponds to SNR of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#1 and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#2 as defined in 4.4.2</w:t>
              </w:r>
            </w:ins>
          </w:p>
          <w:p w14:paraId="7BD80A2D" w14:textId="77777777" w:rsidR="00B259F2" w:rsidRPr="00C578A4" w:rsidRDefault="00B259F2" w:rsidP="00E324EF">
            <w:pPr>
              <w:pStyle w:val="TAN"/>
              <w:rPr>
                <w:ins w:id="6625" w:author="Jiakai Shi" w:date="2022-09-29T10:08:00Z"/>
                <w:rFonts w:eastAsia="宋体"/>
                <w:highlight w:val="yellow"/>
              </w:rPr>
            </w:pPr>
            <w:ins w:id="6626" w:author="Jiakai Shi" w:date="2022-09-29T10:08:00Z">
              <w:r w:rsidRPr="00BA5D1B">
                <w:t>Note 4:</w:t>
              </w:r>
              <w:r w:rsidRPr="00BA5D1B">
                <w:tab/>
              </w:r>
              <w:r>
                <w:t xml:space="preserve">CORESETs from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 should not be overlapped</w:t>
              </w:r>
            </w:ins>
          </w:p>
        </w:tc>
      </w:tr>
    </w:tbl>
    <w:p w14:paraId="10E899F5" w14:textId="77777777" w:rsidR="00B259F2" w:rsidRPr="00463948" w:rsidRDefault="00B259F2" w:rsidP="00B259F2">
      <w:pPr>
        <w:rPr>
          <w:ins w:id="6627" w:author="Jiakai Shi" w:date="2022-04-25T13:06:00Z"/>
        </w:rPr>
      </w:pPr>
    </w:p>
    <w:p w14:paraId="753319B1" w14:textId="38A7CB88" w:rsidR="00BF2330" w:rsidRDefault="00BF2330" w:rsidP="00BF2330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2217438</w:t>
      </w:r>
      <w:r w:rsidRPr="00F358FB">
        <w:rPr>
          <w:color w:val="FF0000"/>
          <w:lang w:eastAsia="zh-CN"/>
        </w:rPr>
        <w:t>&gt;</w:t>
      </w:r>
    </w:p>
    <w:p w14:paraId="14D88C64" w14:textId="16FA1ECB" w:rsidR="00510248" w:rsidRDefault="00510248" w:rsidP="00510248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7A2CC2BD" w14:textId="1453A9EF" w:rsidR="0074642B" w:rsidRDefault="0074642B" w:rsidP="0074642B">
      <w:pPr>
        <w:pStyle w:val="Heading4"/>
      </w:pPr>
      <w:bookmarkStart w:id="6628" w:name="_Toc67918104"/>
      <w:bookmarkStart w:id="6629" w:name="_Toc76298147"/>
      <w:bookmarkStart w:id="6630" w:name="_Toc76572159"/>
      <w:bookmarkStart w:id="6631" w:name="_Toc76652026"/>
      <w:bookmarkStart w:id="6632" w:name="_Toc76652864"/>
      <w:bookmarkStart w:id="6633" w:name="_Toc83742136"/>
      <w:bookmarkStart w:id="6634" w:name="_Toc91440626"/>
      <w:bookmarkStart w:id="6635" w:name="_Toc98849416"/>
      <w:bookmarkStart w:id="6636" w:name="_Toc106543269"/>
      <w:bookmarkStart w:id="6637" w:name="_Toc106737366"/>
      <w:bookmarkStart w:id="6638" w:name="_Toc107233133"/>
      <w:bookmarkStart w:id="6639" w:name="_Toc107234723"/>
      <w:bookmarkStart w:id="6640" w:name="_Toc107419692"/>
      <w:bookmarkStart w:id="6641" w:name="_Toc107476986"/>
      <w:bookmarkStart w:id="6642" w:name="_Toc114565820"/>
      <w:bookmarkStart w:id="6643" w:name="_Toc115267910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6628"/>
      <w:bookmarkEnd w:id="6629"/>
      <w:bookmarkEnd w:id="6630"/>
      <w:bookmarkEnd w:id="6631"/>
      <w:bookmarkEnd w:id="6632"/>
      <w:bookmarkEnd w:id="6633"/>
      <w:bookmarkEnd w:id="6634"/>
      <w:bookmarkEnd w:id="6635"/>
      <w:bookmarkEnd w:id="6636"/>
      <w:bookmarkEnd w:id="6637"/>
      <w:bookmarkEnd w:id="6638"/>
      <w:bookmarkEnd w:id="6639"/>
      <w:bookmarkEnd w:id="6640"/>
      <w:bookmarkEnd w:id="6641"/>
      <w:bookmarkEnd w:id="6642"/>
      <w:bookmarkEnd w:id="6643"/>
    </w:p>
    <w:p w14:paraId="68AAED0B" w14:textId="08AAFB84" w:rsidR="0074642B" w:rsidRPr="0074642B" w:rsidRDefault="0074642B" w:rsidP="0074642B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36119CE6" w14:textId="77777777" w:rsidR="0074642B" w:rsidRPr="0074642B" w:rsidRDefault="0074642B" w:rsidP="0074642B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R4-2217438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171D88E5" w14:textId="77777777" w:rsidR="00510248" w:rsidRPr="00463948" w:rsidRDefault="00510248" w:rsidP="00510248">
      <w:pPr>
        <w:keepNext/>
        <w:keepLines/>
        <w:spacing w:before="120"/>
        <w:ind w:left="1701" w:hanging="1701"/>
        <w:outlineLvl w:val="4"/>
        <w:rPr>
          <w:ins w:id="6644" w:author="Jiakai Shi" w:date="2022-04-25T13:06:00Z"/>
          <w:rFonts w:ascii="Arial" w:hAnsi="Arial"/>
          <w:sz w:val="22"/>
        </w:rPr>
      </w:pPr>
      <w:ins w:id="6645" w:author="Jiakai Shi" w:date="2022-04-25T13:06:00Z">
        <w:r w:rsidRPr="00463948">
          <w:rPr>
            <w:rFonts w:ascii="Arial" w:hAnsi="Arial"/>
            <w:sz w:val="22"/>
          </w:rPr>
          <w:t>5.</w:t>
        </w:r>
      </w:ins>
      <w:ins w:id="6646" w:author="Jiakai Shi" w:date="2022-08-22T10:59:00Z">
        <w:r>
          <w:rPr>
            <w:rFonts w:ascii="Arial" w:hAnsi="Arial"/>
            <w:sz w:val="22"/>
          </w:rPr>
          <w:t>3.2.2.</w:t>
        </w:r>
      </w:ins>
      <w:ins w:id="6647" w:author="Ericsson-Jiakai" w:date="2022-10-14T11:07:00Z">
        <w:r>
          <w:rPr>
            <w:rFonts w:ascii="Arial" w:hAnsi="Arial"/>
            <w:sz w:val="22"/>
          </w:rPr>
          <w:t>x</w:t>
        </w:r>
      </w:ins>
      <w:ins w:id="6648" w:author="Jiakai Shi" w:date="2022-08-22T10:59:00Z">
        <w:del w:id="6649" w:author="Ericsson-Jiakai" w:date="2022-10-14T11:07:00Z">
          <w:r w:rsidDel="00686CEC">
            <w:rPr>
              <w:rFonts w:ascii="Arial" w:hAnsi="Arial"/>
              <w:sz w:val="22"/>
            </w:rPr>
            <w:delText>4</w:delText>
          </w:r>
        </w:del>
      </w:ins>
      <w:ins w:id="6650" w:author="Jiakai Shi" w:date="2022-04-25T13:06:00Z"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 xml:space="preserve">Minimum requirements </w:t>
        </w:r>
      </w:ins>
      <w:ins w:id="6651" w:author="Jiakai Shi" w:date="2022-08-22T10:59:00Z">
        <w:r w:rsidRPr="00463948">
          <w:rPr>
            <w:rFonts w:ascii="Arial" w:hAnsi="Arial"/>
            <w:sz w:val="22"/>
          </w:rPr>
          <w:t>for P</w:t>
        </w:r>
        <w:r>
          <w:rPr>
            <w:rFonts w:ascii="Arial" w:hAnsi="Arial"/>
            <w:sz w:val="22"/>
          </w:rPr>
          <w:t>DCCH with int</w:t>
        </w:r>
      </w:ins>
      <w:ins w:id="6652" w:author="Ericsson-Jiakai" w:date="2022-10-18T14:56:00Z">
        <w:r>
          <w:rPr>
            <w:rFonts w:ascii="Arial" w:hAnsi="Arial"/>
            <w:sz w:val="22"/>
          </w:rPr>
          <w:t>ra</w:t>
        </w:r>
      </w:ins>
      <w:ins w:id="6653" w:author="Jiakai Shi" w:date="2022-08-22T10:59:00Z">
        <w:del w:id="6654" w:author="Ericsson-Jiakai" w:date="2022-10-18T14:56:00Z">
          <w:r w:rsidDel="00E714B3">
            <w:rPr>
              <w:rFonts w:ascii="Arial" w:hAnsi="Arial"/>
              <w:sz w:val="22"/>
            </w:rPr>
            <w:delText>er</w:delText>
          </w:r>
        </w:del>
        <w:r>
          <w:rPr>
            <w:rFonts w:ascii="Arial" w:hAnsi="Arial"/>
            <w:sz w:val="22"/>
          </w:rPr>
          <w:t>-slot repetition</w:t>
        </w:r>
      </w:ins>
    </w:p>
    <w:p w14:paraId="63198205" w14:textId="77777777" w:rsidR="00510248" w:rsidRPr="00463948" w:rsidRDefault="00510248" w:rsidP="00510248">
      <w:pPr>
        <w:rPr>
          <w:ins w:id="6655" w:author="Jiakai Shi" w:date="2022-08-22T10:59:00Z"/>
          <w:rFonts w:ascii="Times-Roman" w:eastAsia="宋体" w:hAnsi="Times-Roman" w:hint="eastAsia"/>
        </w:rPr>
      </w:pPr>
      <w:ins w:id="6656" w:author="Jiakai Shi" w:date="2022-08-22T10:59:00Z">
        <w:r w:rsidRPr="000F2F77">
          <w:rPr>
            <w:rFonts w:ascii="Times-Roman" w:eastAsia="宋体" w:hAnsi="Times-Roman"/>
          </w:rPr>
          <w:t>The performance requirements are specified in Table 5.</w:t>
        </w:r>
        <w:r>
          <w:rPr>
            <w:rFonts w:ascii="Times-Roman" w:eastAsia="宋体" w:hAnsi="Times-Roman"/>
          </w:rPr>
          <w:t>3.2.</w:t>
        </w:r>
      </w:ins>
      <w:ins w:id="6657" w:author="Jiakai Shi" w:date="2022-08-22T11:07:00Z">
        <w:r>
          <w:rPr>
            <w:rFonts w:ascii="Times-Roman" w:eastAsia="宋体" w:hAnsi="Times-Roman"/>
          </w:rPr>
          <w:t>2</w:t>
        </w:r>
      </w:ins>
      <w:ins w:id="6658" w:author="Jiakai Shi" w:date="2022-08-22T10:59:00Z">
        <w:r>
          <w:rPr>
            <w:rFonts w:ascii="Times-Roman" w:eastAsia="宋体" w:hAnsi="Times-Roman"/>
          </w:rPr>
          <w:t>.</w:t>
        </w:r>
      </w:ins>
      <w:ins w:id="6659" w:author="Ericsson-Jiakai" w:date="2022-10-14T11:07:00Z">
        <w:r>
          <w:rPr>
            <w:rFonts w:ascii="Times-Roman" w:eastAsia="宋体" w:hAnsi="Times-Roman"/>
          </w:rPr>
          <w:t>x</w:t>
        </w:r>
      </w:ins>
      <w:ins w:id="6660" w:author="Jiakai Shi" w:date="2022-08-22T10:59:00Z">
        <w:del w:id="6661" w:author="Ericsson-Jiakai" w:date="2022-10-14T11:07:00Z">
          <w:r w:rsidDel="00686CEC">
            <w:rPr>
              <w:rFonts w:ascii="Times-Roman" w:eastAsia="宋体" w:hAnsi="Times-Roman"/>
            </w:rPr>
            <w:delText>4</w:delText>
          </w:r>
        </w:del>
        <w:r>
          <w:rPr>
            <w:rFonts w:ascii="Times-Roman" w:eastAsia="宋体" w:hAnsi="Times-Roman"/>
          </w:rPr>
          <w:t>-2</w:t>
        </w:r>
        <w:r w:rsidRPr="000F2F77">
          <w:rPr>
            <w:rFonts w:ascii="Times-Roman" w:eastAsia="宋体" w:hAnsi="Times-Roman"/>
          </w:rPr>
          <w:t>, with the addition of test parameters in Table 5.</w:t>
        </w:r>
        <w:r>
          <w:rPr>
            <w:rFonts w:ascii="Times-Roman" w:eastAsia="宋体" w:hAnsi="Times-Roman"/>
          </w:rPr>
          <w:t>3</w:t>
        </w:r>
        <w:r w:rsidRPr="000F2F77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0F2F77">
          <w:rPr>
            <w:rFonts w:ascii="Times-Roman" w:eastAsia="宋体" w:hAnsi="Times-Roman"/>
          </w:rPr>
          <w:t>.</w:t>
        </w:r>
      </w:ins>
      <w:ins w:id="6662" w:author="Jiakai Shi" w:date="2022-08-22T11:07:00Z">
        <w:r>
          <w:rPr>
            <w:rFonts w:ascii="Times-Roman" w:eastAsia="宋体" w:hAnsi="Times-Roman"/>
          </w:rPr>
          <w:t>2</w:t>
        </w:r>
      </w:ins>
      <w:ins w:id="6663" w:author="Jiakai Shi" w:date="2022-08-22T10:59:00Z">
        <w:r w:rsidRPr="000F2F77">
          <w:rPr>
            <w:rFonts w:ascii="Times-Roman" w:eastAsia="宋体" w:hAnsi="Times-Roman"/>
          </w:rPr>
          <w:t>.</w:t>
        </w:r>
      </w:ins>
      <w:ins w:id="6664" w:author="Ericsson-Jiakai" w:date="2022-10-14T15:20:00Z">
        <w:r>
          <w:rPr>
            <w:rFonts w:ascii="Times-Roman" w:eastAsia="宋体" w:hAnsi="Times-Roman"/>
          </w:rPr>
          <w:t>x</w:t>
        </w:r>
      </w:ins>
      <w:ins w:id="6665" w:author="Jiakai Shi" w:date="2022-08-22T10:59:00Z">
        <w:del w:id="6666" w:author="Ericsson-Jiakai" w:date="2022-10-14T15:20:00Z">
          <w:r w:rsidDel="00BF1A92">
            <w:rPr>
              <w:rFonts w:ascii="Times-Roman" w:eastAsia="宋体" w:hAnsi="Times-Roman"/>
            </w:rPr>
            <w:delText>4</w:delText>
          </w:r>
        </w:del>
        <w:r w:rsidRPr="000F2F77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1. T</w:t>
        </w:r>
        <w:r w:rsidRPr="00463948">
          <w:rPr>
            <w:rFonts w:ascii="Times-Roman" w:eastAsia="宋体" w:hAnsi="Times-Roman"/>
          </w:rPr>
          <w:t xml:space="preserve">he downlink physical channel setup according to Annex </w:t>
        </w:r>
        <w:r w:rsidRPr="00463948">
          <w:rPr>
            <w:rFonts w:ascii="Times-Roman" w:eastAsia="宋体" w:hAnsi="Times-Roman" w:hint="eastAsia"/>
          </w:rPr>
          <w:t>C.3.1</w:t>
        </w:r>
        <w:r w:rsidRPr="00463948">
          <w:rPr>
            <w:rFonts w:ascii="Times-Roman" w:eastAsia="宋体" w:hAnsi="Times-Roman"/>
          </w:rPr>
          <w:t>.</w:t>
        </w:r>
      </w:ins>
    </w:p>
    <w:p w14:paraId="649DE8EF" w14:textId="77777777" w:rsidR="00510248" w:rsidRPr="00463948" w:rsidRDefault="00510248" w:rsidP="00510248">
      <w:pPr>
        <w:rPr>
          <w:ins w:id="6667" w:author="Jiakai Shi" w:date="2022-08-22T10:59:00Z"/>
          <w:rFonts w:ascii="Times-Roman" w:eastAsia="宋体" w:hAnsi="Times-Roman" w:hint="eastAsia"/>
        </w:rPr>
      </w:pPr>
    </w:p>
    <w:p w14:paraId="18FE00FA" w14:textId="77777777" w:rsidR="00510248" w:rsidRPr="003A6BA6" w:rsidRDefault="00510248" w:rsidP="00510248">
      <w:pPr>
        <w:pStyle w:val="TAH"/>
        <w:rPr>
          <w:ins w:id="6668" w:author="Ericsson-Jiakai" w:date="2022-10-14T11:19:00Z"/>
          <w:sz w:val="20"/>
          <w:szCs w:val="22"/>
        </w:rPr>
      </w:pPr>
      <w:ins w:id="6669" w:author="Jiakai Shi" w:date="2022-08-22T10:59:00Z">
        <w:r w:rsidRPr="003A6BA6">
          <w:rPr>
            <w:sz w:val="20"/>
            <w:szCs w:val="22"/>
          </w:rPr>
          <w:t>Table 5.3.2.</w:t>
        </w:r>
      </w:ins>
      <w:ins w:id="6670" w:author="Jiakai Shi" w:date="2022-08-22T11:07:00Z">
        <w:r w:rsidRPr="003A6BA6">
          <w:rPr>
            <w:sz w:val="20"/>
            <w:szCs w:val="22"/>
          </w:rPr>
          <w:t>2</w:t>
        </w:r>
      </w:ins>
      <w:ins w:id="6671" w:author="Jiakai Shi" w:date="2022-08-22T10:59:00Z">
        <w:r w:rsidRPr="003A6BA6">
          <w:rPr>
            <w:sz w:val="20"/>
            <w:szCs w:val="22"/>
          </w:rPr>
          <w:t>.</w:t>
        </w:r>
      </w:ins>
      <w:ins w:id="6672" w:author="Ericsson-Jiakai" w:date="2022-10-14T11:09:00Z">
        <w:r w:rsidRPr="003A6BA6">
          <w:rPr>
            <w:sz w:val="20"/>
            <w:szCs w:val="22"/>
          </w:rPr>
          <w:t>x</w:t>
        </w:r>
      </w:ins>
      <w:ins w:id="6673" w:author="Jiakai Shi" w:date="2022-08-22T10:59:00Z">
        <w:del w:id="6674" w:author="Ericsson-Jiakai" w:date="2022-10-14T11:09:00Z">
          <w:r w:rsidRPr="003A6BA6" w:rsidDel="008A1484">
            <w:rPr>
              <w:sz w:val="20"/>
              <w:szCs w:val="22"/>
            </w:rPr>
            <w:delText>4</w:delText>
          </w:r>
        </w:del>
        <w:r w:rsidRPr="003A6BA6">
          <w:rPr>
            <w:sz w:val="20"/>
            <w:szCs w:val="22"/>
          </w:rPr>
          <w:t>-1</w:t>
        </w:r>
        <w:r w:rsidRPr="003A6BA6">
          <w:rPr>
            <w:rFonts w:hint="eastAsia"/>
            <w:sz w:val="20"/>
            <w:szCs w:val="22"/>
            <w:lang w:eastAsia="zh-CN"/>
          </w:rPr>
          <w:t>:</w:t>
        </w:r>
        <w:r w:rsidRPr="003A6BA6">
          <w:rPr>
            <w:sz w:val="20"/>
            <w:szCs w:val="22"/>
          </w:rPr>
          <w:t xml:space="preserve"> Tests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510248" w:rsidRPr="00C25669" w14:paraId="408A80F7" w14:textId="77777777" w:rsidTr="00E324EF">
        <w:trPr>
          <w:trHeight w:val="75"/>
          <w:ins w:id="6675" w:author="Ericsson-Jiakai" w:date="2022-10-14T12:49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63783CBA" w14:textId="77777777" w:rsidR="00510248" w:rsidRPr="00C25669" w:rsidRDefault="00510248" w:rsidP="00E324EF">
            <w:pPr>
              <w:pStyle w:val="TAH"/>
              <w:rPr>
                <w:ins w:id="6676" w:author="Ericsson-Jiakai" w:date="2022-10-14T12:49:00Z"/>
                <w:rFonts w:eastAsia="宋体"/>
              </w:rPr>
            </w:pPr>
            <w:ins w:id="6677" w:author="Ericsson-Jiakai" w:date="2022-10-14T12:49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16BE9778" w14:textId="77777777" w:rsidR="00510248" w:rsidRPr="00C25669" w:rsidRDefault="00510248" w:rsidP="00E324EF">
            <w:pPr>
              <w:pStyle w:val="TAH"/>
              <w:rPr>
                <w:ins w:id="6678" w:author="Ericsson-Jiakai" w:date="2022-10-14T12:49:00Z"/>
                <w:rFonts w:eastAsia="宋体"/>
              </w:rPr>
            </w:pPr>
            <w:ins w:id="6679" w:author="Ericsson-Jiakai" w:date="2022-10-14T12:49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28C59FA7" w14:textId="77777777" w:rsidR="00510248" w:rsidRPr="00C25669" w:rsidRDefault="00510248" w:rsidP="00E324EF">
            <w:pPr>
              <w:pStyle w:val="TAH"/>
              <w:rPr>
                <w:ins w:id="6680" w:author="Ericsson-Jiakai" w:date="2022-10-14T12:49:00Z"/>
                <w:rFonts w:eastAsia="宋体"/>
              </w:rPr>
            </w:pPr>
            <w:ins w:id="6681" w:author="Ericsson-Jiakai" w:date="2022-10-14T12:49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510248" w:rsidRPr="00C25669" w14:paraId="31FE507D" w14:textId="77777777" w:rsidTr="00E324EF">
        <w:trPr>
          <w:trHeight w:val="75"/>
          <w:ins w:id="6682" w:author="Ericsson-Jiakai" w:date="2022-10-14T12:49:00Z"/>
        </w:trPr>
        <w:tc>
          <w:tcPr>
            <w:tcW w:w="5303" w:type="dxa"/>
            <w:gridSpan w:val="4"/>
            <w:vMerge/>
            <w:shd w:val="clear" w:color="auto" w:fill="auto"/>
          </w:tcPr>
          <w:p w14:paraId="1C825F85" w14:textId="77777777" w:rsidR="00510248" w:rsidRPr="00C25669" w:rsidRDefault="00510248" w:rsidP="00E324EF">
            <w:pPr>
              <w:pStyle w:val="TAH"/>
              <w:rPr>
                <w:ins w:id="6683" w:author="Ericsson-Jiakai" w:date="2022-10-14T12:49:00Z"/>
                <w:rFonts w:eastAsia="宋体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50973859" w14:textId="77777777" w:rsidR="00510248" w:rsidRPr="00C25669" w:rsidRDefault="00510248" w:rsidP="00E324EF">
            <w:pPr>
              <w:pStyle w:val="TAH"/>
              <w:rPr>
                <w:ins w:id="6684" w:author="Ericsson-Jiakai" w:date="2022-10-14T12:49:00Z"/>
                <w:rFonts w:eastAsia="宋体"/>
              </w:rPr>
            </w:pPr>
          </w:p>
        </w:tc>
        <w:tc>
          <w:tcPr>
            <w:tcW w:w="1710" w:type="dxa"/>
            <w:shd w:val="clear" w:color="auto" w:fill="auto"/>
          </w:tcPr>
          <w:p w14:paraId="54598FAA" w14:textId="77777777" w:rsidR="00510248" w:rsidRPr="00C25669" w:rsidRDefault="00510248" w:rsidP="00E324EF">
            <w:pPr>
              <w:pStyle w:val="TAH"/>
              <w:rPr>
                <w:ins w:id="6685" w:author="Ericsson-Jiakai" w:date="2022-10-14T12:49:00Z"/>
                <w:rFonts w:eastAsia="宋体"/>
              </w:rPr>
            </w:pPr>
            <w:proofErr w:type="spellStart"/>
            <w:ins w:id="6686" w:author="Ericsson-Jiakai" w:date="2022-10-14T12:49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0AE944BA" w14:textId="77777777" w:rsidR="00510248" w:rsidRPr="00C25669" w:rsidRDefault="00510248" w:rsidP="00E324EF">
            <w:pPr>
              <w:pStyle w:val="TAH"/>
              <w:rPr>
                <w:ins w:id="6687" w:author="Ericsson-Jiakai" w:date="2022-10-14T12:49:00Z"/>
                <w:rFonts w:eastAsia="宋体"/>
              </w:rPr>
            </w:pPr>
            <w:proofErr w:type="spellStart"/>
            <w:ins w:id="6688" w:author="Ericsson-Jiakai" w:date="2022-10-14T12:49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510248" w:rsidRPr="00C25669" w14:paraId="0A2C23FE" w14:textId="77777777" w:rsidTr="00E324EF">
        <w:trPr>
          <w:ins w:id="6689" w:author="Ericsson-Jiakai" w:date="2022-10-14T12:49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046298BD" w14:textId="77777777" w:rsidR="00510248" w:rsidRPr="00C25669" w:rsidRDefault="00510248" w:rsidP="00E324EF">
            <w:pPr>
              <w:pStyle w:val="TAC"/>
              <w:rPr>
                <w:ins w:id="6690" w:author="Ericsson-Jiakai" w:date="2022-10-14T12:49:00Z"/>
              </w:rPr>
            </w:pPr>
            <w:ins w:id="6691" w:author="Ericsson-Jiakai" w:date="2022-10-14T12:49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58A4F85" w14:textId="77777777" w:rsidR="00510248" w:rsidRPr="00C25669" w:rsidRDefault="00510248" w:rsidP="00E324EF">
            <w:pPr>
              <w:pStyle w:val="TAC"/>
              <w:rPr>
                <w:ins w:id="6692" w:author="Ericsson-Jiakai" w:date="2022-10-14T12:4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6197862" w14:textId="77777777" w:rsidR="00510248" w:rsidRPr="00C25669" w:rsidRDefault="00510248" w:rsidP="00E324EF">
            <w:pPr>
              <w:pStyle w:val="TAC"/>
              <w:rPr>
                <w:ins w:id="6693" w:author="Ericsson-Jiakai" w:date="2022-10-14T12:49:00Z"/>
              </w:rPr>
            </w:pPr>
            <w:proofErr w:type="spellStart"/>
            <w:ins w:id="6694" w:author="Ericsson-Jiakai" w:date="2022-10-14T12:49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510248" w:rsidRPr="00C25669" w14:paraId="49C4A188" w14:textId="77777777" w:rsidTr="00E324EF">
        <w:trPr>
          <w:ins w:id="6695" w:author="Ericsson-Jiakai" w:date="2022-10-14T12:49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5A6D7953" w14:textId="77777777" w:rsidR="00510248" w:rsidRPr="00352C60" w:rsidRDefault="00510248" w:rsidP="00E324EF">
            <w:pPr>
              <w:pStyle w:val="TAC"/>
              <w:rPr>
                <w:ins w:id="6696" w:author="Ericsson-Jiakai" w:date="2022-10-14T12:49:00Z"/>
              </w:rPr>
            </w:pPr>
            <w:ins w:id="6697" w:author="Ericsson-Jiakai" w:date="2022-10-14T12:49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4D44BE1" w14:textId="77777777" w:rsidR="00510248" w:rsidRDefault="00510248" w:rsidP="00E324EF">
            <w:pPr>
              <w:pStyle w:val="TAC"/>
              <w:rPr>
                <w:ins w:id="6698" w:author="Ericsson-Jiakai" w:date="2022-10-14T12:49:00Z"/>
              </w:rPr>
            </w:pPr>
            <w:ins w:id="6699" w:author="Ericsson-Jiakai" w:date="2022-10-14T12:49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F6FD1B3" w14:textId="77777777" w:rsidR="00510248" w:rsidRPr="00C25669" w:rsidRDefault="00510248" w:rsidP="00E324EF">
            <w:pPr>
              <w:pStyle w:val="TAC"/>
              <w:rPr>
                <w:ins w:id="6700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FCCAD80" w14:textId="77777777" w:rsidR="00510248" w:rsidRPr="00C25669" w:rsidRDefault="00510248" w:rsidP="00E324EF">
            <w:pPr>
              <w:pStyle w:val="TAC"/>
              <w:rPr>
                <w:ins w:id="6701" w:author="Ericsson-Jiakai" w:date="2022-10-14T12:49:00Z"/>
              </w:rPr>
            </w:pPr>
            <w:ins w:id="6702" w:author="Ericsson-Jiakai" w:date="2022-10-14T12:49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A28C970" w14:textId="77777777" w:rsidR="00510248" w:rsidRPr="00C25669" w:rsidRDefault="00510248" w:rsidP="00E324EF">
            <w:pPr>
              <w:pStyle w:val="TAC"/>
              <w:rPr>
                <w:ins w:id="6703" w:author="Ericsson-Jiakai" w:date="2022-10-14T12:49:00Z"/>
              </w:rPr>
            </w:pPr>
            <w:ins w:id="6704" w:author="Ericsson-Jiakai" w:date="2022-10-14T12:49:00Z">
              <w:r>
                <w:t>TCI State #2</w:t>
              </w:r>
            </w:ins>
          </w:p>
        </w:tc>
      </w:tr>
      <w:tr w:rsidR="00510248" w:rsidRPr="00C25669" w14:paraId="183F4879" w14:textId="77777777" w:rsidTr="00E324EF">
        <w:trPr>
          <w:ins w:id="6705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775C210" w14:textId="77777777" w:rsidR="00510248" w:rsidRPr="00352C60" w:rsidRDefault="00510248" w:rsidP="00E324EF">
            <w:pPr>
              <w:pStyle w:val="TAC"/>
              <w:rPr>
                <w:ins w:id="6706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BA2A99F" w14:textId="77777777" w:rsidR="00510248" w:rsidRDefault="00510248" w:rsidP="00E324EF">
            <w:pPr>
              <w:pStyle w:val="TAC"/>
              <w:rPr>
                <w:ins w:id="6707" w:author="Ericsson-Jiakai" w:date="2022-10-14T12:49:00Z"/>
              </w:rPr>
            </w:pPr>
            <w:proofErr w:type="spellStart"/>
            <w:ins w:id="6708" w:author="Ericsson-Jiakai" w:date="2022-10-14T12:49:00Z">
              <w:r w:rsidRPr="00352C60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A51E904" w14:textId="77777777" w:rsidR="00510248" w:rsidRPr="00C25669" w:rsidRDefault="00510248" w:rsidP="00E324EF">
            <w:pPr>
              <w:pStyle w:val="TAC"/>
              <w:rPr>
                <w:ins w:id="6709" w:author="Ericsson-Jiakai" w:date="2022-10-14T12:4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3651765" w14:textId="77777777" w:rsidR="00510248" w:rsidRPr="00C25669" w:rsidRDefault="00510248" w:rsidP="00E324EF">
            <w:pPr>
              <w:pStyle w:val="TAC"/>
              <w:rPr>
                <w:ins w:id="6710" w:author="Ericsson-Jiakai" w:date="2022-10-14T12:49:00Z"/>
              </w:rPr>
            </w:pPr>
            <w:ins w:id="6711" w:author="Ericsson-Jiakai" w:date="2022-10-14T12:49:00Z">
              <w:r>
                <w:t>0,1</w:t>
              </w:r>
            </w:ins>
          </w:p>
        </w:tc>
      </w:tr>
      <w:tr w:rsidR="00510248" w:rsidRPr="00C25669" w14:paraId="026D55B8" w14:textId="77777777" w:rsidTr="00E324EF">
        <w:trPr>
          <w:ins w:id="6712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ECC0812" w14:textId="77777777" w:rsidR="00510248" w:rsidRPr="00352C60" w:rsidRDefault="00510248" w:rsidP="00E324EF">
            <w:pPr>
              <w:pStyle w:val="TAC"/>
              <w:rPr>
                <w:ins w:id="6713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45E8AA3" w14:textId="77777777" w:rsidR="00510248" w:rsidRPr="00352C60" w:rsidRDefault="00510248" w:rsidP="00E324EF">
            <w:pPr>
              <w:pStyle w:val="TAC"/>
              <w:rPr>
                <w:ins w:id="6714" w:author="Ericsson-Jiakai" w:date="2022-10-14T12:49:00Z"/>
              </w:rPr>
            </w:pPr>
            <w:ins w:id="6715" w:author="Ericsson-Jiakai" w:date="2022-10-14T12:49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9F93880" w14:textId="77777777" w:rsidR="00510248" w:rsidRPr="00C25669" w:rsidRDefault="00510248" w:rsidP="00E324EF">
            <w:pPr>
              <w:pStyle w:val="TAC"/>
              <w:rPr>
                <w:ins w:id="6716" w:author="Ericsson-Jiakai" w:date="2022-10-14T12:4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8F96390" w14:textId="77777777" w:rsidR="00510248" w:rsidRDefault="00510248" w:rsidP="00E324EF">
            <w:pPr>
              <w:pStyle w:val="TAC"/>
              <w:rPr>
                <w:ins w:id="6717" w:author="Ericsson-Jiakai" w:date="2022-10-14T12:49:00Z"/>
              </w:rPr>
            </w:pPr>
            <w:ins w:id="6718" w:author="Ericsson-Jiakai" w:date="2022-10-14T12:49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510248" w:rsidRPr="00C25669" w14:paraId="169743B1" w14:textId="77777777" w:rsidTr="00E324EF">
        <w:trPr>
          <w:ins w:id="6719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77E357B" w14:textId="77777777" w:rsidR="00510248" w:rsidRPr="00352C60" w:rsidRDefault="00510248" w:rsidP="00E324EF">
            <w:pPr>
              <w:pStyle w:val="TAC"/>
              <w:rPr>
                <w:ins w:id="6720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FD68E04" w14:textId="77777777" w:rsidR="00510248" w:rsidRPr="00352C60" w:rsidRDefault="00510248" w:rsidP="00E324EF">
            <w:pPr>
              <w:pStyle w:val="TAC"/>
              <w:rPr>
                <w:ins w:id="6721" w:author="Ericsson-Jiakai" w:date="2022-10-14T12:49:00Z"/>
              </w:rPr>
            </w:pPr>
            <w:ins w:id="6722" w:author="Ericsson-Jiakai" w:date="2022-10-14T12:49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5133A98" w14:textId="77777777" w:rsidR="00510248" w:rsidRPr="00C25669" w:rsidRDefault="00510248" w:rsidP="00E324EF">
            <w:pPr>
              <w:pStyle w:val="TAC"/>
              <w:rPr>
                <w:ins w:id="6723" w:author="Ericsson-Jiakai" w:date="2022-10-14T12:4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DBBBEE6" w14:textId="77777777" w:rsidR="00510248" w:rsidRDefault="00510248" w:rsidP="00E324EF">
            <w:pPr>
              <w:pStyle w:val="TAC"/>
              <w:rPr>
                <w:ins w:id="6724" w:author="Ericsson-Jiakai" w:date="2022-10-14T12:49:00Z"/>
              </w:rPr>
            </w:pPr>
            <w:proofErr w:type="spellStart"/>
            <w:ins w:id="6725" w:author="Ericsson-Jiakai" w:date="2022-10-14T12:49:00Z">
              <w:r w:rsidRPr="002A10B8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510248" w:rsidRPr="00C25669" w14:paraId="163D4D1E" w14:textId="77777777" w:rsidTr="00E324EF">
        <w:trPr>
          <w:ins w:id="6726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40C9160" w14:textId="77777777" w:rsidR="00510248" w:rsidRPr="00352C60" w:rsidRDefault="00510248" w:rsidP="00E324EF">
            <w:pPr>
              <w:pStyle w:val="TAC"/>
              <w:rPr>
                <w:ins w:id="6727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131F2EE" w14:textId="77777777" w:rsidR="00510248" w:rsidRPr="00352C60" w:rsidRDefault="00510248" w:rsidP="00E324EF">
            <w:pPr>
              <w:pStyle w:val="TAC"/>
              <w:rPr>
                <w:ins w:id="6728" w:author="Ericsson-Jiakai" w:date="2022-10-14T12:49:00Z"/>
              </w:rPr>
            </w:pPr>
            <w:ins w:id="6729" w:author="Ericsson-Jiakai" w:date="2022-10-14T12:49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441733E" w14:textId="77777777" w:rsidR="00510248" w:rsidRPr="00C25669" w:rsidRDefault="00510248" w:rsidP="00E324EF">
            <w:pPr>
              <w:pStyle w:val="TAC"/>
              <w:rPr>
                <w:ins w:id="6730" w:author="Ericsson-Jiakai" w:date="2022-10-14T12:4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DEF091C" w14:textId="77777777" w:rsidR="00510248" w:rsidRDefault="00510248" w:rsidP="00E324EF">
            <w:pPr>
              <w:pStyle w:val="TAC"/>
              <w:rPr>
                <w:ins w:id="6731" w:author="Ericsson-Jiakai" w:date="2022-10-14T12:49:00Z"/>
              </w:rPr>
            </w:pPr>
            <w:ins w:id="6732" w:author="Ericsson-Jiakai" w:date="2022-10-14T12:49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510248" w:rsidRPr="00C25669" w14:paraId="19E291A6" w14:textId="77777777" w:rsidTr="00E324EF">
        <w:trPr>
          <w:ins w:id="6733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8C4387D" w14:textId="77777777" w:rsidR="00510248" w:rsidRPr="00352C60" w:rsidRDefault="00510248" w:rsidP="00E324EF">
            <w:pPr>
              <w:pStyle w:val="TAC"/>
              <w:rPr>
                <w:ins w:id="6734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AB7DCEB" w14:textId="77777777" w:rsidR="00510248" w:rsidRPr="00352C60" w:rsidRDefault="00510248" w:rsidP="00E324EF">
            <w:pPr>
              <w:pStyle w:val="TAC"/>
              <w:rPr>
                <w:ins w:id="6735" w:author="Ericsson-Jiakai" w:date="2022-10-14T12:49:00Z"/>
              </w:rPr>
            </w:pPr>
            <w:ins w:id="6736" w:author="Ericsson-Jiakai" w:date="2022-10-14T12:49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AA2DE1D" w14:textId="77777777" w:rsidR="00510248" w:rsidRPr="00C25669" w:rsidRDefault="00510248" w:rsidP="00E324EF">
            <w:pPr>
              <w:pStyle w:val="TAC"/>
              <w:rPr>
                <w:ins w:id="6737" w:author="Ericsson-Jiakai" w:date="2022-10-14T12:4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52FE7F7" w14:textId="77777777" w:rsidR="00510248" w:rsidRDefault="00510248" w:rsidP="00E324EF">
            <w:pPr>
              <w:pStyle w:val="TAC"/>
              <w:rPr>
                <w:ins w:id="6738" w:author="Ericsson-Jiakai" w:date="2022-10-14T12:49:00Z"/>
              </w:rPr>
            </w:pPr>
            <w:ins w:id="6739" w:author="Ericsson-Jiakai" w:date="2022-10-14T12:49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</w:t>
              </w:r>
            </w:ins>
            <w:ins w:id="6740" w:author="Ericsson-Jiakai" w:date="2022-10-14T12:50:00Z"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  <w:ins w:id="6741" w:author="Ericsson-Jiakai" w:date="2022-10-14T12:49:00Z">
              <w:r w:rsidRPr="008553A2">
                <w:rPr>
                  <w:rFonts w:cs="Arial"/>
                  <w:szCs w:val="18"/>
                  <w:lang w:eastAsia="zh-CN"/>
                </w:rPr>
                <w:t>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742" w:author="Ericsson-Jiakai" w:date="2022-10-14T12:50:00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  <w:ins w:id="6743" w:author="Ericsson-Jiakai" w:date="2022-10-14T12:49:00Z">
              <w:r w:rsidRPr="008553A2">
                <w:rPr>
                  <w:rFonts w:cs="Arial"/>
                  <w:szCs w:val="18"/>
                  <w:lang w:eastAsia="zh-CN"/>
                </w:rPr>
                <w:t>00Hz</w:t>
              </w:r>
            </w:ins>
          </w:p>
        </w:tc>
      </w:tr>
      <w:tr w:rsidR="00510248" w:rsidRPr="00C25669" w14:paraId="780949BF" w14:textId="77777777" w:rsidTr="00E324EF">
        <w:trPr>
          <w:ins w:id="6744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3FA5982" w14:textId="77777777" w:rsidR="00510248" w:rsidRPr="00352C60" w:rsidRDefault="00510248" w:rsidP="00E324EF">
            <w:pPr>
              <w:pStyle w:val="TAC"/>
              <w:rPr>
                <w:ins w:id="6745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6489FA6" w14:textId="77777777" w:rsidR="00510248" w:rsidRPr="00352C60" w:rsidRDefault="00510248" w:rsidP="00E324EF">
            <w:pPr>
              <w:pStyle w:val="TAC"/>
              <w:rPr>
                <w:ins w:id="6746" w:author="Ericsson-Jiakai" w:date="2022-10-14T12:49:00Z"/>
              </w:rPr>
            </w:pPr>
            <w:ins w:id="6747" w:author="Ericsson-Jiakai" w:date="2022-10-14T12:49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B2191D3" w14:textId="77777777" w:rsidR="00510248" w:rsidRPr="00C25669" w:rsidRDefault="00510248" w:rsidP="00E324EF">
            <w:pPr>
              <w:pStyle w:val="TAC"/>
              <w:rPr>
                <w:ins w:id="6748" w:author="Ericsson-Jiakai" w:date="2022-10-14T12:4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1E4226C" w14:textId="77777777" w:rsidR="00510248" w:rsidRDefault="00510248" w:rsidP="00E324EF">
            <w:pPr>
              <w:pStyle w:val="TAC"/>
              <w:rPr>
                <w:ins w:id="6749" w:author="Ericsson-Jiakai" w:date="2022-10-14T12:49:00Z"/>
              </w:rPr>
            </w:pPr>
            <w:ins w:id="6750" w:author="Ericsson-Jiakai" w:date="2022-10-14T12:49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510248" w:rsidRPr="00C25669" w14:paraId="20B670E6" w14:textId="77777777" w:rsidTr="00E324EF">
        <w:trPr>
          <w:ins w:id="6751" w:author="Ericsson-Jiakai" w:date="2022-10-14T12:49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175F0D4A" w14:textId="77777777" w:rsidR="00510248" w:rsidRPr="00C25669" w:rsidRDefault="00510248" w:rsidP="00E324EF">
            <w:pPr>
              <w:pStyle w:val="TAC"/>
              <w:rPr>
                <w:ins w:id="6752" w:author="Ericsson-Jiakai" w:date="2022-10-14T12:49:00Z"/>
              </w:rPr>
            </w:pPr>
            <w:ins w:id="6753" w:author="Ericsson-Jiakai" w:date="2022-10-14T12:49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48D8EC0" w14:textId="77777777" w:rsidR="00510248" w:rsidRPr="00575612" w:rsidRDefault="00510248" w:rsidP="00E324EF">
            <w:pPr>
              <w:pStyle w:val="TAC"/>
              <w:rPr>
                <w:ins w:id="6754" w:author="Ericsson-Jiakai" w:date="2022-10-14T12:49:00Z"/>
              </w:rPr>
            </w:pPr>
            <w:ins w:id="6755" w:author="Ericsson-Jiakai" w:date="2022-10-14T12:49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5AA1E70" w14:textId="77777777" w:rsidR="00510248" w:rsidRPr="00C25669" w:rsidRDefault="00510248" w:rsidP="00E324EF">
            <w:pPr>
              <w:pStyle w:val="TAC"/>
              <w:rPr>
                <w:ins w:id="6756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A5E7B7D" w14:textId="77777777" w:rsidR="00510248" w:rsidRPr="00C25669" w:rsidRDefault="00510248" w:rsidP="00E324EF">
            <w:pPr>
              <w:pStyle w:val="TAC"/>
              <w:rPr>
                <w:ins w:id="6757" w:author="Ericsson-Jiakai" w:date="2022-10-14T12:49:00Z"/>
              </w:rPr>
            </w:pPr>
            <w:ins w:id="6758" w:author="Ericsson-Jiakai" w:date="2022-10-14T12:49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5B44B37" w14:textId="77777777" w:rsidR="00510248" w:rsidRPr="00C25669" w:rsidRDefault="00510248" w:rsidP="00E324EF">
            <w:pPr>
              <w:pStyle w:val="TAC"/>
              <w:rPr>
                <w:ins w:id="6759" w:author="Ericsson-Jiakai" w:date="2022-10-14T12:49:00Z"/>
              </w:rPr>
            </w:pPr>
            <w:ins w:id="6760" w:author="Ericsson-Jiakai" w:date="2022-10-14T12:49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510248" w:rsidRPr="00C25669" w14:paraId="66F37494" w14:textId="77777777" w:rsidTr="00E324EF">
        <w:trPr>
          <w:ins w:id="6761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215DB09" w14:textId="77777777" w:rsidR="00510248" w:rsidRDefault="00510248" w:rsidP="00E324EF">
            <w:pPr>
              <w:pStyle w:val="TAC"/>
              <w:rPr>
                <w:ins w:id="6762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B809393" w14:textId="77777777" w:rsidR="00510248" w:rsidRPr="003D4A7F" w:rsidRDefault="00510248" w:rsidP="00E324EF">
            <w:pPr>
              <w:pStyle w:val="TAC"/>
              <w:rPr>
                <w:ins w:id="6763" w:author="Ericsson-Jiakai" w:date="2022-10-14T12:49:00Z"/>
              </w:rPr>
            </w:pPr>
            <w:ins w:id="6764" w:author="Ericsson-Jiakai" w:date="2022-10-14T12:49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EAA6E28" w14:textId="77777777" w:rsidR="00510248" w:rsidRPr="00C25669" w:rsidRDefault="00510248" w:rsidP="00E324EF">
            <w:pPr>
              <w:pStyle w:val="TAC"/>
              <w:rPr>
                <w:ins w:id="6765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B50C2D5" w14:textId="77777777" w:rsidR="00510248" w:rsidRDefault="00510248" w:rsidP="00E324EF">
            <w:pPr>
              <w:pStyle w:val="TAC"/>
              <w:rPr>
                <w:ins w:id="6766" w:author="Ericsson-Jiakai" w:date="2022-10-14T12:49:00Z"/>
              </w:rPr>
            </w:pPr>
            <w:ins w:id="6767" w:author="Ericsson-Jiakai" w:date="2022-10-14T12:49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544F3819" w14:textId="77777777" w:rsidR="00510248" w:rsidRPr="003D4A7F" w:rsidRDefault="00510248" w:rsidP="00E324EF">
            <w:pPr>
              <w:pStyle w:val="TAC"/>
              <w:rPr>
                <w:ins w:id="6768" w:author="Ericsson-Jiakai" w:date="2022-10-14T12:49:00Z"/>
              </w:rPr>
            </w:pPr>
            <w:ins w:id="6769" w:author="Ericsson-Jiakai" w:date="2022-10-14T12:49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E28054C" w14:textId="77777777" w:rsidR="00510248" w:rsidRDefault="00510248" w:rsidP="00E324EF">
            <w:pPr>
              <w:pStyle w:val="TAC"/>
              <w:rPr>
                <w:ins w:id="6770" w:author="Ericsson-Jiakai" w:date="2022-10-14T12:49:00Z"/>
              </w:rPr>
            </w:pPr>
            <w:ins w:id="6771" w:author="Ericsson-Jiakai" w:date="2022-10-14T12:49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60603C3A" w14:textId="77777777" w:rsidR="00510248" w:rsidRPr="00C25669" w:rsidRDefault="00510248" w:rsidP="00E324EF">
            <w:pPr>
              <w:pStyle w:val="TAC"/>
              <w:rPr>
                <w:ins w:id="6772" w:author="Ericsson-Jiakai" w:date="2022-10-14T12:49:00Z"/>
              </w:rPr>
            </w:pPr>
            <w:ins w:id="6773" w:author="Ericsson-Jiakai" w:date="2022-10-14T12:49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510248" w:rsidRPr="00C25669" w14:paraId="275A1251" w14:textId="77777777" w:rsidTr="00E324EF">
        <w:trPr>
          <w:ins w:id="6774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4CC471B" w14:textId="77777777" w:rsidR="00510248" w:rsidRDefault="00510248" w:rsidP="00E324EF">
            <w:pPr>
              <w:pStyle w:val="TAC"/>
              <w:rPr>
                <w:ins w:id="6775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BD09B84" w14:textId="77777777" w:rsidR="00510248" w:rsidRPr="003D4A7F" w:rsidRDefault="00510248" w:rsidP="00E324EF">
            <w:pPr>
              <w:pStyle w:val="TAC"/>
              <w:rPr>
                <w:ins w:id="6776" w:author="Ericsson-Jiakai" w:date="2022-10-14T12:49:00Z"/>
              </w:rPr>
            </w:pPr>
            <w:ins w:id="6777" w:author="Ericsson-Jiakai" w:date="2022-10-14T12:49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CEB0673" w14:textId="77777777" w:rsidR="00510248" w:rsidRPr="00C25669" w:rsidRDefault="00510248" w:rsidP="00E324EF">
            <w:pPr>
              <w:pStyle w:val="TAC"/>
              <w:rPr>
                <w:ins w:id="6778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F63280A" w14:textId="77777777" w:rsidR="00510248" w:rsidRPr="00C25669" w:rsidRDefault="00510248" w:rsidP="00E324EF">
            <w:pPr>
              <w:pStyle w:val="TAC"/>
              <w:rPr>
                <w:ins w:id="6779" w:author="Ericsson-Jiakai" w:date="2022-10-14T12:49:00Z"/>
              </w:rPr>
            </w:pPr>
            <w:ins w:id="6780" w:author="Ericsson-Jiakai" w:date="2022-10-14T12:49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A0405AA" w14:textId="77777777" w:rsidR="00510248" w:rsidRPr="00C25669" w:rsidRDefault="00510248" w:rsidP="00E324EF">
            <w:pPr>
              <w:pStyle w:val="TAC"/>
              <w:rPr>
                <w:ins w:id="6781" w:author="Ericsson-Jiakai" w:date="2022-10-14T12:49:00Z"/>
              </w:rPr>
            </w:pPr>
            <w:ins w:id="6782" w:author="Ericsson-Jiakai" w:date="2022-10-14T12:49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510248" w14:paraId="36366D7B" w14:textId="77777777" w:rsidTr="00E324EF">
        <w:trPr>
          <w:ins w:id="6783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57D72CF" w14:textId="77777777" w:rsidR="00510248" w:rsidRDefault="00510248" w:rsidP="00E324EF">
            <w:pPr>
              <w:pStyle w:val="TAC"/>
              <w:rPr>
                <w:ins w:id="6784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8AA50AE" w14:textId="77777777" w:rsidR="00510248" w:rsidRPr="003D4A7F" w:rsidRDefault="00510248" w:rsidP="00E324EF">
            <w:pPr>
              <w:pStyle w:val="TAC"/>
              <w:rPr>
                <w:ins w:id="6785" w:author="Ericsson-Jiakai" w:date="2022-10-14T12:49:00Z"/>
              </w:rPr>
            </w:pPr>
            <w:ins w:id="6786" w:author="Ericsson-Jiakai" w:date="2022-10-14T12:4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8E6091D" w14:textId="77777777" w:rsidR="00510248" w:rsidRPr="00C25669" w:rsidRDefault="00510248" w:rsidP="00E324EF">
            <w:pPr>
              <w:pStyle w:val="TAC"/>
              <w:rPr>
                <w:ins w:id="6787" w:author="Ericsson-Jiakai" w:date="2022-10-14T12:4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BF87892" w14:textId="77777777" w:rsidR="00510248" w:rsidRDefault="00510248" w:rsidP="00E324EF">
            <w:pPr>
              <w:pStyle w:val="TAC"/>
              <w:rPr>
                <w:ins w:id="6788" w:author="Ericsson-Jiakai" w:date="2022-10-14T12:49:00Z"/>
              </w:rPr>
            </w:pPr>
            <w:ins w:id="6789" w:author="Ericsson-Jiakai" w:date="2022-10-14T12:49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510248" w:rsidRPr="00C25669" w14:paraId="5B8261D4" w14:textId="77777777" w:rsidTr="00E324EF">
        <w:trPr>
          <w:ins w:id="6790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112C5A6" w14:textId="77777777" w:rsidR="00510248" w:rsidRDefault="00510248" w:rsidP="00E324EF">
            <w:pPr>
              <w:pStyle w:val="TAC"/>
              <w:rPr>
                <w:ins w:id="6791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8355376" w14:textId="77777777" w:rsidR="00510248" w:rsidRPr="003D4A7F" w:rsidRDefault="00510248" w:rsidP="00E324EF">
            <w:pPr>
              <w:pStyle w:val="TAC"/>
              <w:rPr>
                <w:ins w:id="6792" w:author="Ericsson-Jiakai" w:date="2022-10-14T12:49:00Z"/>
              </w:rPr>
            </w:pPr>
            <w:ins w:id="6793" w:author="Ericsson-Jiakai" w:date="2022-10-14T12:49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0CFADC3" w14:textId="77777777" w:rsidR="00510248" w:rsidRPr="00C25669" w:rsidRDefault="00510248" w:rsidP="00E324EF">
            <w:pPr>
              <w:pStyle w:val="TAC"/>
              <w:rPr>
                <w:ins w:id="6794" w:author="Ericsson-Jiakai" w:date="2022-10-14T12:4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A49C7C9" w14:textId="77777777" w:rsidR="00510248" w:rsidRPr="00C25669" w:rsidRDefault="00510248" w:rsidP="00E324EF">
            <w:pPr>
              <w:pStyle w:val="TAC"/>
              <w:rPr>
                <w:ins w:id="6795" w:author="Ericsson-Jiakai" w:date="2022-10-14T12:49:00Z"/>
              </w:rPr>
            </w:pPr>
            <w:ins w:id="6796" w:author="Ericsson-Jiakai" w:date="2022-10-14T12:49:00Z">
              <w:r w:rsidRPr="00575612">
                <w:t>3</w:t>
              </w:r>
            </w:ins>
          </w:p>
        </w:tc>
      </w:tr>
      <w:tr w:rsidR="00510248" w:rsidRPr="00C25669" w14:paraId="5A1AE240" w14:textId="77777777" w:rsidTr="00E324EF">
        <w:trPr>
          <w:ins w:id="6797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3EFECDD" w14:textId="77777777" w:rsidR="00510248" w:rsidRDefault="00510248" w:rsidP="00E324EF">
            <w:pPr>
              <w:pStyle w:val="TAC"/>
              <w:rPr>
                <w:ins w:id="6798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65EB4E0" w14:textId="77777777" w:rsidR="00510248" w:rsidRPr="003D4A7F" w:rsidRDefault="00510248" w:rsidP="00E324EF">
            <w:pPr>
              <w:pStyle w:val="TAC"/>
              <w:rPr>
                <w:ins w:id="6799" w:author="Ericsson-Jiakai" w:date="2022-10-14T12:49:00Z"/>
              </w:rPr>
            </w:pPr>
            <w:ins w:id="6800" w:author="Ericsson-Jiakai" w:date="2022-10-14T12:49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A4DC001" w14:textId="77777777" w:rsidR="00510248" w:rsidRPr="00C25669" w:rsidRDefault="00510248" w:rsidP="00E324EF">
            <w:pPr>
              <w:pStyle w:val="TAC"/>
              <w:rPr>
                <w:ins w:id="6801" w:author="Ericsson-Jiakai" w:date="2022-10-14T12:49:00Z"/>
              </w:rPr>
            </w:pPr>
            <w:ins w:id="6802" w:author="Ericsson-Jiakai" w:date="2022-10-14T12:49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3CBBCE8" w14:textId="77777777" w:rsidR="00510248" w:rsidRPr="00C25669" w:rsidRDefault="00510248" w:rsidP="00E324EF">
            <w:pPr>
              <w:pStyle w:val="TAC"/>
              <w:rPr>
                <w:ins w:id="6803" w:author="Ericsson-Jiakai" w:date="2022-10-14T12:49:00Z"/>
              </w:rPr>
            </w:pPr>
            <w:ins w:id="6804" w:author="Ericsson-Jiakai" w:date="2022-10-14T12:50:00Z">
              <w:r>
                <w:t>4</w:t>
              </w:r>
            </w:ins>
            <w:ins w:id="6805" w:author="Ericsson-Jiakai" w:date="2022-10-14T12:49:00Z">
              <w:r w:rsidRPr="00575612">
                <w:t>0</w:t>
              </w:r>
            </w:ins>
          </w:p>
        </w:tc>
      </w:tr>
      <w:tr w:rsidR="00510248" w:rsidRPr="00C25669" w14:paraId="306F9057" w14:textId="77777777" w:rsidTr="00E324EF">
        <w:trPr>
          <w:ins w:id="6806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466A683" w14:textId="77777777" w:rsidR="00510248" w:rsidRDefault="00510248" w:rsidP="00E324EF">
            <w:pPr>
              <w:pStyle w:val="TAC"/>
              <w:rPr>
                <w:ins w:id="6807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10ED3B3" w14:textId="77777777" w:rsidR="00510248" w:rsidRPr="003D4A7F" w:rsidRDefault="00510248" w:rsidP="00E324EF">
            <w:pPr>
              <w:pStyle w:val="TAC"/>
              <w:rPr>
                <w:ins w:id="6808" w:author="Ericsson-Jiakai" w:date="2022-10-14T12:49:00Z"/>
              </w:rPr>
            </w:pPr>
            <w:ins w:id="6809" w:author="Ericsson-Jiakai" w:date="2022-10-14T12:49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0DC20EB" w14:textId="77777777" w:rsidR="00510248" w:rsidRPr="00C25669" w:rsidRDefault="00510248" w:rsidP="00E324EF">
            <w:pPr>
              <w:pStyle w:val="TAC"/>
              <w:rPr>
                <w:ins w:id="6810" w:author="Ericsson-Jiakai" w:date="2022-10-14T12:49:00Z"/>
              </w:rPr>
            </w:pPr>
            <w:ins w:id="6811" w:author="Ericsson-Jiakai" w:date="2022-10-14T12:49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07E79544" w14:textId="77777777" w:rsidR="00510248" w:rsidRDefault="00510248" w:rsidP="00E324EF">
            <w:pPr>
              <w:pStyle w:val="TAC"/>
              <w:rPr>
                <w:ins w:id="6812" w:author="Ericsson-Jiakai" w:date="2022-10-14T12:49:00Z"/>
              </w:rPr>
            </w:pPr>
            <w:ins w:id="6813" w:author="Ericsson-Jiakai" w:date="2022-10-14T12:51:00Z">
              <w:r>
                <w:t>2</w:t>
              </w:r>
            </w:ins>
            <w:ins w:id="6814" w:author="Ericsson-Jiakai" w:date="2022-10-14T12:49:00Z">
              <w:r w:rsidRPr="003D4A7F">
                <w:t xml:space="preserve">0 for CSI-RS resources </w:t>
              </w:r>
              <w:r>
                <w:t>1 and 2</w:t>
              </w:r>
            </w:ins>
          </w:p>
          <w:p w14:paraId="5A561207" w14:textId="77777777" w:rsidR="00510248" w:rsidRPr="003D4A7F" w:rsidRDefault="00510248" w:rsidP="00E324EF">
            <w:pPr>
              <w:pStyle w:val="TAC"/>
              <w:rPr>
                <w:ins w:id="6815" w:author="Ericsson-Jiakai" w:date="2022-10-14T12:49:00Z"/>
              </w:rPr>
            </w:pPr>
            <w:ins w:id="6816" w:author="Ericsson-Jiakai" w:date="2022-10-14T12:51:00Z">
              <w:r>
                <w:t>2</w:t>
              </w:r>
            </w:ins>
            <w:ins w:id="6817" w:author="Ericsson-Jiakai" w:date="2022-10-14T12:49:00Z">
              <w:r w:rsidRPr="003D4A7F">
                <w:t>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2FE8134" w14:textId="77777777" w:rsidR="00510248" w:rsidRDefault="00510248" w:rsidP="00E324EF">
            <w:pPr>
              <w:pStyle w:val="TAC"/>
              <w:rPr>
                <w:ins w:id="6818" w:author="Ericsson-Jiakai" w:date="2022-10-14T12:49:00Z"/>
              </w:rPr>
            </w:pPr>
            <w:ins w:id="6819" w:author="Ericsson-Jiakai" w:date="2022-10-14T12:51:00Z">
              <w:r>
                <w:t>2</w:t>
              </w:r>
            </w:ins>
            <w:ins w:id="6820" w:author="Ericsson-Jiakai" w:date="2022-10-14T12:49:00Z">
              <w:r w:rsidRPr="003D4A7F">
                <w:t xml:space="preserve">0 for CSI-RS resources </w:t>
              </w:r>
              <w:r>
                <w:t>5 and 6</w:t>
              </w:r>
            </w:ins>
          </w:p>
          <w:p w14:paraId="68AF8433" w14:textId="77777777" w:rsidR="00510248" w:rsidRPr="00C25669" w:rsidRDefault="00510248" w:rsidP="00E324EF">
            <w:pPr>
              <w:pStyle w:val="TAC"/>
              <w:rPr>
                <w:ins w:id="6821" w:author="Ericsson-Jiakai" w:date="2022-10-14T12:49:00Z"/>
              </w:rPr>
            </w:pPr>
            <w:ins w:id="6822" w:author="Ericsson-Jiakai" w:date="2022-10-14T12:51:00Z">
              <w:r>
                <w:t>2</w:t>
              </w:r>
            </w:ins>
            <w:ins w:id="6823" w:author="Ericsson-Jiakai" w:date="2022-10-14T12:49:00Z">
              <w:r w:rsidRPr="003D4A7F">
                <w:t xml:space="preserve">1 for CSI-RS resources </w:t>
              </w:r>
              <w:r>
                <w:t>7 and 8</w:t>
              </w:r>
            </w:ins>
          </w:p>
        </w:tc>
      </w:tr>
      <w:tr w:rsidR="00510248" w:rsidRPr="00C25669" w14:paraId="4632689B" w14:textId="77777777" w:rsidTr="00E324EF">
        <w:trPr>
          <w:ins w:id="6824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3011E17" w14:textId="77777777" w:rsidR="00510248" w:rsidRDefault="00510248" w:rsidP="00E324EF">
            <w:pPr>
              <w:pStyle w:val="TAC"/>
              <w:rPr>
                <w:ins w:id="6825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CEC32F2" w14:textId="77777777" w:rsidR="00510248" w:rsidRPr="003D4A7F" w:rsidRDefault="00510248" w:rsidP="00E324EF">
            <w:pPr>
              <w:pStyle w:val="TAC"/>
              <w:rPr>
                <w:ins w:id="6826" w:author="Ericsson-Jiakai" w:date="2022-10-14T12:49:00Z"/>
              </w:rPr>
            </w:pPr>
            <w:ins w:id="6827" w:author="Ericsson-Jiakai" w:date="2022-10-14T12:49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C6B388B" w14:textId="77777777" w:rsidR="00510248" w:rsidRPr="00C25669" w:rsidRDefault="00510248" w:rsidP="00E324EF">
            <w:pPr>
              <w:pStyle w:val="TAC"/>
              <w:rPr>
                <w:ins w:id="6828" w:author="Ericsson-Jiakai" w:date="2022-10-14T12:4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865030A" w14:textId="77777777" w:rsidR="00510248" w:rsidRPr="00C25669" w:rsidRDefault="00510248" w:rsidP="00E324EF">
            <w:pPr>
              <w:pStyle w:val="TAC"/>
              <w:rPr>
                <w:ins w:id="6829" w:author="Ericsson-Jiakai" w:date="2022-10-14T12:49:00Z"/>
              </w:rPr>
            </w:pPr>
            <w:ins w:id="6830" w:author="Ericsson-Jiakai" w:date="2022-10-14T12:49:00Z">
              <w:r w:rsidRPr="003D4A7F">
                <w:t>TCI state #0</w:t>
              </w:r>
            </w:ins>
          </w:p>
        </w:tc>
      </w:tr>
      <w:tr w:rsidR="00510248" w:rsidRPr="00C25669" w14:paraId="00DAD169" w14:textId="77777777" w:rsidTr="00E324EF">
        <w:trPr>
          <w:ins w:id="6831" w:author="Ericsson-Jiakai" w:date="2022-10-14T12:49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16E3D136" w14:textId="77777777" w:rsidR="00510248" w:rsidRPr="00C25669" w:rsidRDefault="00510248" w:rsidP="00E324EF">
            <w:pPr>
              <w:pStyle w:val="TAC"/>
              <w:rPr>
                <w:ins w:id="6832" w:author="Ericsson-Jiakai" w:date="2022-10-14T12:49:00Z"/>
              </w:rPr>
            </w:pPr>
            <w:ins w:id="6833" w:author="Ericsson-Jiakai" w:date="2022-10-14T12:49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3CDDC25C" w14:textId="77777777" w:rsidR="00510248" w:rsidRPr="00C25669" w:rsidRDefault="00510248" w:rsidP="00E324EF">
            <w:pPr>
              <w:pStyle w:val="TAC"/>
              <w:rPr>
                <w:ins w:id="6834" w:author="Ericsson-Jiakai" w:date="2022-10-14T12:49:00Z"/>
              </w:rPr>
            </w:pPr>
            <w:ins w:id="6835" w:author="Ericsson-Jiakai" w:date="2022-10-14T12:49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227610AD" w14:textId="77777777" w:rsidR="00510248" w:rsidRPr="00C25669" w:rsidRDefault="00510248" w:rsidP="00E324EF">
            <w:pPr>
              <w:pStyle w:val="TAC"/>
              <w:rPr>
                <w:ins w:id="6836" w:author="Ericsson-Jiakai" w:date="2022-10-14T12:49:00Z"/>
              </w:rPr>
            </w:pPr>
            <w:ins w:id="6837" w:author="Ericsson-Jiakai" w:date="2022-10-14T12:49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66A7ABE" w14:textId="77777777" w:rsidR="00510248" w:rsidRPr="00C25669" w:rsidRDefault="00510248" w:rsidP="00E324EF">
            <w:pPr>
              <w:pStyle w:val="TAC"/>
              <w:rPr>
                <w:ins w:id="6838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DF37FD9" w14:textId="77777777" w:rsidR="00510248" w:rsidRPr="00C25669" w:rsidRDefault="00510248" w:rsidP="00E324EF">
            <w:pPr>
              <w:pStyle w:val="TAC"/>
              <w:rPr>
                <w:ins w:id="6839" w:author="Ericsson-Jiakai" w:date="2022-10-14T12:49:00Z"/>
              </w:rPr>
            </w:pPr>
            <w:ins w:id="6840" w:author="Ericsson-Jiakai" w:date="2022-10-14T12:49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17C83D8" w14:textId="77777777" w:rsidR="00510248" w:rsidRPr="00C25669" w:rsidRDefault="00510248" w:rsidP="00E324EF">
            <w:pPr>
              <w:pStyle w:val="TAC"/>
              <w:rPr>
                <w:ins w:id="6841" w:author="Ericsson-Jiakai" w:date="2022-10-14T12:49:00Z"/>
                <w:lang w:eastAsia="zh-CN"/>
              </w:rPr>
            </w:pPr>
            <w:ins w:id="6842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</w:tr>
      <w:tr w:rsidR="00510248" w:rsidRPr="00C25669" w14:paraId="6C343130" w14:textId="77777777" w:rsidTr="00E324EF">
        <w:trPr>
          <w:ins w:id="6843" w:author="Ericsson-Jiakai" w:date="2022-10-14T12:4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5A057BF" w14:textId="77777777" w:rsidR="00510248" w:rsidRPr="00C25669" w:rsidRDefault="00510248" w:rsidP="00E324EF">
            <w:pPr>
              <w:pStyle w:val="TAC"/>
              <w:rPr>
                <w:ins w:id="6844" w:author="Ericsson-Jiakai" w:date="2022-10-14T12:49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535339D7" w14:textId="77777777" w:rsidR="00510248" w:rsidRPr="00C25669" w:rsidRDefault="00510248" w:rsidP="00E324EF">
            <w:pPr>
              <w:pStyle w:val="TAC"/>
              <w:rPr>
                <w:ins w:id="6845" w:author="Ericsson-Jiakai" w:date="2022-10-14T12:49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3ADED149" w14:textId="77777777" w:rsidR="00510248" w:rsidRPr="00C25669" w:rsidRDefault="00510248" w:rsidP="00E324EF">
            <w:pPr>
              <w:pStyle w:val="TAC"/>
              <w:rPr>
                <w:ins w:id="6846" w:author="Ericsson-Jiakai" w:date="2022-10-14T12:49:00Z"/>
              </w:rPr>
            </w:pPr>
            <w:ins w:id="6847" w:author="Ericsson-Jiakai" w:date="2022-10-14T12:49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10FB1BE" w14:textId="77777777" w:rsidR="00510248" w:rsidRPr="00C25669" w:rsidRDefault="00510248" w:rsidP="00E324EF">
            <w:pPr>
              <w:pStyle w:val="TAC"/>
              <w:rPr>
                <w:ins w:id="6848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2227FCC" w14:textId="77777777" w:rsidR="00510248" w:rsidRPr="00C25669" w:rsidRDefault="00510248" w:rsidP="00E324EF">
            <w:pPr>
              <w:pStyle w:val="TAC"/>
              <w:rPr>
                <w:ins w:id="6849" w:author="Ericsson-Jiakai" w:date="2022-10-14T12:49:00Z"/>
                <w:lang w:eastAsia="zh-CN"/>
              </w:rPr>
            </w:pPr>
            <w:ins w:id="6850" w:author="Ericsson-Jiakai" w:date="2022-10-14T12:49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08D6A50" w14:textId="77777777" w:rsidR="00510248" w:rsidRPr="00C25669" w:rsidRDefault="00510248" w:rsidP="00E324EF">
            <w:pPr>
              <w:pStyle w:val="TAC"/>
              <w:rPr>
                <w:ins w:id="6851" w:author="Ericsson-Jiakai" w:date="2022-10-14T12:49:00Z"/>
                <w:lang w:eastAsia="zh-CN"/>
              </w:rPr>
            </w:pPr>
            <w:ins w:id="6852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</w:tr>
      <w:tr w:rsidR="00510248" w:rsidRPr="00C25669" w14:paraId="744F6083" w14:textId="77777777" w:rsidTr="00E324EF">
        <w:trPr>
          <w:ins w:id="6853" w:author="Ericsson-Jiakai" w:date="2022-10-14T12:4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94FEC22" w14:textId="77777777" w:rsidR="00510248" w:rsidRPr="00C25669" w:rsidRDefault="00510248" w:rsidP="00E324EF">
            <w:pPr>
              <w:pStyle w:val="TAC"/>
              <w:rPr>
                <w:ins w:id="6854" w:author="Ericsson-Jiakai" w:date="2022-10-14T12:49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7A22AB31" w14:textId="77777777" w:rsidR="00510248" w:rsidRPr="00C25669" w:rsidRDefault="00510248" w:rsidP="00E324EF">
            <w:pPr>
              <w:pStyle w:val="TAC"/>
              <w:rPr>
                <w:ins w:id="6855" w:author="Ericsson-Jiakai" w:date="2022-10-14T12:49:00Z"/>
              </w:rPr>
            </w:pPr>
            <w:ins w:id="6856" w:author="Ericsson-Jiakai" w:date="2022-10-14T12:49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1F0E64A6" w14:textId="77777777" w:rsidR="00510248" w:rsidRPr="00C25669" w:rsidRDefault="00510248" w:rsidP="00E324EF">
            <w:pPr>
              <w:pStyle w:val="TAC"/>
              <w:rPr>
                <w:ins w:id="6857" w:author="Ericsson-Jiakai" w:date="2022-10-14T12:49:00Z"/>
              </w:rPr>
            </w:pPr>
            <w:ins w:id="6858" w:author="Ericsson-Jiakai" w:date="2022-10-14T12:49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637F2E0" w14:textId="77777777" w:rsidR="00510248" w:rsidRPr="00C25669" w:rsidRDefault="00510248" w:rsidP="00E324EF">
            <w:pPr>
              <w:pStyle w:val="TAC"/>
              <w:rPr>
                <w:ins w:id="6859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B6D2230" w14:textId="77777777" w:rsidR="00510248" w:rsidRPr="00C25669" w:rsidRDefault="00510248" w:rsidP="00E324EF">
            <w:pPr>
              <w:pStyle w:val="TAC"/>
              <w:rPr>
                <w:ins w:id="6860" w:author="Ericsson-Jiakai" w:date="2022-10-14T12:49:00Z"/>
                <w:lang w:eastAsia="zh-CN"/>
              </w:rPr>
            </w:pPr>
            <w:ins w:id="6861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4C568BA" w14:textId="77777777" w:rsidR="00510248" w:rsidRPr="00C25669" w:rsidRDefault="00510248" w:rsidP="00E324EF">
            <w:pPr>
              <w:pStyle w:val="TAC"/>
              <w:rPr>
                <w:ins w:id="6862" w:author="Ericsson-Jiakai" w:date="2022-10-14T12:49:00Z"/>
                <w:lang w:eastAsia="zh-CN"/>
              </w:rPr>
            </w:pPr>
            <w:ins w:id="6863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</w:tr>
      <w:tr w:rsidR="00510248" w:rsidRPr="00C25669" w14:paraId="0369EBB0" w14:textId="77777777" w:rsidTr="00E324EF">
        <w:trPr>
          <w:ins w:id="6864" w:author="Ericsson-Jiakai" w:date="2022-10-14T12:4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4368398" w14:textId="77777777" w:rsidR="00510248" w:rsidRPr="00C25669" w:rsidRDefault="00510248" w:rsidP="00E324EF">
            <w:pPr>
              <w:pStyle w:val="TAC"/>
              <w:rPr>
                <w:ins w:id="6865" w:author="Ericsson-Jiakai" w:date="2022-10-14T12:49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5A631763" w14:textId="77777777" w:rsidR="00510248" w:rsidRPr="00C25669" w:rsidRDefault="00510248" w:rsidP="00E324EF">
            <w:pPr>
              <w:pStyle w:val="TAC"/>
              <w:rPr>
                <w:ins w:id="6866" w:author="Ericsson-Jiakai" w:date="2022-10-14T12:49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26852182" w14:textId="77777777" w:rsidR="00510248" w:rsidRPr="00C25669" w:rsidRDefault="00510248" w:rsidP="00E324EF">
            <w:pPr>
              <w:pStyle w:val="TAC"/>
              <w:rPr>
                <w:ins w:id="6867" w:author="Ericsson-Jiakai" w:date="2022-10-14T12:49:00Z"/>
              </w:rPr>
            </w:pPr>
            <w:ins w:id="6868" w:author="Ericsson-Jiakai" w:date="2022-10-14T12:49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C634B52" w14:textId="77777777" w:rsidR="00510248" w:rsidRPr="00C25669" w:rsidRDefault="00510248" w:rsidP="00E324EF">
            <w:pPr>
              <w:pStyle w:val="TAC"/>
              <w:rPr>
                <w:ins w:id="6869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84D737C" w14:textId="77777777" w:rsidR="00510248" w:rsidRPr="00C25669" w:rsidRDefault="00510248" w:rsidP="00E324EF">
            <w:pPr>
              <w:pStyle w:val="TAC"/>
              <w:rPr>
                <w:ins w:id="6870" w:author="Ericsson-Jiakai" w:date="2022-10-14T12:49:00Z"/>
                <w:lang w:eastAsia="zh-CN"/>
              </w:rPr>
            </w:pPr>
            <w:ins w:id="6871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E544F0F" w14:textId="77777777" w:rsidR="00510248" w:rsidRPr="00C25669" w:rsidRDefault="00510248" w:rsidP="00E324EF">
            <w:pPr>
              <w:pStyle w:val="TAC"/>
              <w:rPr>
                <w:ins w:id="6872" w:author="Ericsson-Jiakai" w:date="2022-10-14T12:49:00Z"/>
                <w:lang w:eastAsia="zh-CN"/>
              </w:rPr>
            </w:pPr>
            <w:ins w:id="6873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</w:tr>
      <w:tr w:rsidR="00510248" w:rsidRPr="00C25669" w14:paraId="1AC69CC5" w14:textId="77777777" w:rsidTr="00E324EF">
        <w:trPr>
          <w:ins w:id="6874" w:author="Ericsson-Jiakai" w:date="2022-10-14T12:49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11836E85" w14:textId="77777777" w:rsidR="00510248" w:rsidRPr="00C25669" w:rsidRDefault="00510248" w:rsidP="00E324EF">
            <w:pPr>
              <w:pStyle w:val="TAC"/>
              <w:rPr>
                <w:ins w:id="6875" w:author="Ericsson-Jiakai" w:date="2022-10-14T12:49:00Z"/>
              </w:rPr>
            </w:pPr>
            <w:ins w:id="6876" w:author="Ericsson-Jiakai" w:date="2022-10-14T12:49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7A33A4E7" w14:textId="77777777" w:rsidR="00510248" w:rsidRPr="00C25669" w:rsidRDefault="00510248" w:rsidP="00E324EF">
            <w:pPr>
              <w:pStyle w:val="TAC"/>
              <w:rPr>
                <w:ins w:id="6877" w:author="Ericsson-Jiakai" w:date="2022-10-14T12:49:00Z"/>
              </w:rPr>
            </w:pPr>
            <w:ins w:id="6878" w:author="Ericsson-Jiakai" w:date="2022-10-14T12:49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2A4A21CA" w14:textId="77777777" w:rsidR="00510248" w:rsidRDefault="00510248" w:rsidP="00E324EF">
            <w:pPr>
              <w:pStyle w:val="TAC"/>
              <w:rPr>
                <w:ins w:id="6879" w:author="Ericsson-Jiakai" w:date="2022-10-14T12:49:00Z"/>
              </w:rPr>
            </w:pPr>
            <w:ins w:id="6880" w:author="Ericsson-Jiakai" w:date="2022-10-14T12:49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8FEFD33" w14:textId="77777777" w:rsidR="00510248" w:rsidRPr="00C25669" w:rsidRDefault="00510248" w:rsidP="00E324EF">
            <w:pPr>
              <w:pStyle w:val="TAC"/>
              <w:rPr>
                <w:ins w:id="6881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9447DEB" w14:textId="77777777" w:rsidR="00510248" w:rsidRPr="00C25669" w:rsidRDefault="00510248" w:rsidP="00E324EF">
            <w:pPr>
              <w:pStyle w:val="TAC"/>
              <w:rPr>
                <w:ins w:id="6882" w:author="Ericsson-Jiakai" w:date="2022-10-14T12:49:00Z"/>
                <w:lang w:eastAsia="zh-CN"/>
              </w:rPr>
            </w:pPr>
            <w:ins w:id="6883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39F8BE6" w14:textId="77777777" w:rsidR="00510248" w:rsidRPr="00C25669" w:rsidRDefault="00510248" w:rsidP="00E324EF">
            <w:pPr>
              <w:pStyle w:val="TAC"/>
              <w:rPr>
                <w:ins w:id="6884" w:author="Ericsson-Jiakai" w:date="2022-10-14T12:49:00Z"/>
                <w:lang w:eastAsia="zh-CN"/>
              </w:rPr>
            </w:pPr>
            <w:ins w:id="6885" w:author="Ericsson-Jiakai" w:date="2022-10-14T12:49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510248" w:rsidRPr="00C25669" w14:paraId="40DE08AC" w14:textId="77777777" w:rsidTr="00E324EF">
        <w:trPr>
          <w:ins w:id="6886" w:author="Ericsson-Jiakai" w:date="2022-10-14T12:4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078FD78" w14:textId="77777777" w:rsidR="00510248" w:rsidRPr="00C25669" w:rsidRDefault="00510248" w:rsidP="00E324EF">
            <w:pPr>
              <w:pStyle w:val="TAC"/>
              <w:rPr>
                <w:ins w:id="6887" w:author="Ericsson-Jiakai" w:date="2022-10-14T12:49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4CA0BE82" w14:textId="77777777" w:rsidR="00510248" w:rsidRPr="00C25669" w:rsidRDefault="00510248" w:rsidP="00E324EF">
            <w:pPr>
              <w:pStyle w:val="TAC"/>
              <w:rPr>
                <w:ins w:id="6888" w:author="Ericsson-Jiakai" w:date="2022-10-14T12:49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4DB959DE" w14:textId="77777777" w:rsidR="00510248" w:rsidRDefault="00510248" w:rsidP="00E324EF">
            <w:pPr>
              <w:pStyle w:val="TAC"/>
              <w:rPr>
                <w:ins w:id="6889" w:author="Ericsson-Jiakai" w:date="2022-10-14T12:49:00Z"/>
              </w:rPr>
            </w:pPr>
            <w:ins w:id="6890" w:author="Ericsson-Jiakai" w:date="2022-10-14T12:49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AB96EEA" w14:textId="77777777" w:rsidR="00510248" w:rsidRPr="00C25669" w:rsidRDefault="00510248" w:rsidP="00E324EF">
            <w:pPr>
              <w:pStyle w:val="TAC"/>
              <w:rPr>
                <w:ins w:id="6891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6E0FBF9" w14:textId="77777777" w:rsidR="00510248" w:rsidRPr="00C25669" w:rsidRDefault="00510248" w:rsidP="00E324EF">
            <w:pPr>
              <w:pStyle w:val="TAC"/>
              <w:rPr>
                <w:ins w:id="6892" w:author="Ericsson-Jiakai" w:date="2022-10-14T12:49:00Z"/>
                <w:lang w:eastAsia="zh-CN"/>
              </w:rPr>
            </w:pPr>
            <w:ins w:id="6893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02F47B0" w14:textId="77777777" w:rsidR="00510248" w:rsidRPr="00C25669" w:rsidRDefault="00510248" w:rsidP="00E324EF">
            <w:pPr>
              <w:pStyle w:val="TAC"/>
              <w:rPr>
                <w:ins w:id="6894" w:author="Ericsson-Jiakai" w:date="2022-10-14T12:49:00Z"/>
                <w:lang w:eastAsia="zh-CN"/>
              </w:rPr>
            </w:pPr>
            <w:ins w:id="6895" w:author="Ericsson-Jiakai" w:date="2022-10-14T12:49:00Z">
              <w:r>
                <w:rPr>
                  <w:lang w:eastAsia="zh-CN"/>
                </w:rPr>
                <w:t>Type A</w:t>
              </w:r>
            </w:ins>
          </w:p>
        </w:tc>
      </w:tr>
      <w:tr w:rsidR="00510248" w:rsidRPr="00C25669" w14:paraId="1F9584C6" w14:textId="77777777" w:rsidTr="00E324EF">
        <w:trPr>
          <w:ins w:id="6896" w:author="Ericsson-Jiakai" w:date="2022-10-14T12:4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0FF913E" w14:textId="77777777" w:rsidR="00510248" w:rsidRPr="00C25669" w:rsidRDefault="00510248" w:rsidP="00E324EF">
            <w:pPr>
              <w:pStyle w:val="TAC"/>
              <w:rPr>
                <w:ins w:id="6897" w:author="Ericsson-Jiakai" w:date="2022-10-14T12:49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0773BA70" w14:textId="77777777" w:rsidR="00510248" w:rsidRPr="00C25669" w:rsidRDefault="00510248" w:rsidP="00E324EF">
            <w:pPr>
              <w:pStyle w:val="TAC"/>
              <w:rPr>
                <w:ins w:id="6898" w:author="Ericsson-Jiakai" w:date="2022-10-14T12:49:00Z"/>
              </w:rPr>
            </w:pPr>
            <w:ins w:id="6899" w:author="Ericsson-Jiakai" w:date="2022-10-14T12:49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7DC41607" w14:textId="77777777" w:rsidR="00510248" w:rsidRDefault="00510248" w:rsidP="00E324EF">
            <w:pPr>
              <w:pStyle w:val="TAC"/>
              <w:rPr>
                <w:ins w:id="6900" w:author="Ericsson-Jiakai" w:date="2022-10-14T12:49:00Z"/>
              </w:rPr>
            </w:pPr>
            <w:ins w:id="6901" w:author="Ericsson-Jiakai" w:date="2022-10-14T12:49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68E0559" w14:textId="77777777" w:rsidR="00510248" w:rsidRPr="00C25669" w:rsidRDefault="00510248" w:rsidP="00E324EF">
            <w:pPr>
              <w:pStyle w:val="TAC"/>
              <w:rPr>
                <w:ins w:id="6902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1701C71" w14:textId="77777777" w:rsidR="00510248" w:rsidRPr="00C25669" w:rsidRDefault="00510248" w:rsidP="00E324EF">
            <w:pPr>
              <w:pStyle w:val="TAC"/>
              <w:rPr>
                <w:ins w:id="6903" w:author="Ericsson-Jiakai" w:date="2022-10-14T12:49:00Z"/>
                <w:lang w:eastAsia="zh-CN"/>
              </w:rPr>
            </w:pPr>
            <w:ins w:id="6904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5001794" w14:textId="77777777" w:rsidR="00510248" w:rsidRPr="00C25669" w:rsidRDefault="00510248" w:rsidP="00E324EF">
            <w:pPr>
              <w:pStyle w:val="TAC"/>
              <w:rPr>
                <w:ins w:id="6905" w:author="Ericsson-Jiakai" w:date="2022-10-14T12:49:00Z"/>
                <w:lang w:eastAsia="zh-CN"/>
              </w:rPr>
            </w:pPr>
            <w:ins w:id="6906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</w:tr>
      <w:tr w:rsidR="00510248" w:rsidRPr="00C25669" w14:paraId="5F26DA7F" w14:textId="77777777" w:rsidTr="00E324EF">
        <w:trPr>
          <w:ins w:id="6907" w:author="Ericsson-Jiakai" w:date="2022-10-14T12:4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6136B15" w14:textId="77777777" w:rsidR="00510248" w:rsidRPr="00C25669" w:rsidRDefault="00510248" w:rsidP="00E324EF">
            <w:pPr>
              <w:pStyle w:val="TAC"/>
              <w:rPr>
                <w:ins w:id="6908" w:author="Ericsson-Jiakai" w:date="2022-10-14T12:49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71FFE595" w14:textId="77777777" w:rsidR="00510248" w:rsidRPr="00C25669" w:rsidRDefault="00510248" w:rsidP="00E324EF">
            <w:pPr>
              <w:pStyle w:val="TAC"/>
              <w:rPr>
                <w:ins w:id="6909" w:author="Ericsson-Jiakai" w:date="2022-10-14T12:49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011786FC" w14:textId="77777777" w:rsidR="00510248" w:rsidRDefault="00510248" w:rsidP="00E324EF">
            <w:pPr>
              <w:pStyle w:val="TAC"/>
              <w:rPr>
                <w:ins w:id="6910" w:author="Ericsson-Jiakai" w:date="2022-10-14T12:49:00Z"/>
              </w:rPr>
            </w:pPr>
            <w:ins w:id="6911" w:author="Ericsson-Jiakai" w:date="2022-10-14T12:49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EA21CC7" w14:textId="77777777" w:rsidR="00510248" w:rsidRPr="00C25669" w:rsidRDefault="00510248" w:rsidP="00E324EF">
            <w:pPr>
              <w:pStyle w:val="TAC"/>
              <w:rPr>
                <w:ins w:id="6912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C36F715" w14:textId="77777777" w:rsidR="00510248" w:rsidRPr="00C25669" w:rsidRDefault="00510248" w:rsidP="00E324EF">
            <w:pPr>
              <w:pStyle w:val="TAC"/>
              <w:rPr>
                <w:ins w:id="6913" w:author="Ericsson-Jiakai" w:date="2022-10-14T12:49:00Z"/>
                <w:lang w:eastAsia="zh-CN"/>
              </w:rPr>
            </w:pPr>
            <w:ins w:id="6914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3B19826" w14:textId="77777777" w:rsidR="00510248" w:rsidRPr="00C25669" w:rsidRDefault="00510248" w:rsidP="00E324EF">
            <w:pPr>
              <w:pStyle w:val="TAC"/>
              <w:rPr>
                <w:ins w:id="6915" w:author="Ericsson-Jiakai" w:date="2022-10-14T12:49:00Z"/>
                <w:lang w:eastAsia="zh-CN"/>
              </w:rPr>
            </w:pPr>
            <w:ins w:id="6916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</w:tr>
      <w:tr w:rsidR="00510248" w:rsidRPr="00C25669" w14:paraId="3CB42314" w14:textId="77777777" w:rsidTr="00E324EF">
        <w:trPr>
          <w:ins w:id="6917" w:author="Ericsson-Jiakai" w:date="2022-10-14T12:49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70991B2B" w14:textId="77777777" w:rsidR="00510248" w:rsidRDefault="00510248" w:rsidP="00E324EF">
            <w:pPr>
              <w:pStyle w:val="TAC"/>
              <w:jc w:val="left"/>
              <w:rPr>
                <w:ins w:id="6918" w:author="Ericsson-Jiakai" w:date="2022-10-14T12:49:00Z"/>
                <w:lang w:eastAsia="zh-CN"/>
              </w:rPr>
            </w:pPr>
            <w:ins w:id="6919" w:author="Ericsson-Jiakai" w:date="2022-10-14T12:49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65B283D0" w14:textId="77777777" w:rsidR="00510248" w:rsidRPr="00463948" w:rsidRDefault="00510248" w:rsidP="00510248">
      <w:pPr>
        <w:pStyle w:val="TH"/>
        <w:rPr>
          <w:ins w:id="6920" w:author="Jiakai Shi" w:date="2022-08-22T10:59:00Z"/>
        </w:rPr>
      </w:pPr>
    </w:p>
    <w:p w14:paraId="0C77C2B1" w14:textId="77777777" w:rsidR="00510248" w:rsidRPr="00463948" w:rsidRDefault="00510248" w:rsidP="00510248">
      <w:pPr>
        <w:pStyle w:val="TH"/>
        <w:rPr>
          <w:ins w:id="6921" w:author="Jiakai Shi" w:date="2022-08-22T10:59:00Z"/>
        </w:rPr>
      </w:pPr>
      <w:ins w:id="6922" w:author="Jiakai Shi" w:date="2022-08-22T10:59:00Z">
        <w:r w:rsidRPr="00463948">
          <w:t>Table 5.</w:t>
        </w:r>
        <w:r>
          <w:t>3</w:t>
        </w:r>
        <w:r w:rsidRPr="00463948">
          <w:t>.2.</w:t>
        </w:r>
      </w:ins>
      <w:ins w:id="6923" w:author="Jiakai Shi" w:date="2022-08-22T11:07:00Z">
        <w:r>
          <w:t>2</w:t>
        </w:r>
      </w:ins>
      <w:ins w:id="6924" w:author="Jiakai Shi" w:date="2022-08-22T10:59:00Z">
        <w:r w:rsidRPr="00463948">
          <w:t>.</w:t>
        </w:r>
      </w:ins>
      <w:ins w:id="6925" w:author="Ericsson-Jiakai" w:date="2022-10-14T11:14:00Z">
        <w:r>
          <w:t>x</w:t>
        </w:r>
      </w:ins>
      <w:ins w:id="6926" w:author="Jiakai Shi" w:date="2022-08-22T10:59:00Z">
        <w:del w:id="6927" w:author="Ericsson-Jiakai" w:date="2022-10-14T11:14:00Z">
          <w:r w:rsidDel="00B601E1">
            <w:delText>4</w:delText>
          </w:r>
        </w:del>
        <w:r w:rsidRPr="00463948">
          <w:t>-</w:t>
        </w:r>
        <w:r>
          <w:t>2</w:t>
        </w:r>
        <w:r w:rsidRPr="00463948">
          <w:t>: Minimum performance for</w:t>
        </w:r>
        <w:r>
          <w:t xml:space="preserve"> PDCCH with </w:t>
        </w:r>
      </w:ins>
      <w:ins w:id="6928" w:author="Jiakai Shi" w:date="2022-08-22T11:15:00Z">
        <w:r>
          <w:t>30</w:t>
        </w:r>
      </w:ins>
      <w:ins w:id="6929" w:author="Jiakai Shi" w:date="2022-08-22T10:59:00Z">
        <w:r>
          <w:t>kHz SCS</w:t>
        </w:r>
      </w:ins>
      <w:ins w:id="6930" w:author="Ericsson-Jiakai" w:date="2022-10-14T11:14:00Z">
        <w:r>
          <w:t xml:space="preserve"> (Note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510248" w:rsidRPr="00463948" w14:paraId="5B7CB45C" w14:textId="77777777" w:rsidTr="00E324EF">
        <w:trPr>
          <w:trHeight w:val="355"/>
          <w:jc w:val="center"/>
          <w:ins w:id="6931" w:author="Jiakai Shi" w:date="2022-08-22T10:59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6974CB01" w14:textId="77777777" w:rsidR="00510248" w:rsidRPr="00463948" w:rsidRDefault="00510248" w:rsidP="00E324EF">
            <w:pPr>
              <w:pStyle w:val="TAH"/>
              <w:jc w:val="left"/>
              <w:rPr>
                <w:ins w:id="6932" w:author="Jiakai Shi" w:date="2022-08-22T10:59:00Z"/>
              </w:rPr>
            </w:pPr>
            <w:ins w:id="6933" w:author="Jiakai Shi" w:date="2022-08-22T10:59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409CC2E0" w14:textId="77777777" w:rsidR="00510248" w:rsidRPr="00463948" w:rsidRDefault="00510248" w:rsidP="00E324EF">
            <w:pPr>
              <w:pStyle w:val="TAH"/>
              <w:rPr>
                <w:ins w:id="6934" w:author="Jiakai Shi" w:date="2022-08-22T10:59:00Z"/>
              </w:rPr>
            </w:pPr>
            <w:ins w:id="6935" w:author="Jiakai Shi" w:date="2022-08-22T10:59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58ECD939" w14:textId="77777777" w:rsidR="00510248" w:rsidRPr="00463948" w:rsidRDefault="00510248" w:rsidP="00E324EF">
            <w:pPr>
              <w:pStyle w:val="TAH"/>
              <w:rPr>
                <w:ins w:id="6936" w:author="Jiakai Shi" w:date="2022-08-22T10:59:00Z"/>
              </w:rPr>
            </w:pPr>
            <w:ins w:id="6937" w:author="Jiakai Shi" w:date="2022-08-22T10:59:00Z">
              <w:r>
                <w:t>CORESET RB</w:t>
              </w:r>
            </w:ins>
            <w:ins w:id="6938" w:author="Jiakai Shi" w:date="2022-09-29T10:30:00Z">
              <w:r>
                <w:t xml:space="preserve">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1565559" w14:textId="77777777" w:rsidR="00510248" w:rsidRPr="00463948" w:rsidRDefault="00510248" w:rsidP="00E324EF">
            <w:pPr>
              <w:pStyle w:val="TAH"/>
              <w:jc w:val="left"/>
              <w:rPr>
                <w:ins w:id="6939" w:author="Jiakai Shi" w:date="2022-08-22T10:59:00Z"/>
                <w:lang w:eastAsia="zh-CN"/>
              </w:rPr>
            </w:pPr>
            <w:ins w:id="6940" w:author="Jiakai Shi" w:date="2022-08-22T10:59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3814F18D" w14:textId="77777777" w:rsidR="00510248" w:rsidRPr="00463948" w:rsidRDefault="00510248" w:rsidP="00E324EF">
            <w:pPr>
              <w:pStyle w:val="TAH"/>
              <w:rPr>
                <w:ins w:id="6941" w:author="Jiakai Shi" w:date="2022-08-22T10:59:00Z"/>
              </w:rPr>
            </w:pPr>
            <w:ins w:id="6942" w:author="Jiakai Shi" w:date="2022-08-22T10:59:00Z">
              <w:r>
                <w:t>Aggregation level</w:t>
              </w:r>
            </w:ins>
          </w:p>
          <w:p w14:paraId="16838D3C" w14:textId="77777777" w:rsidR="00510248" w:rsidRPr="00463948" w:rsidRDefault="00510248" w:rsidP="00E324EF">
            <w:pPr>
              <w:pStyle w:val="TAH"/>
              <w:rPr>
                <w:ins w:id="6943" w:author="Jiakai Shi" w:date="2022-08-22T10:59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4FCDF68F" w14:textId="77777777" w:rsidR="00510248" w:rsidRPr="00463948" w:rsidRDefault="00510248" w:rsidP="00E324EF">
            <w:pPr>
              <w:pStyle w:val="TAH"/>
              <w:rPr>
                <w:ins w:id="6944" w:author="Jiakai Shi" w:date="2022-08-22T10:59:00Z"/>
                <w:lang w:eastAsia="zh-CN"/>
              </w:rPr>
            </w:pPr>
            <w:ins w:id="6945" w:author="Jiakai Shi" w:date="2022-08-22T10:59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B78BBE5" w14:textId="77777777" w:rsidR="00510248" w:rsidRDefault="00510248" w:rsidP="00E324EF">
            <w:pPr>
              <w:pStyle w:val="TAH"/>
              <w:rPr>
                <w:ins w:id="6946" w:author="Jiakai Shi" w:date="2022-08-22T10:59:00Z"/>
              </w:rPr>
            </w:pPr>
            <w:ins w:id="6947" w:author="Jiakai Shi" w:date="2022-08-22T10:59:00Z">
              <w:r>
                <w:t>Propagation Condition</w:t>
              </w:r>
            </w:ins>
            <w:ins w:id="6948" w:author="Jiakai Shi" w:date="2022-09-29T10:33:00Z">
              <w:r>
                <w:t xml:space="preserve">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1CD01E7" w14:textId="77777777" w:rsidR="00510248" w:rsidRPr="00463948" w:rsidRDefault="00510248" w:rsidP="00E324EF">
            <w:pPr>
              <w:pStyle w:val="TAH"/>
              <w:rPr>
                <w:ins w:id="6949" w:author="Jiakai Shi" w:date="2022-08-22T10:59:00Z"/>
              </w:rPr>
            </w:pPr>
            <w:ins w:id="6950" w:author="Jiakai Shi" w:date="2022-08-22T10:59:00Z">
              <w:r w:rsidRPr="00C25669">
                <w:rPr>
                  <w:rFonts w:eastAsia="宋体"/>
                </w:rPr>
                <w:t>Antenna configuration and correlation Matrix</w:t>
              </w:r>
            </w:ins>
            <w:ins w:id="6951" w:author="Jiakai Shi" w:date="2022-09-29T10:33:00Z">
              <w:del w:id="6952" w:author="Ericsson-Jiakai" w:date="2022-10-14T11:14:00Z">
                <w:r w:rsidDel="00B601E1">
                  <w:rPr>
                    <w:rFonts w:eastAsia="宋体"/>
                  </w:rPr>
                  <w:delText xml:space="preserve"> (Note 2)</w:delText>
                </w:r>
              </w:del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40CEE039" w14:textId="77777777" w:rsidR="00510248" w:rsidRPr="00463948" w:rsidRDefault="00510248" w:rsidP="00E324EF">
            <w:pPr>
              <w:pStyle w:val="TAH"/>
              <w:rPr>
                <w:ins w:id="6953" w:author="Jiakai Shi" w:date="2022-08-22T10:59:00Z"/>
              </w:rPr>
            </w:pPr>
            <w:ins w:id="6954" w:author="Jiakai Shi" w:date="2022-08-22T10:59:00Z">
              <w:r w:rsidRPr="00463948">
                <w:t>Reference value</w:t>
              </w:r>
            </w:ins>
          </w:p>
        </w:tc>
      </w:tr>
      <w:tr w:rsidR="00510248" w:rsidRPr="00463948" w14:paraId="2A44219B" w14:textId="77777777" w:rsidTr="00E324EF">
        <w:trPr>
          <w:trHeight w:val="355"/>
          <w:jc w:val="center"/>
          <w:ins w:id="6955" w:author="Jiakai Shi" w:date="2022-08-22T10:59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5A201C77" w14:textId="77777777" w:rsidR="00510248" w:rsidRPr="00463948" w:rsidRDefault="00510248" w:rsidP="00E324EF">
            <w:pPr>
              <w:pStyle w:val="TAH"/>
              <w:rPr>
                <w:ins w:id="6956" w:author="Jiakai Shi" w:date="2022-08-22T10:59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1CF0E26A" w14:textId="77777777" w:rsidR="00510248" w:rsidRPr="00463948" w:rsidRDefault="00510248" w:rsidP="00E324EF">
            <w:pPr>
              <w:pStyle w:val="TAH"/>
              <w:rPr>
                <w:ins w:id="6957" w:author="Jiakai Shi" w:date="2022-08-22T10:59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602AC689" w14:textId="77777777" w:rsidR="00510248" w:rsidRPr="00463948" w:rsidRDefault="00510248" w:rsidP="00E324EF">
            <w:pPr>
              <w:pStyle w:val="TAH"/>
              <w:rPr>
                <w:ins w:id="6958" w:author="Jiakai Shi" w:date="2022-08-22T10:59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640F614A" w14:textId="77777777" w:rsidR="00510248" w:rsidRPr="00463948" w:rsidRDefault="00510248" w:rsidP="00E324EF">
            <w:pPr>
              <w:pStyle w:val="TAH"/>
              <w:rPr>
                <w:ins w:id="6959" w:author="Jiakai Shi" w:date="2022-08-22T10:59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3D1446D3" w14:textId="77777777" w:rsidR="00510248" w:rsidRPr="00463948" w:rsidRDefault="00510248" w:rsidP="00E324EF">
            <w:pPr>
              <w:pStyle w:val="TAH"/>
              <w:rPr>
                <w:ins w:id="6960" w:author="Jiakai Shi" w:date="2022-08-22T10:59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4DEDD88E" w14:textId="77777777" w:rsidR="00510248" w:rsidRPr="00463948" w:rsidRDefault="00510248" w:rsidP="00E324EF">
            <w:pPr>
              <w:pStyle w:val="TAH"/>
              <w:rPr>
                <w:ins w:id="6961" w:author="Jiakai Shi" w:date="2022-08-22T10:59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38999980" w14:textId="77777777" w:rsidR="00510248" w:rsidRPr="00463948" w:rsidRDefault="00510248" w:rsidP="00E324EF">
            <w:pPr>
              <w:pStyle w:val="TAH"/>
              <w:rPr>
                <w:ins w:id="6962" w:author="Jiakai Shi" w:date="2022-08-22T10:59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77A29C23" w14:textId="77777777" w:rsidR="00510248" w:rsidRPr="00463948" w:rsidRDefault="00510248" w:rsidP="00E324EF">
            <w:pPr>
              <w:pStyle w:val="TAH"/>
              <w:rPr>
                <w:ins w:id="6963" w:author="Jiakai Shi" w:date="2022-08-22T10:59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344CE659" w14:textId="77777777" w:rsidR="00510248" w:rsidRPr="00463948" w:rsidRDefault="00510248" w:rsidP="00E324EF">
            <w:pPr>
              <w:pStyle w:val="TAH"/>
              <w:rPr>
                <w:ins w:id="6964" w:author="Jiakai Shi" w:date="2022-08-22T10:59:00Z"/>
              </w:rPr>
            </w:pPr>
            <w:ins w:id="6965" w:author="Jiakai Shi" w:date="2022-08-22T10:59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052DB316" w14:textId="77777777" w:rsidR="00510248" w:rsidRPr="00463948" w:rsidRDefault="00510248" w:rsidP="00E324EF">
            <w:pPr>
              <w:pStyle w:val="TAH"/>
              <w:rPr>
                <w:ins w:id="6966" w:author="Jiakai Shi" w:date="2022-08-22T10:59:00Z"/>
              </w:rPr>
            </w:pPr>
            <w:ins w:id="6967" w:author="Jiakai Shi" w:date="2022-08-22T10:59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453C02CC" w14:textId="77777777" w:rsidR="00510248" w:rsidRPr="00463948" w:rsidRDefault="00510248" w:rsidP="00E324EF">
            <w:pPr>
              <w:pStyle w:val="TAH"/>
              <w:rPr>
                <w:ins w:id="6968" w:author="Jiakai Shi" w:date="2022-08-22T10:59:00Z"/>
              </w:rPr>
            </w:pPr>
            <w:ins w:id="6969" w:author="Jiakai Shi" w:date="2022-08-22T10:59:00Z">
              <w:r w:rsidRPr="00463948">
                <w:t>SNR (dB)</w:t>
              </w:r>
            </w:ins>
            <w:ins w:id="6970" w:author="Jiakai Shi" w:date="2022-09-29T10:33:00Z">
              <w:r>
                <w:t xml:space="preserve"> (Note 3)</w:t>
              </w:r>
            </w:ins>
          </w:p>
        </w:tc>
      </w:tr>
      <w:tr w:rsidR="00510248" w:rsidRPr="00463948" w14:paraId="12893C13" w14:textId="77777777" w:rsidTr="00E324EF">
        <w:trPr>
          <w:trHeight w:val="314"/>
          <w:jc w:val="center"/>
          <w:ins w:id="6971" w:author="Jiakai Shi" w:date="2022-08-22T10:59:00Z"/>
        </w:trPr>
        <w:tc>
          <w:tcPr>
            <w:tcW w:w="311" w:type="pct"/>
            <w:shd w:val="clear" w:color="auto" w:fill="FFFFFF"/>
            <w:vAlign w:val="center"/>
          </w:tcPr>
          <w:p w14:paraId="12C9F474" w14:textId="77777777" w:rsidR="00510248" w:rsidRPr="00F42245" w:rsidRDefault="00510248" w:rsidP="00E324EF">
            <w:pPr>
              <w:pStyle w:val="TAC"/>
              <w:rPr>
                <w:ins w:id="6972" w:author="Jiakai Shi" w:date="2022-08-22T10:59:00Z"/>
                <w:rPrChange w:id="6973" w:author="Ericsson-Jiakai" w:date="2022-10-14T11:16:00Z">
                  <w:rPr>
                    <w:ins w:id="6974" w:author="Jiakai Shi" w:date="2022-08-22T10:59:00Z"/>
                    <w:rFonts w:eastAsia="宋体"/>
                  </w:rPr>
                </w:rPrChange>
              </w:rPr>
            </w:pPr>
            <w:ins w:id="6975" w:author="Jiakai Shi" w:date="2022-08-22T10:59:00Z">
              <w:r w:rsidRPr="00F42245">
                <w:rPr>
                  <w:rPrChange w:id="6976" w:author="Ericsson-Jiakai" w:date="2022-10-14T11:16:00Z">
                    <w:rPr>
                      <w:rFonts w:eastAsia="宋体"/>
                    </w:rPr>
                  </w:rPrChange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68B3C202" w14:textId="77777777" w:rsidR="00510248" w:rsidRPr="00F42245" w:rsidRDefault="00510248" w:rsidP="00E324EF">
            <w:pPr>
              <w:pStyle w:val="TAC"/>
              <w:rPr>
                <w:ins w:id="6977" w:author="Jiakai Shi" w:date="2022-08-22T10:59:00Z"/>
                <w:rPrChange w:id="6978" w:author="Ericsson-Jiakai" w:date="2022-10-14T11:16:00Z">
                  <w:rPr>
                    <w:ins w:id="6979" w:author="Jiakai Shi" w:date="2022-08-22T10:59:00Z"/>
                    <w:rFonts w:eastAsia="宋体"/>
                  </w:rPr>
                </w:rPrChange>
              </w:rPr>
            </w:pPr>
            <w:ins w:id="6980" w:author="Jiakai Shi" w:date="2022-08-22T11:12:00Z">
              <w:r w:rsidRPr="00F42245">
                <w:rPr>
                  <w:rPrChange w:id="6981" w:author="Ericsson-Jiakai" w:date="2022-10-14T11:16:00Z">
                    <w:rPr>
                      <w:rFonts w:eastAsia="宋体"/>
                    </w:rPr>
                  </w:rPrChange>
                </w:rPr>
                <w:t>4</w:t>
              </w:r>
            </w:ins>
            <w:ins w:id="6982" w:author="Jiakai Shi" w:date="2022-08-22T10:59:00Z">
              <w:r w:rsidRPr="00F42245">
                <w:rPr>
                  <w:rPrChange w:id="6983" w:author="Ericsson-Jiakai" w:date="2022-10-14T11:16:00Z">
                    <w:rPr>
                      <w:rFonts w:eastAsia="宋体"/>
                    </w:rPr>
                  </w:rPrChange>
                </w:rPr>
                <w:t>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5326A596" w14:textId="77777777" w:rsidR="00510248" w:rsidRPr="00F42245" w:rsidRDefault="00510248" w:rsidP="00E324EF">
            <w:pPr>
              <w:pStyle w:val="TAC"/>
              <w:rPr>
                <w:ins w:id="6984" w:author="Jiakai Shi" w:date="2022-08-22T10:59:00Z"/>
                <w:rPrChange w:id="6985" w:author="Ericsson-Jiakai" w:date="2022-10-14T11:16:00Z">
                  <w:rPr>
                    <w:ins w:id="6986" w:author="Jiakai Shi" w:date="2022-08-22T10:59:00Z"/>
                    <w:rFonts w:eastAsia="宋体"/>
                  </w:rPr>
                </w:rPrChange>
              </w:rPr>
            </w:pPr>
            <w:ins w:id="6987" w:author="Jiakai Shi" w:date="2022-08-22T11:12:00Z">
              <w:r w:rsidRPr="00F42245">
                <w:rPr>
                  <w:rPrChange w:id="6988" w:author="Ericsson-Jiakai" w:date="2022-10-14T11:16:00Z">
                    <w:rPr>
                      <w:rFonts w:eastAsia="宋体"/>
                    </w:rPr>
                  </w:rPrChange>
                </w:rPr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CAB43B0" w14:textId="77777777" w:rsidR="00510248" w:rsidRPr="00F42245" w:rsidRDefault="00510248" w:rsidP="00E324EF">
            <w:pPr>
              <w:pStyle w:val="TAC"/>
              <w:rPr>
                <w:ins w:id="6989" w:author="Jiakai Shi" w:date="2022-08-22T10:59:00Z"/>
                <w:rPrChange w:id="6990" w:author="Ericsson-Jiakai" w:date="2022-10-14T11:16:00Z">
                  <w:rPr>
                    <w:ins w:id="6991" w:author="Jiakai Shi" w:date="2022-08-22T10:59:00Z"/>
                    <w:rFonts w:eastAsia="宋体"/>
                  </w:rPr>
                </w:rPrChange>
              </w:rPr>
            </w:pPr>
            <w:ins w:id="6992" w:author="Jiakai Shi" w:date="2022-08-22T10:59:00Z">
              <w:r w:rsidRPr="00F42245">
                <w:rPr>
                  <w:rPrChange w:id="6993" w:author="Ericsson-Jiakai" w:date="2022-10-14T11:16:00Z">
                    <w:rPr>
                      <w:rFonts w:eastAsia="宋体"/>
                    </w:rPr>
                  </w:rPrChange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21506266" w14:textId="77777777" w:rsidR="00510248" w:rsidRPr="00F42245" w:rsidRDefault="00510248" w:rsidP="00E324EF">
            <w:pPr>
              <w:pStyle w:val="TAC"/>
              <w:rPr>
                <w:ins w:id="6994" w:author="Jiakai Shi" w:date="2022-08-22T10:59:00Z"/>
                <w:rPrChange w:id="6995" w:author="Ericsson-Jiakai" w:date="2022-10-14T11:16:00Z">
                  <w:rPr>
                    <w:ins w:id="6996" w:author="Jiakai Shi" w:date="2022-08-22T10:59:00Z"/>
                    <w:rFonts w:eastAsia="宋体"/>
                  </w:rPr>
                </w:rPrChange>
              </w:rPr>
            </w:pPr>
            <w:ins w:id="6997" w:author="Jiakai Shi" w:date="2022-08-22T10:59:00Z">
              <w:r w:rsidRPr="00F42245">
                <w:rPr>
                  <w:rPrChange w:id="6998" w:author="Ericsson-Jiakai" w:date="2022-10-14T11:16:00Z">
                    <w:rPr>
                      <w:rFonts w:eastAsia="宋体"/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3DBA405" w14:textId="77777777" w:rsidR="00510248" w:rsidRPr="00F42245" w:rsidRDefault="00510248" w:rsidP="00E324EF">
            <w:pPr>
              <w:pStyle w:val="TAC"/>
              <w:rPr>
                <w:ins w:id="6999" w:author="Jiakai Shi" w:date="2022-08-22T10:59:00Z"/>
                <w:rPrChange w:id="7000" w:author="Ericsson-Jiakai" w:date="2022-10-14T11:16:00Z">
                  <w:rPr>
                    <w:ins w:id="7001" w:author="Jiakai Shi" w:date="2022-08-22T10:59:00Z"/>
                    <w:rFonts w:eastAsia="宋体"/>
                  </w:rPr>
                </w:rPrChange>
              </w:rPr>
            </w:pPr>
            <w:ins w:id="7002" w:author="Jiakai Shi" w:date="2022-09-29T10:33:00Z">
              <w:r w:rsidRPr="00F42245">
                <w:rPr>
                  <w:rPrChange w:id="7003" w:author="Ericsson-Jiakai" w:date="2022-10-14T11:16:00Z">
                    <w:rPr>
                      <w:rFonts w:eastAsia="宋体"/>
                    </w:rPr>
                  </w:rPrChange>
                </w:rPr>
                <w:t xml:space="preserve">R.PDCCH. </w:t>
              </w:r>
            </w:ins>
            <w:ins w:id="7004" w:author="Jiakai Shi" w:date="2022-09-29T10:41:00Z">
              <w:r w:rsidRPr="00F42245">
                <w:rPr>
                  <w:rPrChange w:id="7005" w:author="Ericsson-Jiakai" w:date="2022-10-14T11:16:00Z">
                    <w:rPr>
                      <w:rFonts w:eastAsia="宋体"/>
                    </w:rPr>
                  </w:rPrChange>
                </w:rPr>
                <w:t>2</w:t>
              </w:r>
            </w:ins>
            <w:ins w:id="7006" w:author="Jiakai Shi" w:date="2022-09-29T10:33:00Z">
              <w:r w:rsidRPr="00F42245">
                <w:rPr>
                  <w:rPrChange w:id="7007" w:author="Ericsson-Jiakai" w:date="2022-10-14T11:16:00Z">
                    <w:rPr>
                      <w:rFonts w:eastAsia="宋体"/>
                    </w:rPr>
                  </w:rPrChange>
                </w:rPr>
                <w:t>-</w:t>
              </w:r>
            </w:ins>
            <w:ins w:id="7008" w:author="Ericsson-Jiakai" w:date="2022-10-14T15:21:00Z">
              <w:r>
                <w:t>x</w:t>
              </w:r>
            </w:ins>
            <w:ins w:id="7009" w:author="Jiakai Shi" w:date="2022-09-29T10:33:00Z">
              <w:del w:id="7010" w:author="Ericsson-Jiakai" w:date="2022-10-14T15:21:00Z">
                <w:r w:rsidRPr="00F42245" w:rsidDel="001352C3">
                  <w:rPr>
                    <w:rPrChange w:id="7011" w:author="Ericsson-Jiakai" w:date="2022-10-14T11:16:00Z">
                      <w:rPr>
                        <w:rFonts w:eastAsia="宋体"/>
                      </w:rPr>
                    </w:rPrChange>
                  </w:rPr>
                  <w:delText>2</w:delText>
                </w:r>
              </w:del>
              <w:r w:rsidRPr="00F42245">
                <w:rPr>
                  <w:rPrChange w:id="7012" w:author="Ericsson-Jiakai" w:date="2022-10-14T11:16:00Z">
                    <w:rPr>
                      <w:rFonts w:eastAsia="宋体"/>
                    </w:rPr>
                  </w:rPrChange>
                </w:rPr>
                <w:t xml:space="preserve">.1 FDD 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3C3019CD" w14:textId="77777777" w:rsidR="00510248" w:rsidRPr="00F42245" w:rsidRDefault="00510248" w:rsidP="00E324EF">
            <w:pPr>
              <w:pStyle w:val="TAC"/>
              <w:rPr>
                <w:ins w:id="7013" w:author="Jiakai Shi" w:date="2022-08-22T10:59:00Z"/>
                <w:rPrChange w:id="7014" w:author="Ericsson-Jiakai" w:date="2022-10-14T11:16:00Z">
                  <w:rPr>
                    <w:ins w:id="7015" w:author="Jiakai Shi" w:date="2022-08-22T10:59:00Z"/>
                    <w:rFonts w:eastAsia="宋体"/>
                  </w:rPr>
                </w:rPrChange>
              </w:rPr>
            </w:pPr>
            <w:ins w:id="7016" w:author="Jiakai Shi" w:date="2022-09-29T10:33:00Z">
              <w:r w:rsidRPr="00F42245">
                <w:rPr>
                  <w:rPrChange w:id="7017" w:author="Ericsson-Jiakai" w:date="2022-10-14T11:16:00Z">
                    <w:rPr>
                      <w:rFonts w:eastAsia="宋体"/>
                    </w:rPr>
                  </w:rPrChange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1C5A99FA" w14:textId="77777777" w:rsidR="00510248" w:rsidRPr="00F42245" w:rsidRDefault="00510248" w:rsidP="00E324EF">
            <w:pPr>
              <w:pStyle w:val="TAC"/>
              <w:rPr>
                <w:ins w:id="7018" w:author="Jiakai Shi" w:date="2022-08-22T10:59:00Z"/>
                <w:rPrChange w:id="7019" w:author="Ericsson-Jiakai" w:date="2022-10-14T11:16:00Z">
                  <w:rPr>
                    <w:ins w:id="7020" w:author="Jiakai Shi" w:date="2022-08-22T10:59:00Z"/>
                    <w:rFonts w:eastAsia="宋体"/>
                    <w:lang w:val="en-US"/>
                  </w:rPr>
                </w:rPrChange>
              </w:rPr>
            </w:pPr>
            <w:ins w:id="7021" w:author="Jiakai Shi" w:date="2022-08-22T10:59:00Z">
              <w:r w:rsidRPr="00F42245">
                <w:rPr>
                  <w:rPrChange w:id="7022" w:author="Ericsson-Jiakai" w:date="2022-10-14T11:16:00Z">
                    <w:rPr>
                      <w:rFonts w:eastAsia="宋体"/>
                    </w:rPr>
                  </w:rPrChange>
                </w:rPr>
                <w:t xml:space="preserve">2x2,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5AD1D0C1" w14:textId="77777777" w:rsidR="00510248" w:rsidRPr="00F42245" w:rsidRDefault="00510248" w:rsidP="00E324EF">
            <w:pPr>
              <w:pStyle w:val="TAC"/>
              <w:rPr>
                <w:ins w:id="7023" w:author="Jiakai Shi" w:date="2022-08-22T10:59:00Z"/>
                <w:rPrChange w:id="7024" w:author="Ericsson-Jiakai" w:date="2022-10-14T11:16:00Z">
                  <w:rPr>
                    <w:ins w:id="7025" w:author="Jiakai Shi" w:date="2022-08-22T10:59:00Z"/>
                    <w:rFonts w:eastAsia="宋体"/>
                  </w:rPr>
                </w:rPrChange>
              </w:rPr>
            </w:pPr>
            <w:ins w:id="7026" w:author="Jiakai Shi" w:date="2022-08-22T10:59:00Z">
              <w:r w:rsidRPr="00F42245">
                <w:rPr>
                  <w:rPrChange w:id="7027" w:author="Ericsson-Jiakai" w:date="2022-10-14T11:16:00Z">
                    <w:rPr>
                      <w:rFonts w:eastAsia="宋体"/>
                    </w:rPr>
                  </w:rPrChange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3E425A26" w14:textId="77777777" w:rsidR="00510248" w:rsidRPr="00F42245" w:rsidRDefault="00510248" w:rsidP="00E324EF">
            <w:pPr>
              <w:pStyle w:val="TAC"/>
              <w:rPr>
                <w:ins w:id="7028" w:author="Jiakai Shi" w:date="2022-08-22T10:59:00Z"/>
                <w:rPrChange w:id="7029" w:author="Ericsson-Jiakai" w:date="2022-10-14T11:16:00Z">
                  <w:rPr>
                    <w:ins w:id="7030" w:author="Jiakai Shi" w:date="2022-08-22T10:59:00Z"/>
                    <w:rFonts w:eastAsia="宋体"/>
                    <w:lang w:eastAsia="zh-CN"/>
                  </w:rPr>
                </w:rPrChange>
              </w:rPr>
            </w:pPr>
            <w:ins w:id="7031" w:author="Ericsson-Jiakai" w:date="2022-10-18T15:46:00Z">
              <w:r w:rsidRPr="00510248">
                <w:t>[</w:t>
              </w:r>
            </w:ins>
            <w:ins w:id="7032" w:author="Ericsson-Jiakai" w:date="2022-10-18T15:43:00Z">
              <w:r w:rsidRPr="00510248">
                <w:t>3.5</w:t>
              </w:r>
            </w:ins>
            <w:ins w:id="7033" w:author="Ericsson-Jiakai" w:date="2022-10-18T15:46:00Z">
              <w:r w:rsidRPr="00510248">
                <w:t>]</w:t>
              </w:r>
            </w:ins>
            <w:ins w:id="7034" w:author="Jiakai Shi" w:date="2022-08-22T10:59:00Z">
              <w:del w:id="7035" w:author="Ericsson-Jiakai" w:date="2022-10-18T15:43:00Z">
                <w:r w:rsidRPr="00F42245" w:rsidDel="00B01B0D">
                  <w:rPr>
                    <w:highlight w:val="yellow"/>
                    <w:rPrChange w:id="7036" w:author="Ericsson-Jiakai" w:date="2022-10-14T11:16:00Z">
                      <w:rPr>
                        <w:rFonts w:eastAsia="宋体"/>
                        <w:highlight w:val="yellow"/>
                      </w:rPr>
                    </w:rPrChange>
                  </w:rPr>
                  <w:delText>TBA</w:delText>
                </w:r>
              </w:del>
            </w:ins>
          </w:p>
        </w:tc>
      </w:tr>
      <w:tr w:rsidR="00510248" w:rsidRPr="00463948" w14:paraId="2A71B5BA" w14:textId="77777777" w:rsidTr="00E324EF">
        <w:trPr>
          <w:trHeight w:val="314"/>
          <w:jc w:val="center"/>
          <w:ins w:id="7037" w:author="Jiakai Shi" w:date="2022-09-29T10:39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35D25754" w14:textId="77777777" w:rsidR="00510248" w:rsidRPr="0073032A" w:rsidRDefault="00510248" w:rsidP="00E324EF">
            <w:pPr>
              <w:pStyle w:val="TAN"/>
              <w:rPr>
                <w:ins w:id="7038" w:author="Jiakai Shi" w:date="2022-09-29T10:40:00Z"/>
              </w:rPr>
            </w:pPr>
            <w:ins w:id="7039" w:author="Jiakai Shi" w:date="2022-09-29T10:40:00Z">
              <w:r w:rsidRPr="00B601E1">
                <w:t>Note 1:</w:t>
              </w:r>
              <w:r w:rsidRPr="00B601E1">
                <w:tab/>
              </w:r>
              <w:r w:rsidRPr="00F42245">
                <w:t xml:space="preserve">The propagation conditions apply to each of </w:t>
              </w:r>
              <w:proofErr w:type="spellStart"/>
              <w:r w:rsidRPr="00F42245">
                <w:t>TRxP</w:t>
              </w:r>
              <w:proofErr w:type="spellEnd"/>
              <w:r w:rsidRPr="00F42245">
                <w:t xml:space="preserve"> #1 and </w:t>
              </w:r>
              <w:proofErr w:type="spellStart"/>
              <w:r w:rsidRPr="00F42245">
                <w:t>TRxP</w:t>
              </w:r>
              <w:proofErr w:type="spellEnd"/>
              <w:r w:rsidRPr="00F42245">
                <w:t xml:space="preserve"> #2 and are statistically independent.</w:t>
              </w:r>
            </w:ins>
          </w:p>
          <w:p w14:paraId="616D14B8" w14:textId="77777777" w:rsidR="00510248" w:rsidRPr="00510248" w:rsidRDefault="00510248" w:rsidP="00E324EF">
            <w:pPr>
              <w:pStyle w:val="TAN"/>
              <w:rPr>
                <w:ins w:id="7040" w:author="Jiakai Shi" w:date="2022-09-29T10:40:00Z"/>
              </w:rPr>
            </w:pPr>
            <w:ins w:id="7041" w:author="Jiakai Shi" w:date="2022-09-29T10:40:00Z">
              <w:r w:rsidRPr="0073032A">
                <w:t>Note 2:</w:t>
              </w:r>
              <w:r w:rsidRPr="0073032A">
                <w:tab/>
              </w:r>
            </w:ins>
            <w:ins w:id="7042" w:author="Ericsson-Jiakai" w:date="2022-10-14T11:15:00Z">
              <w:r w:rsidRPr="00510248">
                <w:rPr>
                  <w:lang w:val="en-US" w:eastAsia="zh-CN"/>
                </w:rPr>
                <w:t xml:space="preserve">Bandwidth, CORESET parameters, reference channel, </w:t>
              </w:r>
              <w:r w:rsidRPr="00510248">
                <w:rPr>
                  <w:lang w:eastAsia="zh-CN"/>
                </w:rPr>
                <w:t>Correlation matrix and antenna configuration parameters</w:t>
              </w:r>
              <w:r w:rsidRPr="00510248" w:rsidDel="00C02A2C">
                <w:t xml:space="preserve"> </w:t>
              </w:r>
            </w:ins>
            <w:ins w:id="7043" w:author="Jiakai Shi" w:date="2022-09-29T10:40:00Z">
              <w:del w:id="7044" w:author="Ericsson-Jiakai" w:date="2022-10-14T11:15:00Z">
                <w:r w:rsidRPr="00510248" w:rsidDel="00B601E1">
                  <w:delText xml:space="preserve">Correlation matrix and antenna configuration parameters </w:delText>
                </w:r>
              </w:del>
              <w:r w:rsidRPr="00510248">
                <w:t xml:space="preserve">apply to each of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#1 and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#2.</w:t>
              </w:r>
            </w:ins>
          </w:p>
          <w:p w14:paraId="30C0C391" w14:textId="77777777" w:rsidR="00510248" w:rsidRPr="00510248" w:rsidRDefault="00510248" w:rsidP="00E324EF">
            <w:pPr>
              <w:pStyle w:val="TAN"/>
              <w:rPr>
                <w:ins w:id="7045" w:author="Jiakai Shi" w:date="2022-09-29T10:40:00Z"/>
              </w:rPr>
            </w:pPr>
            <w:ins w:id="7046" w:author="Jiakai Shi" w:date="2022-09-29T10:40:00Z">
              <w:r w:rsidRPr="00510248">
                <w:t>Note 3:</w:t>
              </w:r>
              <w:r w:rsidRPr="00510248">
                <w:tab/>
                <w:t xml:space="preserve">SNR corresponds to SNR of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#1 and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#2 as defined in 4.4.2</w:t>
              </w:r>
            </w:ins>
          </w:p>
          <w:p w14:paraId="6E1B5AA7" w14:textId="77777777" w:rsidR="00510248" w:rsidRPr="00E42C86" w:rsidRDefault="00510248">
            <w:pPr>
              <w:pStyle w:val="TAN"/>
              <w:rPr>
                <w:ins w:id="7047" w:author="Jiakai Shi" w:date="2022-09-29T10:39:00Z"/>
                <w:rFonts w:eastAsia="宋体"/>
                <w:highlight w:val="yellow"/>
              </w:rPr>
              <w:pPrChange w:id="7048" w:author="Ericsson-Jiakai" w:date="2022-10-14T11:15:00Z">
                <w:pPr>
                  <w:pStyle w:val="TAC"/>
                </w:pPr>
              </w:pPrChange>
            </w:pPr>
            <w:ins w:id="7049" w:author="Jiakai Shi" w:date="2022-09-29T10:40:00Z">
              <w:r w:rsidRPr="00510248">
                <w:t>Note 4:</w:t>
              </w:r>
              <w:r w:rsidRPr="00510248">
                <w:tab/>
                <w:t xml:space="preserve">CORESETs from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#1 and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#2 should not be overlapped</w:t>
              </w:r>
            </w:ins>
          </w:p>
        </w:tc>
      </w:tr>
    </w:tbl>
    <w:p w14:paraId="605F4E91" w14:textId="1837EB30" w:rsidR="00510248" w:rsidRDefault="00510248" w:rsidP="00B259F2">
      <w:pPr>
        <w:jc w:val="center"/>
        <w:rPr>
          <w:color w:val="FF0000"/>
          <w:lang w:eastAsia="zh-CN"/>
        </w:rPr>
      </w:pPr>
    </w:p>
    <w:p w14:paraId="34464E8E" w14:textId="227C5D23" w:rsidR="00BF2330" w:rsidRDefault="00BF2330" w:rsidP="00BF2330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2217438</w:t>
      </w:r>
      <w:r w:rsidRPr="00F358FB">
        <w:rPr>
          <w:color w:val="FF0000"/>
          <w:lang w:eastAsia="zh-CN"/>
        </w:rPr>
        <w:t>&gt;</w:t>
      </w:r>
    </w:p>
    <w:p w14:paraId="37C596A2" w14:textId="77777777" w:rsidR="0074642B" w:rsidRPr="00C25669" w:rsidRDefault="0074642B" w:rsidP="0074642B">
      <w:pPr>
        <w:pStyle w:val="Heading3"/>
        <w:rPr>
          <w:lang w:eastAsia="zh-CN"/>
        </w:rPr>
      </w:pPr>
      <w:bookmarkStart w:id="7050" w:name="_Toc67918108"/>
      <w:bookmarkStart w:id="7051" w:name="_Toc76298151"/>
      <w:bookmarkStart w:id="7052" w:name="_Toc76572163"/>
      <w:bookmarkStart w:id="7053" w:name="_Toc76652030"/>
      <w:bookmarkStart w:id="7054" w:name="_Toc76652868"/>
      <w:bookmarkStart w:id="7055" w:name="_Toc83742140"/>
      <w:bookmarkStart w:id="7056" w:name="_Toc91440630"/>
      <w:bookmarkStart w:id="7057" w:name="_Toc98849420"/>
      <w:bookmarkStart w:id="7058" w:name="_Toc106543273"/>
      <w:bookmarkStart w:id="7059" w:name="_Toc106737370"/>
      <w:bookmarkStart w:id="7060" w:name="_Toc107233137"/>
      <w:bookmarkStart w:id="7061" w:name="_Toc107234727"/>
      <w:bookmarkStart w:id="7062" w:name="_Toc107419696"/>
      <w:bookmarkStart w:id="7063" w:name="_Toc107476990"/>
      <w:bookmarkStart w:id="7064" w:name="_Toc114565825"/>
      <w:bookmarkStart w:id="7065" w:name="_Toc115267915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4</w:t>
      </w:r>
      <w:r w:rsidRPr="00C25669">
        <w:t>RX requirements</w:t>
      </w:r>
      <w:bookmarkEnd w:id="7050"/>
      <w:bookmarkEnd w:id="7051"/>
      <w:bookmarkEnd w:id="7052"/>
      <w:bookmarkEnd w:id="7053"/>
      <w:bookmarkEnd w:id="7054"/>
      <w:bookmarkEnd w:id="7055"/>
      <w:bookmarkEnd w:id="7056"/>
      <w:bookmarkEnd w:id="7057"/>
      <w:bookmarkEnd w:id="7058"/>
      <w:bookmarkEnd w:id="7059"/>
      <w:bookmarkEnd w:id="7060"/>
      <w:bookmarkEnd w:id="7061"/>
      <w:bookmarkEnd w:id="7062"/>
      <w:bookmarkEnd w:id="7063"/>
      <w:bookmarkEnd w:id="7064"/>
      <w:bookmarkEnd w:id="7065"/>
    </w:p>
    <w:p w14:paraId="32308C42" w14:textId="77777777" w:rsidR="0074642B" w:rsidRPr="00C25669" w:rsidRDefault="0074642B" w:rsidP="0074642B">
      <w:pPr>
        <w:pStyle w:val="Heading4"/>
        <w:rPr>
          <w:lang w:eastAsia="zh-CN"/>
        </w:rPr>
      </w:pPr>
      <w:bookmarkStart w:id="7066" w:name="_Toc21338197"/>
      <w:bookmarkStart w:id="7067" w:name="_Toc29808305"/>
      <w:bookmarkStart w:id="7068" w:name="_Toc37068224"/>
      <w:bookmarkStart w:id="7069" w:name="_Toc37083769"/>
      <w:bookmarkStart w:id="7070" w:name="_Toc37084111"/>
      <w:bookmarkStart w:id="7071" w:name="_Toc40209473"/>
      <w:bookmarkStart w:id="7072" w:name="_Toc40209815"/>
      <w:bookmarkStart w:id="7073" w:name="_Toc45892774"/>
      <w:bookmarkStart w:id="7074" w:name="_Toc53176631"/>
      <w:bookmarkStart w:id="7075" w:name="_Toc61120944"/>
      <w:bookmarkStart w:id="7076" w:name="_Toc67918109"/>
      <w:bookmarkStart w:id="7077" w:name="_Toc76298152"/>
      <w:bookmarkStart w:id="7078" w:name="_Toc76572164"/>
      <w:bookmarkStart w:id="7079" w:name="_Toc76652031"/>
      <w:bookmarkStart w:id="7080" w:name="_Toc76652869"/>
      <w:bookmarkStart w:id="7081" w:name="_Toc83742141"/>
      <w:bookmarkStart w:id="7082" w:name="_Toc91440631"/>
      <w:bookmarkStart w:id="7083" w:name="_Toc98849421"/>
      <w:bookmarkStart w:id="7084" w:name="_Toc106543274"/>
      <w:bookmarkStart w:id="7085" w:name="_Toc106737371"/>
      <w:bookmarkStart w:id="7086" w:name="_Toc107233138"/>
      <w:bookmarkStart w:id="7087" w:name="_Toc107234728"/>
      <w:bookmarkStart w:id="7088" w:name="_Toc107419697"/>
      <w:bookmarkStart w:id="7089" w:name="_Toc107476991"/>
      <w:bookmarkStart w:id="7090" w:name="_Toc114565826"/>
      <w:bookmarkStart w:id="7091" w:name="_Toc115267916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7066"/>
      <w:bookmarkEnd w:id="7067"/>
      <w:bookmarkEnd w:id="7068"/>
      <w:bookmarkEnd w:id="7069"/>
      <w:bookmarkEnd w:id="7070"/>
      <w:bookmarkEnd w:id="7071"/>
      <w:bookmarkEnd w:id="7072"/>
      <w:bookmarkEnd w:id="7073"/>
      <w:bookmarkEnd w:id="7074"/>
      <w:bookmarkEnd w:id="7075"/>
      <w:bookmarkEnd w:id="7076"/>
      <w:bookmarkEnd w:id="7077"/>
      <w:bookmarkEnd w:id="7078"/>
      <w:bookmarkEnd w:id="7079"/>
      <w:bookmarkEnd w:id="7080"/>
      <w:bookmarkEnd w:id="7081"/>
      <w:bookmarkEnd w:id="7082"/>
      <w:bookmarkEnd w:id="7083"/>
      <w:bookmarkEnd w:id="7084"/>
      <w:bookmarkEnd w:id="7085"/>
      <w:bookmarkEnd w:id="7086"/>
      <w:bookmarkEnd w:id="7087"/>
      <w:bookmarkEnd w:id="7088"/>
      <w:bookmarkEnd w:id="7089"/>
      <w:bookmarkEnd w:id="7090"/>
      <w:bookmarkEnd w:id="7091"/>
    </w:p>
    <w:p w14:paraId="3EE19F61" w14:textId="77777777" w:rsidR="00510248" w:rsidRDefault="00510248" w:rsidP="00510248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45B7FFEA" w14:textId="2CBE10F7" w:rsidR="00510248" w:rsidRPr="0074642B" w:rsidRDefault="0074642B" w:rsidP="0074642B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R4-2217438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4A9F2796" w14:textId="77777777" w:rsidR="00510248" w:rsidRPr="00463948" w:rsidRDefault="00510248" w:rsidP="00510248">
      <w:pPr>
        <w:keepNext/>
        <w:keepLines/>
        <w:spacing w:before="120"/>
        <w:ind w:left="1701" w:hanging="1701"/>
        <w:outlineLvl w:val="4"/>
        <w:rPr>
          <w:ins w:id="7092" w:author="Jiakai Shi" w:date="2022-08-22T11:15:00Z"/>
          <w:rFonts w:ascii="Arial" w:hAnsi="Arial"/>
          <w:sz w:val="22"/>
        </w:rPr>
      </w:pPr>
      <w:ins w:id="7093" w:author="Jiakai Shi" w:date="2022-08-22T11:15:00Z">
        <w:r w:rsidRPr="00463948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3</w:t>
        </w:r>
        <w:r w:rsidRPr="00463948">
          <w:rPr>
            <w:rFonts w:ascii="Arial" w:hAnsi="Arial"/>
            <w:sz w:val="22"/>
          </w:rPr>
          <w:t>.</w:t>
        </w:r>
      </w:ins>
      <w:ins w:id="7094" w:author="Jiakai Shi" w:date="2022-08-22T11:17:00Z">
        <w:r>
          <w:rPr>
            <w:rFonts w:ascii="Arial" w:hAnsi="Arial"/>
            <w:sz w:val="22"/>
          </w:rPr>
          <w:t>3</w:t>
        </w:r>
      </w:ins>
      <w:ins w:id="7095" w:author="Jiakai Shi" w:date="2022-08-22T11:15:00Z">
        <w:r w:rsidRPr="00463948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1</w:t>
        </w:r>
        <w:r w:rsidRPr="00463948">
          <w:rPr>
            <w:rFonts w:ascii="Arial" w:hAnsi="Arial"/>
            <w:sz w:val="22"/>
          </w:rPr>
          <w:t>.</w:t>
        </w:r>
      </w:ins>
      <w:ins w:id="7096" w:author="Ericsson-Jiakai" w:date="2022-10-14T12:52:00Z">
        <w:r>
          <w:rPr>
            <w:rFonts w:ascii="Arial" w:hAnsi="Arial"/>
            <w:sz w:val="22"/>
            <w:lang w:eastAsia="zh-CN"/>
          </w:rPr>
          <w:t>x</w:t>
        </w:r>
      </w:ins>
      <w:ins w:id="7097" w:author="Jiakai Shi" w:date="2022-08-22T11:15:00Z">
        <w:del w:id="7098" w:author="Ericsson-Jiakai" w:date="2022-10-14T12:52:00Z">
          <w:r w:rsidDel="009C68A6">
            <w:rPr>
              <w:rFonts w:ascii="Arial" w:hAnsi="Arial"/>
              <w:sz w:val="22"/>
              <w:lang w:eastAsia="zh-CN"/>
            </w:rPr>
            <w:delText>4</w:delText>
          </w:r>
        </w:del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</w:t>
        </w:r>
        <w:r>
          <w:rPr>
            <w:rFonts w:ascii="Arial" w:hAnsi="Arial"/>
            <w:sz w:val="22"/>
          </w:rPr>
          <w:t>DCCH with int</w:t>
        </w:r>
      </w:ins>
      <w:ins w:id="7099" w:author="Ericsson-Jiakai" w:date="2022-10-18T14:59:00Z">
        <w:r>
          <w:rPr>
            <w:rFonts w:ascii="Arial" w:hAnsi="Arial"/>
            <w:sz w:val="22"/>
          </w:rPr>
          <w:t>ra</w:t>
        </w:r>
      </w:ins>
      <w:ins w:id="7100" w:author="Jiakai Shi" w:date="2022-08-22T11:15:00Z">
        <w:del w:id="7101" w:author="Ericsson-Jiakai" w:date="2022-10-18T14:59:00Z">
          <w:r w:rsidDel="00ED0E07">
            <w:rPr>
              <w:rFonts w:ascii="Arial" w:hAnsi="Arial"/>
              <w:sz w:val="22"/>
            </w:rPr>
            <w:delText>er</w:delText>
          </w:r>
        </w:del>
        <w:r>
          <w:rPr>
            <w:rFonts w:ascii="Arial" w:hAnsi="Arial"/>
            <w:sz w:val="22"/>
          </w:rPr>
          <w:t>-slot repetition</w:t>
        </w:r>
      </w:ins>
    </w:p>
    <w:p w14:paraId="56BE6FE5" w14:textId="77777777" w:rsidR="00510248" w:rsidRPr="00463948" w:rsidRDefault="00510248" w:rsidP="00510248">
      <w:pPr>
        <w:rPr>
          <w:ins w:id="7102" w:author="Jiakai Shi" w:date="2022-08-22T11:15:00Z"/>
          <w:rFonts w:ascii="Times-Roman" w:eastAsia="宋体" w:hAnsi="Times-Roman" w:hint="eastAsia"/>
        </w:rPr>
      </w:pPr>
      <w:ins w:id="7103" w:author="Jiakai Shi" w:date="2022-08-22T11:15:00Z">
        <w:r w:rsidRPr="000F2F77">
          <w:rPr>
            <w:rFonts w:ascii="Times-Roman" w:eastAsia="宋体" w:hAnsi="Times-Roman"/>
          </w:rPr>
          <w:t>The performance requirements are specified in Table 5.</w:t>
        </w:r>
        <w:r>
          <w:rPr>
            <w:rFonts w:ascii="Times-Roman" w:eastAsia="宋体" w:hAnsi="Times-Roman"/>
          </w:rPr>
          <w:t>3.</w:t>
        </w:r>
      </w:ins>
      <w:ins w:id="7104" w:author="Jiakai Shi" w:date="2022-08-22T11:17:00Z">
        <w:r>
          <w:rPr>
            <w:rFonts w:ascii="Times-Roman" w:eastAsia="宋体" w:hAnsi="Times-Roman"/>
          </w:rPr>
          <w:t>3</w:t>
        </w:r>
      </w:ins>
      <w:ins w:id="7105" w:author="Jiakai Shi" w:date="2022-08-22T11:15:00Z">
        <w:r>
          <w:rPr>
            <w:rFonts w:ascii="Times-Roman" w:eastAsia="宋体" w:hAnsi="Times-Roman"/>
          </w:rPr>
          <w:t>.1.</w:t>
        </w:r>
      </w:ins>
      <w:ins w:id="7106" w:author="Ericsson-Jiakai" w:date="2022-10-14T12:52:00Z">
        <w:r>
          <w:rPr>
            <w:rFonts w:ascii="Times-Roman" w:eastAsia="宋体" w:hAnsi="Times-Roman"/>
          </w:rPr>
          <w:t>x</w:t>
        </w:r>
      </w:ins>
      <w:ins w:id="7107" w:author="Jiakai Shi" w:date="2022-08-22T11:15:00Z">
        <w:del w:id="7108" w:author="Ericsson-Jiakai" w:date="2022-10-14T12:52:00Z">
          <w:r w:rsidDel="009C68A6">
            <w:rPr>
              <w:rFonts w:ascii="Times-Roman" w:eastAsia="宋体" w:hAnsi="Times-Roman"/>
            </w:rPr>
            <w:delText>4</w:delText>
          </w:r>
        </w:del>
        <w:r>
          <w:rPr>
            <w:rFonts w:ascii="Times-Roman" w:eastAsia="宋体" w:hAnsi="Times-Roman"/>
          </w:rPr>
          <w:t>-2</w:t>
        </w:r>
        <w:r w:rsidRPr="000F2F77">
          <w:rPr>
            <w:rFonts w:ascii="Times-Roman" w:eastAsia="宋体" w:hAnsi="Times-Roman"/>
          </w:rPr>
          <w:t>, with the addition of test parameters in Table 5.</w:t>
        </w:r>
        <w:r>
          <w:rPr>
            <w:rFonts w:ascii="Times-Roman" w:eastAsia="宋体" w:hAnsi="Times-Roman"/>
          </w:rPr>
          <w:t>3</w:t>
        </w:r>
        <w:r w:rsidRPr="000F2F77">
          <w:rPr>
            <w:rFonts w:ascii="Times-Roman" w:eastAsia="宋体" w:hAnsi="Times-Roman"/>
          </w:rPr>
          <w:t>.</w:t>
        </w:r>
      </w:ins>
      <w:ins w:id="7109" w:author="Jiakai Shi" w:date="2022-08-22T11:17:00Z">
        <w:r>
          <w:rPr>
            <w:rFonts w:ascii="Times-Roman" w:eastAsia="宋体" w:hAnsi="Times-Roman"/>
          </w:rPr>
          <w:t>3</w:t>
        </w:r>
      </w:ins>
      <w:ins w:id="7110" w:author="Jiakai Shi" w:date="2022-08-22T11:15:00Z">
        <w:r w:rsidRPr="000F2F77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0F2F77">
          <w:rPr>
            <w:rFonts w:ascii="Times-Roman" w:eastAsia="宋体" w:hAnsi="Times-Roman"/>
          </w:rPr>
          <w:t>.</w:t>
        </w:r>
      </w:ins>
      <w:ins w:id="7111" w:author="Ericsson-Jiakai" w:date="2022-10-14T12:52:00Z">
        <w:r>
          <w:rPr>
            <w:rFonts w:ascii="Times-Roman" w:eastAsia="宋体" w:hAnsi="Times-Roman"/>
          </w:rPr>
          <w:t>x</w:t>
        </w:r>
      </w:ins>
      <w:ins w:id="7112" w:author="Jiakai Shi" w:date="2022-08-22T11:15:00Z">
        <w:del w:id="7113" w:author="Ericsson-Jiakai" w:date="2022-10-14T12:52:00Z">
          <w:r w:rsidDel="009C68A6">
            <w:rPr>
              <w:rFonts w:ascii="Times-Roman" w:eastAsia="宋体" w:hAnsi="Times-Roman"/>
            </w:rPr>
            <w:delText>4</w:delText>
          </w:r>
        </w:del>
        <w:r w:rsidRPr="000F2F77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1. T</w:t>
        </w:r>
        <w:r w:rsidRPr="00463948">
          <w:rPr>
            <w:rFonts w:ascii="Times-Roman" w:eastAsia="宋体" w:hAnsi="Times-Roman"/>
          </w:rPr>
          <w:t xml:space="preserve">he downlink physical channel setup according to Annex </w:t>
        </w:r>
        <w:r w:rsidRPr="00463948">
          <w:rPr>
            <w:rFonts w:ascii="Times-Roman" w:eastAsia="宋体" w:hAnsi="Times-Roman" w:hint="eastAsia"/>
          </w:rPr>
          <w:t>C.3.1</w:t>
        </w:r>
        <w:r w:rsidRPr="00463948">
          <w:rPr>
            <w:rFonts w:ascii="Times-Roman" w:eastAsia="宋体" w:hAnsi="Times-Roman"/>
          </w:rPr>
          <w:t>.</w:t>
        </w:r>
      </w:ins>
    </w:p>
    <w:p w14:paraId="62D78C31" w14:textId="77777777" w:rsidR="00510248" w:rsidRPr="00463948" w:rsidRDefault="00510248" w:rsidP="00510248">
      <w:pPr>
        <w:rPr>
          <w:ins w:id="7114" w:author="Jiakai Shi" w:date="2022-08-22T11:15:00Z"/>
          <w:rFonts w:ascii="Times-Roman" w:eastAsia="宋体" w:hAnsi="Times-Roman" w:hint="eastAsia"/>
        </w:rPr>
      </w:pPr>
    </w:p>
    <w:p w14:paraId="022A1224" w14:textId="77777777" w:rsidR="00510248" w:rsidRPr="00463948" w:rsidRDefault="00510248" w:rsidP="00510248">
      <w:pPr>
        <w:pStyle w:val="TH"/>
        <w:rPr>
          <w:ins w:id="7115" w:author="Jiakai Shi" w:date="2022-08-22T11:15:00Z"/>
        </w:rPr>
      </w:pPr>
      <w:ins w:id="7116" w:author="Jiakai Shi" w:date="2022-08-22T11:15:00Z">
        <w:r w:rsidRPr="00463948">
          <w:t>Table 5.</w:t>
        </w:r>
        <w:r>
          <w:t>3</w:t>
        </w:r>
        <w:r w:rsidRPr="00463948">
          <w:t>.</w:t>
        </w:r>
      </w:ins>
      <w:ins w:id="7117" w:author="Jiakai Shi" w:date="2022-08-22T11:17:00Z">
        <w:r>
          <w:t>3</w:t>
        </w:r>
      </w:ins>
      <w:ins w:id="7118" w:author="Jiakai Shi" w:date="2022-08-22T11:15:00Z">
        <w:r w:rsidRPr="00463948">
          <w:t>.</w:t>
        </w:r>
        <w:r>
          <w:t>1</w:t>
        </w:r>
        <w:r w:rsidRPr="00463948">
          <w:t>.</w:t>
        </w:r>
      </w:ins>
      <w:ins w:id="7119" w:author="Ericsson-Jiakai" w:date="2022-10-14T12:52:00Z">
        <w:r>
          <w:t>x</w:t>
        </w:r>
      </w:ins>
      <w:ins w:id="7120" w:author="Jiakai Shi" w:date="2022-08-22T11:15:00Z">
        <w:del w:id="7121" w:author="Ericsson-Jiakai" w:date="2022-10-14T12:52:00Z">
          <w:r w:rsidDel="009C68A6">
            <w:delText>4</w:delText>
          </w:r>
        </w:del>
        <w:r w:rsidRPr="00463948">
          <w:t>-</w:t>
        </w:r>
        <w:r>
          <w:t>1</w:t>
        </w:r>
        <w:r w:rsidRPr="00463948">
          <w:rPr>
            <w:rFonts w:hint="eastAsia"/>
            <w:lang w:eastAsia="zh-CN"/>
          </w:rPr>
          <w:t>:</w:t>
        </w:r>
        <w:r w:rsidRPr="00463948">
          <w:t xml:space="preserve"> Tests parameters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86"/>
        <w:gridCol w:w="4043"/>
      </w:tblGrid>
      <w:tr w:rsidR="00510248" w:rsidRPr="002A10B8" w:rsidDel="000D69D2" w14:paraId="6FB682F8" w14:textId="77777777" w:rsidTr="00E324EF">
        <w:trPr>
          <w:trHeight w:val="424"/>
          <w:jc w:val="center"/>
          <w:ins w:id="7122" w:author="Jiakai Shi" w:date="2022-09-29T10:41:00Z"/>
          <w:del w:id="7123" w:author="Ericsson-Jiakai" w:date="2022-10-14T12:53:00Z"/>
        </w:trPr>
        <w:tc>
          <w:tcPr>
            <w:tcW w:w="0" w:type="auto"/>
            <w:vAlign w:val="center"/>
          </w:tcPr>
          <w:p w14:paraId="2306967E" w14:textId="77777777" w:rsidR="00510248" w:rsidRPr="002A10B8" w:rsidDel="000D69D2" w:rsidRDefault="00510248" w:rsidP="00E324EF">
            <w:pPr>
              <w:keepNext/>
              <w:spacing w:after="0"/>
              <w:jc w:val="center"/>
              <w:rPr>
                <w:ins w:id="7124" w:author="Jiakai Shi" w:date="2022-09-29T10:41:00Z"/>
                <w:del w:id="7125" w:author="Ericsson-Jiakai" w:date="2022-10-14T12:53:00Z"/>
                <w:rFonts w:ascii="Arial" w:hAnsi="Arial"/>
                <w:b/>
                <w:sz w:val="18"/>
                <w:lang w:val="en-US"/>
              </w:rPr>
            </w:pPr>
            <w:ins w:id="7126" w:author="Jiakai Shi" w:date="2022-09-29T10:41:00Z">
              <w:del w:id="7127" w:author="Ericsson-Jiakai" w:date="2022-10-14T12:53:00Z">
                <w:r w:rsidRPr="002A10B8" w:rsidDel="000D69D2">
                  <w:rPr>
                    <w:rFonts w:ascii="Arial" w:hAnsi="Arial"/>
                    <w:b/>
                    <w:sz w:val="18"/>
                    <w:lang w:val="en-US"/>
                  </w:rPr>
                  <w:delText>Parameter</w:delText>
                </w:r>
              </w:del>
            </w:ins>
          </w:p>
        </w:tc>
        <w:tc>
          <w:tcPr>
            <w:tcW w:w="0" w:type="auto"/>
            <w:vAlign w:val="center"/>
          </w:tcPr>
          <w:p w14:paraId="4EC82815" w14:textId="77777777" w:rsidR="00510248" w:rsidRPr="002A10B8" w:rsidDel="000D69D2" w:rsidRDefault="00510248" w:rsidP="00E324EF">
            <w:pPr>
              <w:keepNext/>
              <w:spacing w:after="0"/>
              <w:jc w:val="center"/>
              <w:rPr>
                <w:ins w:id="7128" w:author="Jiakai Shi" w:date="2022-09-29T10:41:00Z"/>
                <w:del w:id="7129" w:author="Ericsson-Jiakai" w:date="2022-10-14T12:53:00Z"/>
                <w:rFonts w:ascii="Arial" w:hAnsi="Arial"/>
                <w:b/>
                <w:sz w:val="18"/>
                <w:lang w:val="en-US"/>
              </w:rPr>
            </w:pPr>
            <w:ins w:id="7130" w:author="Jiakai Shi" w:date="2022-09-29T10:41:00Z">
              <w:del w:id="7131" w:author="Ericsson-Jiakai" w:date="2022-10-14T12:53:00Z">
                <w:r w:rsidRPr="002A10B8" w:rsidDel="000D69D2">
                  <w:rPr>
                    <w:rFonts w:ascii="Arial" w:hAnsi="Arial"/>
                    <w:b/>
                    <w:sz w:val="18"/>
                    <w:lang w:val="en-US"/>
                  </w:rPr>
                  <w:delText>Value</w:delText>
                </w:r>
              </w:del>
            </w:ins>
          </w:p>
        </w:tc>
      </w:tr>
      <w:tr w:rsidR="00510248" w:rsidRPr="002A10B8" w:rsidDel="000D69D2" w14:paraId="209E9486" w14:textId="77777777" w:rsidTr="00E324EF">
        <w:trPr>
          <w:jc w:val="center"/>
          <w:ins w:id="7132" w:author="Jiakai Shi" w:date="2022-09-29T10:41:00Z"/>
          <w:del w:id="7133" w:author="Ericsson-Jiakai" w:date="2022-10-14T12:53:00Z"/>
        </w:trPr>
        <w:tc>
          <w:tcPr>
            <w:tcW w:w="0" w:type="auto"/>
            <w:vAlign w:val="center"/>
          </w:tcPr>
          <w:p w14:paraId="47CB6006" w14:textId="77777777" w:rsidR="00510248" w:rsidRPr="002A10B8" w:rsidDel="000D69D2" w:rsidRDefault="00510248" w:rsidP="00E324EF">
            <w:pPr>
              <w:pStyle w:val="TAC"/>
              <w:rPr>
                <w:ins w:id="7134" w:author="Jiakai Shi" w:date="2022-09-29T10:41:00Z"/>
                <w:del w:id="7135" w:author="Ericsson-Jiakai" w:date="2022-10-14T12:53:00Z"/>
                <w:lang w:val="en-US"/>
              </w:rPr>
            </w:pPr>
            <w:ins w:id="7136" w:author="Jiakai Shi" w:date="2022-09-29T10:41:00Z">
              <w:del w:id="7137" w:author="Ericsson-Jiakai" w:date="2022-10-14T12:53:00Z">
                <w:r w:rsidRPr="002A10B8" w:rsidDel="000D69D2">
                  <w:rPr>
                    <w:lang w:val="en-US"/>
                  </w:rPr>
                  <w:delText>Repetition transmission schemes</w:delText>
                </w:r>
              </w:del>
            </w:ins>
          </w:p>
        </w:tc>
        <w:tc>
          <w:tcPr>
            <w:tcW w:w="0" w:type="auto"/>
            <w:vAlign w:val="center"/>
          </w:tcPr>
          <w:p w14:paraId="602FB0CD" w14:textId="77777777" w:rsidR="00510248" w:rsidRPr="002A10B8" w:rsidDel="000D69D2" w:rsidRDefault="00510248" w:rsidP="00E324EF">
            <w:pPr>
              <w:pStyle w:val="TAC"/>
              <w:rPr>
                <w:ins w:id="7138" w:author="Jiakai Shi" w:date="2022-09-29T10:41:00Z"/>
                <w:del w:id="7139" w:author="Ericsson-Jiakai" w:date="2022-10-14T12:53:00Z"/>
                <w:lang w:val="en-US" w:eastAsia="zh-CN"/>
              </w:rPr>
            </w:pPr>
            <w:ins w:id="7140" w:author="Jiakai Shi" w:date="2022-09-29T10:41:00Z">
              <w:del w:id="7141" w:author="Ericsson-Jiakai" w:date="2022-10-14T12:53:00Z">
                <w:r w:rsidRPr="002A10B8" w:rsidDel="000D69D2">
                  <w:rPr>
                    <w:lang w:val="en-US" w:eastAsia="zh-CN"/>
                  </w:rPr>
                  <w:delText>FDM</w:delText>
                </w:r>
              </w:del>
            </w:ins>
          </w:p>
        </w:tc>
      </w:tr>
      <w:tr w:rsidR="00510248" w:rsidRPr="002A10B8" w:rsidDel="000D69D2" w14:paraId="18746870" w14:textId="77777777" w:rsidTr="00E324EF">
        <w:trPr>
          <w:jc w:val="center"/>
          <w:ins w:id="7142" w:author="Jiakai Shi" w:date="2022-09-29T10:41:00Z"/>
          <w:del w:id="7143" w:author="Ericsson-Jiakai" w:date="2022-10-14T12:53:00Z"/>
        </w:trPr>
        <w:tc>
          <w:tcPr>
            <w:tcW w:w="0" w:type="auto"/>
            <w:vAlign w:val="center"/>
          </w:tcPr>
          <w:p w14:paraId="7EB4894E" w14:textId="77777777" w:rsidR="00510248" w:rsidRPr="002A10B8" w:rsidDel="000D69D2" w:rsidRDefault="00510248" w:rsidP="00E324EF">
            <w:pPr>
              <w:keepNext/>
              <w:spacing w:after="0"/>
              <w:jc w:val="center"/>
              <w:rPr>
                <w:ins w:id="7144" w:author="Jiakai Shi" w:date="2022-09-29T10:41:00Z"/>
                <w:del w:id="7145" w:author="Ericsson-Jiakai" w:date="2022-10-14T12:53:00Z"/>
                <w:rFonts w:ascii="Arial" w:hAnsi="Arial"/>
                <w:sz w:val="18"/>
                <w:lang w:val="en-US"/>
              </w:rPr>
            </w:pPr>
            <w:ins w:id="7146" w:author="Jiakai Shi" w:date="2022-09-29T10:41:00Z">
              <w:del w:id="7147" w:author="Ericsson-Jiakai" w:date="2022-10-14T12:53:00Z">
                <w:r w:rsidRPr="002A10B8" w:rsidDel="000D69D2">
                  <w:rPr>
                    <w:rFonts w:ascii="Arial" w:hAnsi="Arial"/>
                    <w:sz w:val="18"/>
                    <w:lang w:val="en-US"/>
                  </w:rPr>
                  <w:delText>CCE to REG mapping type</w:delText>
                </w:r>
              </w:del>
            </w:ins>
          </w:p>
        </w:tc>
        <w:tc>
          <w:tcPr>
            <w:tcW w:w="0" w:type="auto"/>
            <w:vAlign w:val="center"/>
          </w:tcPr>
          <w:p w14:paraId="6F04711D" w14:textId="77777777" w:rsidR="00510248" w:rsidRPr="002A10B8" w:rsidDel="000D69D2" w:rsidRDefault="00510248" w:rsidP="00E324EF">
            <w:pPr>
              <w:keepNext/>
              <w:spacing w:after="0"/>
              <w:jc w:val="center"/>
              <w:rPr>
                <w:ins w:id="7148" w:author="Jiakai Shi" w:date="2022-09-29T10:41:00Z"/>
                <w:del w:id="7149" w:author="Ericsson-Jiakai" w:date="2022-10-14T12:53:00Z"/>
                <w:rFonts w:ascii="Arial" w:hAnsi="Arial"/>
                <w:sz w:val="18"/>
                <w:lang w:val="en-US"/>
              </w:rPr>
            </w:pPr>
            <w:ins w:id="7150" w:author="Jiakai Shi" w:date="2022-09-29T10:41:00Z">
              <w:del w:id="7151" w:author="Ericsson-Jiakai" w:date="2022-10-14T12:53:00Z">
                <w:r w:rsidRPr="002A10B8" w:rsidDel="000D69D2">
                  <w:rPr>
                    <w:rFonts w:ascii="Arial" w:hAnsi="Arial"/>
                    <w:sz w:val="18"/>
                    <w:lang w:val="en-US"/>
                  </w:rPr>
                  <w:delText>nonInterleaved</w:delText>
                </w:r>
              </w:del>
            </w:ins>
          </w:p>
        </w:tc>
      </w:tr>
      <w:tr w:rsidR="00510248" w:rsidRPr="002A10B8" w:rsidDel="000D69D2" w14:paraId="5BB7917B" w14:textId="77777777" w:rsidTr="00E324EF">
        <w:trPr>
          <w:jc w:val="center"/>
          <w:ins w:id="7152" w:author="Jiakai Shi" w:date="2022-09-29T10:41:00Z"/>
          <w:del w:id="7153" w:author="Ericsson-Jiakai" w:date="2022-10-14T12:53:00Z"/>
        </w:trPr>
        <w:tc>
          <w:tcPr>
            <w:tcW w:w="0" w:type="auto"/>
            <w:vAlign w:val="center"/>
          </w:tcPr>
          <w:p w14:paraId="44D750C0" w14:textId="77777777" w:rsidR="00510248" w:rsidRPr="002A10B8" w:rsidDel="000D69D2" w:rsidRDefault="00510248" w:rsidP="00E324EF">
            <w:pPr>
              <w:keepNext/>
              <w:spacing w:after="0"/>
              <w:jc w:val="center"/>
              <w:rPr>
                <w:ins w:id="7154" w:author="Jiakai Shi" w:date="2022-09-29T10:41:00Z"/>
                <w:del w:id="7155" w:author="Ericsson-Jiakai" w:date="2022-10-14T12:53:00Z"/>
                <w:rFonts w:ascii="Arial" w:hAnsi="Arial"/>
                <w:sz w:val="18"/>
                <w:lang w:val="en-US"/>
              </w:rPr>
            </w:pPr>
            <w:ins w:id="7156" w:author="Jiakai Shi" w:date="2022-09-29T10:41:00Z">
              <w:del w:id="7157" w:author="Ericsson-Jiakai" w:date="2022-10-14T12:53:00Z">
                <w:r w:rsidRPr="002A10B8" w:rsidDel="000D69D2">
                  <w:rPr>
                    <w:rFonts w:ascii="Arial" w:hAnsi="Arial"/>
                    <w:sz w:val="18"/>
                    <w:lang w:val="en-US"/>
                  </w:rPr>
                  <w:delText>REG bundle size</w:delText>
                </w:r>
              </w:del>
            </w:ins>
          </w:p>
        </w:tc>
        <w:tc>
          <w:tcPr>
            <w:tcW w:w="0" w:type="auto"/>
            <w:vAlign w:val="center"/>
          </w:tcPr>
          <w:p w14:paraId="1341BB35" w14:textId="77777777" w:rsidR="00510248" w:rsidRPr="002A10B8" w:rsidDel="000D69D2" w:rsidRDefault="00510248" w:rsidP="00E324EF">
            <w:pPr>
              <w:keepNext/>
              <w:spacing w:after="0"/>
              <w:jc w:val="center"/>
              <w:rPr>
                <w:ins w:id="7158" w:author="Jiakai Shi" w:date="2022-09-29T10:41:00Z"/>
                <w:del w:id="7159" w:author="Ericsson-Jiakai" w:date="2022-10-14T12:53:00Z"/>
                <w:rFonts w:ascii="Arial" w:hAnsi="Arial"/>
                <w:sz w:val="18"/>
                <w:lang w:val="en-US"/>
              </w:rPr>
            </w:pPr>
            <w:ins w:id="7160" w:author="Jiakai Shi" w:date="2022-09-29T10:41:00Z">
              <w:del w:id="7161" w:author="Ericsson-Jiakai" w:date="2022-10-14T12:53:00Z">
                <w:r w:rsidRPr="002A10B8" w:rsidDel="000D69D2">
                  <w:rPr>
                    <w:rFonts w:ascii="Arial" w:hAnsi="Arial"/>
                    <w:sz w:val="18"/>
                    <w:lang w:val="en-US"/>
                  </w:rPr>
                  <w:delText>6</w:delText>
                </w:r>
              </w:del>
            </w:ins>
          </w:p>
        </w:tc>
      </w:tr>
      <w:tr w:rsidR="00510248" w:rsidRPr="002A10B8" w:rsidDel="000D69D2" w14:paraId="305CD02C" w14:textId="77777777" w:rsidTr="00E324EF">
        <w:trPr>
          <w:jc w:val="center"/>
          <w:ins w:id="7162" w:author="Jiakai Shi" w:date="2022-09-29T10:41:00Z"/>
          <w:del w:id="7163" w:author="Ericsson-Jiakai" w:date="2022-10-14T12:53:00Z"/>
        </w:trPr>
        <w:tc>
          <w:tcPr>
            <w:tcW w:w="0" w:type="auto"/>
            <w:vAlign w:val="center"/>
          </w:tcPr>
          <w:p w14:paraId="2C55027D" w14:textId="77777777" w:rsidR="00510248" w:rsidRPr="00095DCF" w:rsidDel="000D69D2" w:rsidRDefault="00510248" w:rsidP="00E324EF">
            <w:pPr>
              <w:keepNext/>
              <w:spacing w:after="0"/>
              <w:jc w:val="center"/>
              <w:rPr>
                <w:ins w:id="7164" w:author="Jiakai Shi" w:date="2022-09-29T10:41:00Z"/>
                <w:del w:id="7165" w:author="Ericsson-Jiakai" w:date="2022-10-14T12:53:00Z"/>
                <w:rFonts w:ascii="Arial" w:hAnsi="Arial" w:cs="Arial"/>
                <w:sz w:val="18"/>
                <w:szCs w:val="18"/>
                <w:lang w:val="en-US"/>
              </w:rPr>
            </w:pPr>
            <w:ins w:id="7166" w:author="Jiakai Shi" w:date="2022-09-29T10:41:00Z">
              <w:del w:id="7167" w:author="Ericsson-Jiakai" w:date="2022-10-14T12:53:00Z">
                <w:r w:rsidRPr="00095DCF" w:rsidDel="000D69D2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Time offset/Frequency offset</w:delText>
                </w:r>
                <w:r w:rsidDel="000D69D2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 xml:space="preserve"> of the second TxRP from the first TxRP</w:delText>
                </w:r>
              </w:del>
            </w:ins>
          </w:p>
        </w:tc>
        <w:tc>
          <w:tcPr>
            <w:tcW w:w="0" w:type="auto"/>
            <w:vAlign w:val="center"/>
          </w:tcPr>
          <w:p w14:paraId="544D30FA" w14:textId="77777777" w:rsidR="00510248" w:rsidRPr="00BA5D1B" w:rsidDel="000D69D2" w:rsidRDefault="00510248" w:rsidP="00E324EF">
            <w:pPr>
              <w:spacing w:after="120"/>
              <w:jc w:val="center"/>
              <w:rPr>
                <w:ins w:id="7168" w:author="Jiakai Shi" w:date="2022-09-29T10:41:00Z"/>
                <w:del w:id="7169" w:author="Ericsson-Jiakai" w:date="2022-10-14T12:53:00Z"/>
                <w:rFonts w:ascii="Arial" w:hAnsi="Arial" w:cs="Arial"/>
                <w:sz w:val="18"/>
                <w:szCs w:val="18"/>
                <w:lang w:eastAsia="zh-CN"/>
              </w:rPr>
            </w:pPr>
            <w:ins w:id="7170" w:author="Jiakai Shi" w:date="2022-09-29T10:41:00Z">
              <w:del w:id="7171" w:author="Ericsson-Jiakai" w:date="2022-10-14T12:53:00Z">
                <w:r w:rsidRPr="00BA5D1B" w:rsidDel="000D69D2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timing offset =</w:delText>
                </w:r>
                <w:r w:rsidDel="000D69D2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</w:delText>
                </w:r>
                <w:r w:rsidRPr="00BA5D1B" w:rsidDel="000D69D2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-0.5us, frequency offset</w:delText>
                </w:r>
                <w:r w:rsidDel="000D69D2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</w:delText>
                </w:r>
                <w:r w:rsidRPr="00BA5D1B" w:rsidDel="000D69D2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=</w:delText>
                </w:r>
                <w:r w:rsidDel="000D69D2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</w:delText>
                </w:r>
                <w:r w:rsidRPr="00BA5D1B" w:rsidDel="000D69D2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200Hz</w:delText>
                </w:r>
              </w:del>
            </w:ins>
          </w:p>
        </w:tc>
      </w:tr>
      <w:tr w:rsidR="00510248" w:rsidRPr="002A10B8" w:rsidDel="000D69D2" w14:paraId="2080E0E0" w14:textId="77777777" w:rsidTr="00E324EF">
        <w:trPr>
          <w:jc w:val="center"/>
          <w:ins w:id="7172" w:author="Jiakai Shi" w:date="2022-09-29T10:41:00Z"/>
          <w:del w:id="7173" w:author="Ericsson-Jiakai" w:date="2022-10-14T12:53:00Z"/>
        </w:trPr>
        <w:tc>
          <w:tcPr>
            <w:tcW w:w="0" w:type="auto"/>
            <w:vAlign w:val="center"/>
          </w:tcPr>
          <w:p w14:paraId="73AAEA4B" w14:textId="77777777" w:rsidR="00510248" w:rsidRPr="002A10B8" w:rsidDel="000D69D2" w:rsidRDefault="00510248" w:rsidP="00E324EF">
            <w:pPr>
              <w:keepNext/>
              <w:spacing w:after="0"/>
              <w:jc w:val="center"/>
              <w:rPr>
                <w:ins w:id="7174" w:author="Jiakai Shi" w:date="2022-09-29T10:41:00Z"/>
                <w:del w:id="7175" w:author="Ericsson-Jiakai" w:date="2022-10-14T12:53:00Z"/>
                <w:rFonts w:ascii="Arial" w:hAnsi="Arial"/>
                <w:sz w:val="18"/>
                <w:lang w:val="en-US"/>
              </w:rPr>
            </w:pPr>
            <w:ins w:id="7176" w:author="Jiakai Shi" w:date="2022-09-29T10:41:00Z">
              <w:del w:id="7177" w:author="Ericsson-Jiakai" w:date="2022-10-14T12:53:00Z">
                <w:r w:rsidDel="000D69D2">
                  <w:rPr>
                    <w:rFonts w:ascii="Arial" w:hAnsi="Arial"/>
                    <w:sz w:val="18"/>
                    <w:lang w:val="en-US"/>
                  </w:rPr>
                  <w:delText>Frequency domain resource allocation for CORSET</w:delText>
                </w:r>
              </w:del>
            </w:ins>
          </w:p>
        </w:tc>
        <w:tc>
          <w:tcPr>
            <w:tcW w:w="0" w:type="auto"/>
            <w:vAlign w:val="center"/>
          </w:tcPr>
          <w:p w14:paraId="7EEB35EE" w14:textId="77777777" w:rsidR="00510248" w:rsidRPr="002A10B8" w:rsidDel="000D69D2" w:rsidRDefault="00510248" w:rsidP="00E324EF">
            <w:pPr>
              <w:keepNext/>
              <w:spacing w:after="0"/>
              <w:jc w:val="center"/>
              <w:rPr>
                <w:ins w:id="7178" w:author="Jiakai Shi" w:date="2022-09-29T10:41:00Z"/>
                <w:del w:id="7179" w:author="Ericsson-Jiakai" w:date="2022-10-14T12:53:00Z"/>
                <w:rFonts w:ascii="Arial" w:hAnsi="Arial"/>
                <w:sz w:val="18"/>
                <w:lang w:val="en-US"/>
              </w:rPr>
            </w:pPr>
            <w:ins w:id="7180" w:author="Jiakai Shi" w:date="2022-09-29T10:41:00Z">
              <w:del w:id="7181" w:author="Ericsson-Jiakai" w:date="2022-10-14T12:53:00Z">
                <w:r w:rsidDel="000D69D2">
                  <w:rPr>
                    <w:rFonts w:ascii="Arial" w:hAnsi="Arial"/>
                    <w:sz w:val="18"/>
                    <w:lang w:val="en-US"/>
                  </w:rPr>
                  <w:delText>Frequency non-overlapping</w:delText>
                </w:r>
              </w:del>
            </w:ins>
          </w:p>
        </w:tc>
      </w:tr>
      <w:tr w:rsidR="00510248" w:rsidRPr="002A10B8" w:rsidDel="000D69D2" w14:paraId="274766F8" w14:textId="77777777" w:rsidTr="00E324EF">
        <w:trPr>
          <w:jc w:val="center"/>
          <w:ins w:id="7182" w:author="Jiakai Shi" w:date="2022-09-29T10:41:00Z"/>
          <w:del w:id="7183" w:author="Ericsson-Jiakai" w:date="2022-10-14T12:53:00Z"/>
        </w:trPr>
        <w:tc>
          <w:tcPr>
            <w:tcW w:w="0" w:type="auto"/>
            <w:gridSpan w:val="2"/>
            <w:vAlign w:val="center"/>
          </w:tcPr>
          <w:p w14:paraId="0B3FBD22" w14:textId="77777777" w:rsidR="00510248" w:rsidDel="000D69D2" w:rsidRDefault="00510248" w:rsidP="00E324EF">
            <w:pPr>
              <w:keepNext/>
              <w:spacing w:after="0"/>
              <w:rPr>
                <w:ins w:id="7184" w:author="Jiakai Shi" w:date="2022-09-29T10:41:00Z"/>
                <w:del w:id="7185" w:author="Ericsson-Jiakai" w:date="2022-10-14T12:53:00Z"/>
                <w:rFonts w:ascii="Arial" w:hAnsi="Arial"/>
                <w:sz w:val="18"/>
                <w:lang w:val="en-US"/>
              </w:rPr>
            </w:pPr>
            <w:ins w:id="7186" w:author="Jiakai Shi" w:date="2022-09-29T10:41:00Z">
              <w:del w:id="7187" w:author="Ericsson-Jiakai" w:date="2022-10-14T12:53:00Z">
                <w:r w:rsidDel="000D69D2">
                  <w:rPr>
                    <w:rFonts w:ascii="Arial" w:hAnsi="Arial"/>
                    <w:sz w:val="18"/>
                    <w:lang w:val="en-US"/>
                  </w:rPr>
                  <w:delText xml:space="preserve">Note 1: </w:delText>
                </w:r>
                <w:r w:rsidRPr="007E3728" w:rsidDel="000D69D2">
                  <w:rPr>
                    <w:rFonts w:ascii="Arial" w:hAnsi="Arial"/>
                    <w:sz w:val="18"/>
                    <w:lang w:val="en-US"/>
                  </w:rPr>
                  <w:delText xml:space="preserve">Reuse </w:delText>
                </w:r>
                <w:r w:rsidDel="000D69D2">
                  <w:rPr>
                    <w:rFonts w:ascii="Arial" w:hAnsi="Arial"/>
                    <w:sz w:val="18"/>
                    <w:lang w:val="en-US"/>
                  </w:rPr>
                  <w:delText xml:space="preserve">other </w:delText>
                </w:r>
                <w:r w:rsidRPr="007E3728" w:rsidDel="000D69D2">
                  <w:rPr>
                    <w:rFonts w:ascii="Arial" w:hAnsi="Arial"/>
                    <w:sz w:val="18"/>
                    <w:lang w:val="en-US"/>
                  </w:rPr>
                  <w:delText>test parameters of existing Rel-16 multi-DCI based on TRP transmission test case (Table 5.2.2.1.12-2) with different PCI for T</w:delText>
                </w:r>
                <w:r w:rsidDel="000D69D2">
                  <w:rPr>
                    <w:rFonts w:ascii="Arial" w:hAnsi="Arial"/>
                    <w:sz w:val="18"/>
                    <w:lang w:val="en-US"/>
                  </w:rPr>
                  <w:delText>Rx</w:delText>
                </w:r>
                <w:r w:rsidRPr="007E3728" w:rsidDel="000D69D2">
                  <w:rPr>
                    <w:rFonts w:ascii="Arial" w:hAnsi="Arial"/>
                    <w:sz w:val="18"/>
                    <w:lang w:val="en-US"/>
                  </w:rPr>
                  <w:delText>P1 and T</w:delText>
                </w:r>
                <w:r w:rsidDel="000D69D2">
                  <w:rPr>
                    <w:rFonts w:ascii="Arial" w:hAnsi="Arial"/>
                    <w:sz w:val="18"/>
                    <w:lang w:val="en-US"/>
                  </w:rPr>
                  <w:delText>Rx</w:delText>
                </w:r>
                <w:r w:rsidRPr="007E3728" w:rsidDel="000D69D2">
                  <w:rPr>
                    <w:rFonts w:ascii="Arial" w:hAnsi="Arial"/>
                    <w:sz w:val="18"/>
                    <w:lang w:val="en-US"/>
                  </w:rPr>
                  <w:delText>P2</w:delText>
                </w:r>
              </w:del>
            </w:ins>
          </w:p>
        </w:tc>
      </w:tr>
    </w:tbl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510248" w:rsidRPr="00C25669" w14:paraId="0BF05884" w14:textId="77777777" w:rsidTr="00E324EF">
        <w:trPr>
          <w:trHeight w:val="75"/>
          <w:ins w:id="7188" w:author="Ericsson-Jiakai" w:date="2022-10-14T12:53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7945F29C" w14:textId="77777777" w:rsidR="00510248" w:rsidRPr="00C25669" w:rsidRDefault="00510248" w:rsidP="00E324EF">
            <w:pPr>
              <w:pStyle w:val="TAH"/>
              <w:rPr>
                <w:ins w:id="7189" w:author="Ericsson-Jiakai" w:date="2022-10-14T12:53:00Z"/>
                <w:rFonts w:eastAsia="宋体"/>
              </w:rPr>
            </w:pPr>
            <w:ins w:id="7190" w:author="Ericsson-Jiakai" w:date="2022-10-14T12:53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0B79458F" w14:textId="77777777" w:rsidR="00510248" w:rsidRPr="00C25669" w:rsidRDefault="00510248" w:rsidP="00E324EF">
            <w:pPr>
              <w:pStyle w:val="TAH"/>
              <w:rPr>
                <w:ins w:id="7191" w:author="Ericsson-Jiakai" w:date="2022-10-14T12:53:00Z"/>
                <w:rFonts w:eastAsia="宋体"/>
              </w:rPr>
            </w:pPr>
            <w:ins w:id="7192" w:author="Ericsson-Jiakai" w:date="2022-10-14T12:53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466E2E3B" w14:textId="77777777" w:rsidR="00510248" w:rsidRPr="00C25669" w:rsidRDefault="00510248" w:rsidP="00E324EF">
            <w:pPr>
              <w:pStyle w:val="TAH"/>
              <w:rPr>
                <w:ins w:id="7193" w:author="Ericsson-Jiakai" w:date="2022-10-14T12:53:00Z"/>
                <w:rFonts w:eastAsia="宋体"/>
              </w:rPr>
            </w:pPr>
            <w:ins w:id="7194" w:author="Ericsson-Jiakai" w:date="2022-10-14T12:53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510248" w:rsidRPr="00C25669" w14:paraId="37A57C3E" w14:textId="77777777" w:rsidTr="00E324EF">
        <w:trPr>
          <w:trHeight w:val="75"/>
          <w:ins w:id="7195" w:author="Ericsson-Jiakai" w:date="2022-10-14T12:53:00Z"/>
        </w:trPr>
        <w:tc>
          <w:tcPr>
            <w:tcW w:w="5303" w:type="dxa"/>
            <w:gridSpan w:val="4"/>
            <w:vMerge/>
            <w:shd w:val="clear" w:color="auto" w:fill="auto"/>
          </w:tcPr>
          <w:p w14:paraId="1E807395" w14:textId="77777777" w:rsidR="00510248" w:rsidRPr="00C25669" w:rsidRDefault="00510248" w:rsidP="00E324EF">
            <w:pPr>
              <w:pStyle w:val="TAH"/>
              <w:rPr>
                <w:ins w:id="7196" w:author="Ericsson-Jiakai" w:date="2022-10-14T12:53:00Z"/>
                <w:rFonts w:eastAsia="宋体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40DED460" w14:textId="77777777" w:rsidR="00510248" w:rsidRPr="00C25669" w:rsidRDefault="00510248" w:rsidP="00E324EF">
            <w:pPr>
              <w:pStyle w:val="TAH"/>
              <w:rPr>
                <w:ins w:id="7197" w:author="Ericsson-Jiakai" w:date="2022-10-14T12:53:00Z"/>
                <w:rFonts w:eastAsia="宋体"/>
              </w:rPr>
            </w:pPr>
          </w:p>
        </w:tc>
        <w:tc>
          <w:tcPr>
            <w:tcW w:w="1710" w:type="dxa"/>
            <w:shd w:val="clear" w:color="auto" w:fill="auto"/>
          </w:tcPr>
          <w:p w14:paraId="3F863806" w14:textId="77777777" w:rsidR="00510248" w:rsidRPr="00C25669" w:rsidRDefault="00510248" w:rsidP="00E324EF">
            <w:pPr>
              <w:pStyle w:val="TAH"/>
              <w:rPr>
                <w:ins w:id="7198" w:author="Ericsson-Jiakai" w:date="2022-10-14T12:53:00Z"/>
                <w:rFonts w:eastAsia="宋体"/>
              </w:rPr>
            </w:pPr>
            <w:proofErr w:type="spellStart"/>
            <w:ins w:id="7199" w:author="Ericsson-Jiakai" w:date="2022-10-14T12:53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1B200D28" w14:textId="77777777" w:rsidR="00510248" w:rsidRPr="00C25669" w:rsidRDefault="00510248" w:rsidP="00E324EF">
            <w:pPr>
              <w:pStyle w:val="TAH"/>
              <w:rPr>
                <w:ins w:id="7200" w:author="Ericsson-Jiakai" w:date="2022-10-14T12:53:00Z"/>
                <w:rFonts w:eastAsia="宋体"/>
              </w:rPr>
            </w:pPr>
            <w:proofErr w:type="spellStart"/>
            <w:ins w:id="7201" w:author="Ericsson-Jiakai" w:date="2022-10-14T12:53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510248" w:rsidRPr="00C25669" w14:paraId="222FF834" w14:textId="77777777" w:rsidTr="00E324EF">
        <w:trPr>
          <w:ins w:id="7202" w:author="Ericsson-Jiakai" w:date="2022-10-14T12:53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629C1FA7" w14:textId="77777777" w:rsidR="00510248" w:rsidRPr="00C25669" w:rsidRDefault="00510248" w:rsidP="00E324EF">
            <w:pPr>
              <w:pStyle w:val="TAC"/>
              <w:rPr>
                <w:ins w:id="7203" w:author="Ericsson-Jiakai" w:date="2022-10-14T12:53:00Z"/>
              </w:rPr>
            </w:pPr>
            <w:ins w:id="7204" w:author="Ericsson-Jiakai" w:date="2022-10-14T12:53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A772E4D" w14:textId="77777777" w:rsidR="00510248" w:rsidRPr="00C25669" w:rsidRDefault="00510248" w:rsidP="00E324EF">
            <w:pPr>
              <w:pStyle w:val="TAC"/>
              <w:rPr>
                <w:ins w:id="7205" w:author="Ericsson-Jiakai" w:date="2022-10-14T12:5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937F146" w14:textId="77777777" w:rsidR="00510248" w:rsidRPr="00C25669" w:rsidRDefault="00510248" w:rsidP="00E324EF">
            <w:pPr>
              <w:pStyle w:val="TAC"/>
              <w:rPr>
                <w:ins w:id="7206" w:author="Ericsson-Jiakai" w:date="2022-10-14T12:53:00Z"/>
              </w:rPr>
            </w:pPr>
            <w:proofErr w:type="spellStart"/>
            <w:ins w:id="7207" w:author="Ericsson-Jiakai" w:date="2022-10-14T12:53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510248" w:rsidRPr="00C25669" w14:paraId="63610C11" w14:textId="77777777" w:rsidTr="00E324EF">
        <w:trPr>
          <w:ins w:id="7208" w:author="Ericsson-Jiakai" w:date="2022-10-14T12:53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25519A57" w14:textId="77777777" w:rsidR="00510248" w:rsidRPr="00352C60" w:rsidRDefault="00510248" w:rsidP="00E324EF">
            <w:pPr>
              <w:pStyle w:val="TAC"/>
              <w:rPr>
                <w:ins w:id="7209" w:author="Ericsson-Jiakai" w:date="2022-10-14T12:53:00Z"/>
              </w:rPr>
            </w:pPr>
            <w:ins w:id="7210" w:author="Ericsson-Jiakai" w:date="2022-10-14T12:53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69ABEF7" w14:textId="77777777" w:rsidR="00510248" w:rsidRDefault="00510248" w:rsidP="00E324EF">
            <w:pPr>
              <w:pStyle w:val="TAC"/>
              <w:rPr>
                <w:ins w:id="7211" w:author="Ericsson-Jiakai" w:date="2022-10-14T12:53:00Z"/>
              </w:rPr>
            </w:pPr>
            <w:ins w:id="7212" w:author="Ericsson-Jiakai" w:date="2022-10-14T12:53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99CEEE2" w14:textId="77777777" w:rsidR="00510248" w:rsidRPr="00C25669" w:rsidRDefault="00510248" w:rsidP="00E324EF">
            <w:pPr>
              <w:pStyle w:val="TAC"/>
              <w:rPr>
                <w:ins w:id="7213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485362F" w14:textId="77777777" w:rsidR="00510248" w:rsidRPr="00C25669" w:rsidRDefault="00510248" w:rsidP="00E324EF">
            <w:pPr>
              <w:pStyle w:val="TAC"/>
              <w:rPr>
                <w:ins w:id="7214" w:author="Ericsson-Jiakai" w:date="2022-10-14T12:53:00Z"/>
              </w:rPr>
            </w:pPr>
            <w:ins w:id="7215" w:author="Ericsson-Jiakai" w:date="2022-10-14T12:53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57C7A00" w14:textId="77777777" w:rsidR="00510248" w:rsidRPr="00C25669" w:rsidRDefault="00510248" w:rsidP="00E324EF">
            <w:pPr>
              <w:pStyle w:val="TAC"/>
              <w:rPr>
                <w:ins w:id="7216" w:author="Ericsson-Jiakai" w:date="2022-10-14T12:53:00Z"/>
              </w:rPr>
            </w:pPr>
            <w:ins w:id="7217" w:author="Ericsson-Jiakai" w:date="2022-10-14T12:53:00Z">
              <w:r>
                <w:t>TCI State #2</w:t>
              </w:r>
            </w:ins>
          </w:p>
        </w:tc>
      </w:tr>
      <w:tr w:rsidR="00510248" w:rsidRPr="00C25669" w14:paraId="34469ECB" w14:textId="77777777" w:rsidTr="00E324EF">
        <w:trPr>
          <w:ins w:id="7218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D18DF9D" w14:textId="77777777" w:rsidR="00510248" w:rsidRPr="00352C60" w:rsidRDefault="00510248" w:rsidP="00E324EF">
            <w:pPr>
              <w:pStyle w:val="TAC"/>
              <w:rPr>
                <w:ins w:id="7219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E47520A" w14:textId="77777777" w:rsidR="00510248" w:rsidRDefault="00510248" w:rsidP="00E324EF">
            <w:pPr>
              <w:pStyle w:val="TAC"/>
              <w:rPr>
                <w:ins w:id="7220" w:author="Ericsson-Jiakai" w:date="2022-10-14T12:53:00Z"/>
              </w:rPr>
            </w:pPr>
            <w:proofErr w:type="spellStart"/>
            <w:ins w:id="7221" w:author="Ericsson-Jiakai" w:date="2022-10-14T12:53:00Z">
              <w:r w:rsidRPr="00352C60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12338D3" w14:textId="77777777" w:rsidR="00510248" w:rsidRPr="00C25669" w:rsidRDefault="00510248" w:rsidP="00E324EF">
            <w:pPr>
              <w:pStyle w:val="TAC"/>
              <w:rPr>
                <w:ins w:id="7222" w:author="Ericsson-Jiakai" w:date="2022-10-14T12:5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F47E5C5" w14:textId="77777777" w:rsidR="00510248" w:rsidRPr="00C25669" w:rsidRDefault="00510248" w:rsidP="00E324EF">
            <w:pPr>
              <w:pStyle w:val="TAC"/>
              <w:rPr>
                <w:ins w:id="7223" w:author="Ericsson-Jiakai" w:date="2022-10-14T12:53:00Z"/>
              </w:rPr>
            </w:pPr>
            <w:ins w:id="7224" w:author="Ericsson-Jiakai" w:date="2022-10-14T12:53:00Z">
              <w:r>
                <w:t>0,1</w:t>
              </w:r>
            </w:ins>
          </w:p>
        </w:tc>
      </w:tr>
      <w:tr w:rsidR="00510248" w:rsidRPr="00C25669" w14:paraId="76C1EA8F" w14:textId="77777777" w:rsidTr="00E324EF">
        <w:trPr>
          <w:ins w:id="7225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4469EB3" w14:textId="77777777" w:rsidR="00510248" w:rsidRPr="00352C60" w:rsidRDefault="00510248" w:rsidP="00E324EF">
            <w:pPr>
              <w:pStyle w:val="TAC"/>
              <w:rPr>
                <w:ins w:id="7226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4430168" w14:textId="77777777" w:rsidR="00510248" w:rsidRPr="00352C60" w:rsidRDefault="00510248" w:rsidP="00E324EF">
            <w:pPr>
              <w:pStyle w:val="TAC"/>
              <w:rPr>
                <w:ins w:id="7227" w:author="Ericsson-Jiakai" w:date="2022-10-14T12:53:00Z"/>
              </w:rPr>
            </w:pPr>
            <w:ins w:id="7228" w:author="Ericsson-Jiakai" w:date="2022-10-14T12:53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999DE74" w14:textId="77777777" w:rsidR="00510248" w:rsidRPr="00C25669" w:rsidRDefault="00510248" w:rsidP="00E324EF">
            <w:pPr>
              <w:pStyle w:val="TAC"/>
              <w:rPr>
                <w:ins w:id="7229" w:author="Ericsson-Jiakai" w:date="2022-10-14T12:5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EF7E2BB" w14:textId="77777777" w:rsidR="00510248" w:rsidRDefault="00510248" w:rsidP="00E324EF">
            <w:pPr>
              <w:pStyle w:val="TAC"/>
              <w:rPr>
                <w:ins w:id="7230" w:author="Ericsson-Jiakai" w:date="2022-10-14T12:53:00Z"/>
              </w:rPr>
            </w:pPr>
            <w:ins w:id="7231" w:author="Ericsson-Jiakai" w:date="2022-10-14T12:53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510248" w:rsidRPr="00C25669" w14:paraId="6726DB81" w14:textId="77777777" w:rsidTr="00E324EF">
        <w:trPr>
          <w:ins w:id="7232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8506CDC" w14:textId="77777777" w:rsidR="00510248" w:rsidRPr="00352C60" w:rsidRDefault="00510248" w:rsidP="00E324EF">
            <w:pPr>
              <w:pStyle w:val="TAC"/>
              <w:rPr>
                <w:ins w:id="7233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06CDF9C" w14:textId="77777777" w:rsidR="00510248" w:rsidRPr="00352C60" w:rsidRDefault="00510248" w:rsidP="00E324EF">
            <w:pPr>
              <w:pStyle w:val="TAC"/>
              <w:rPr>
                <w:ins w:id="7234" w:author="Ericsson-Jiakai" w:date="2022-10-14T12:53:00Z"/>
              </w:rPr>
            </w:pPr>
            <w:ins w:id="7235" w:author="Ericsson-Jiakai" w:date="2022-10-14T12:53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BCB132D" w14:textId="77777777" w:rsidR="00510248" w:rsidRPr="00C25669" w:rsidRDefault="00510248" w:rsidP="00E324EF">
            <w:pPr>
              <w:pStyle w:val="TAC"/>
              <w:rPr>
                <w:ins w:id="7236" w:author="Ericsson-Jiakai" w:date="2022-10-14T12:5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8AB8554" w14:textId="77777777" w:rsidR="00510248" w:rsidRDefault="00510248" w:rsidP="00E324EF">
            <w:pPr>
              <w:pStyle w:val="TAC"/>
              <w:rPr>
                <w:ins w:id="7237" w:author="Ericsson-Jiakai" w:date="2022-10-14T12:53:00Z"/>
              </w:rPr>
            </w:pPr>
            <w:proofErr w:type="spellStart"/>
            <w:ins w:id="7238" w:author="Ericsson-Jiakai" w:date="2022-10-14T12:53:00Z">
              <w:r w:rsidRPr="002A10B8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510248" w:rsidRPr="00C25669" w14:paraId="0C7F009A" w14:textId="77777777" w:rsidTr="00E324EF">
        <w:trPr>
          <w:ins w:id="7239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8BFC498" w14:textId="77777777" w:rsidR="00510248" w:rsidRPr="00352C60" w:rsidRDefault="00510248" w:rsidP="00E324EF">
            <w:pPr>
              <w:pStyle w:val="TAC"/>
              <w:rPr>
                <w:ins w:id="7240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FE5E82A" w14:textId="77777777" w:rsidR="00510248" w:rsidRPr="00352C60" w:rsidRDefault="00510248" w:rsidP="00E324EF">
            <w:pPr>
              <w:pStyle w:val="TAC"/>
              <w:rPr>
                <w:ins w:id="7241" w:author="Ericsson-Jiakai" w:date="2022-10-14T12:53:00Z"/>
              </w:rPr>
            </w:pPr>
            <w:ins w:id="7242" w:author="Ericsson-Jiakai" w:date="2022-10-14T12:53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2087125" w14:textId="77777777" w:rsidR="00510248" w:rsidRPr="00C25669" w:rsidRDefault="00510248" w:rsidP="00E324EF">
            <w:pPr>
              <w:pStyle w:val="TAC"/>
              <w:rPr>
                <w:ins w:id="7243" w:author="Ericsson-Jiakai" w:date="2022-10-14T12:5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8E962C5" w14:textId="77777777" w:rsidR="00510248" w:rsidRDefault="00510248" w:rsidP="00E324EF">
            <w:pPr>
              <w:pStyle w:val="TAC"/>
              <w:rPr>
                <w:ins w:id="7244" w:author="Ericsson-Jiakai" w:date="2022-10-14T12:53:00Z"/>
              </w:rPr>
            </w:pPr>
            <w:ins w:id="7245" w:author="Ericsson-Jiakai" w:date="2022-10-14T12:53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510248" w:rsidRPr="00C25669" w14:paraId="2F60BB32" w14:textId="77777777" w:rsidTr="00E324EF">
        <w:trPr>
          <w:ins w:id="7246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F46D009" w14:textId="77777777" w:rsidR="00510248" w:rsidRPr="00352C60" w:rsidRDefault="00510248" w:rsidP="00E324EF">
            <w:pPr>
              <w:pStyle w:val="TAC"/>
              <w:rPr>
                <w:ins w:id="7247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AA7DD08" w14:textId="77777777" w:rsidR="00510248" w:rsidRPr="00352C60" w:rsidRDefault="00510248" w:rsidP="00E324EF">
            <w:pPr>
              <w:pStyle w:val="TAC"/>
              <w:rPr>
                <w:ins w:id="7248" w:author="Ericsson-Jiakai" w:date="2022-10-14T12:53:00Z"/>
              </w:rPr>
            </w:pPr>
            <w:ins w:id="7249" w:author="Ericsson-Jiakai" w:date="2022-10-14T12:53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4D76E2B" w14:textId="77777777" w:rsidR="00510248" w:rsidRPr="00C25669" w:rsidRDefault="00510248" w:rsidP="00E324EF">
            <w:pPr>
              <w:pStyle w:val="TAC"/>
              <w:rPr>
                <w:ins w:id="7250" w:author="Ericsson-Jiakai" w:date="2022-10-14T12:5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7AA67E7" w14:textId="77777777" w:rsidR="00510248" w:rsidRDefault="00510248" w:rsidP="00E324EF">
            <w:pPr>
              <w:pStyle w:val="TAC"/>
              <w:rPr>
                <w:ins w:id="7251" w:author="Ericsson-Jiakai" w:date="2022-10-14T12:53:00Z"/>
              </w:rPr>
            </w:pPr>
            <w:ins w:id="7252" w:author="Ericsson-Jiakai" w:date="2022-10-14T12:53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200Hz</w:t>
              </w:r>
            </w:ins>
          </w:p>
        </w:tc>
      </w:tr>
      <w:tr w:rsidR="00510248" w:rsidRPr="00C25669" w14:paraId="6F865C01" w14:textId="77777777" w:rsidTr="00E324EF">
        <w:trPr>
          <w:ins w:id="7253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CFA426F" w14:textId="77777777" w:rsidR="00510248" w:rsidRPr="00352C60" w:rsidRDefault="00510248" w:rsidP="00E324EF">
            <w:pPr>
              <w:pStyle w:val="TAC"/>
              <w:rPr>
                <w:ins w:id="7254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7D36AED" w14:textId="77777777" w:rsidR="00510248" w:rsidRPr="00352C60" w:rsidRDefault="00510248" w:rsidP="00E324EF">
            <w:pPr>
              <w:pStyle w:val="TAC"/>
              <w:rPr>
                <w:ins w:id="7255" w:author="Ericsson-Jiakai" w:date="2022-10-14T12:53:00Z"/>
              </w:rPr>
            </w:pPr>
            <w:ins w:id="7256" w:author="Ericsson-Jiakai" w:date="2022-10-14T12:53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4B9CE55" w14:textId="77777777" w:rsidR="00510248" w:rsidRPr="00C25669" w:rsidRDefault="00510248" w:rsidP="00E324EF">
            <w:pPr>
              <w:pStyle w:val="TAC"/>
              <w:rPr>
                <w:ins w:id="7257" w:author="Ericsson-Jiakai" w:date="2022-10-14T12:5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72D4A41" w14:textId="77777777" w:rsidR="00510248" w:rsidRDefault="00510248" w:rsidP="00E324EF">
            <w:pPr>
              <w:pStyle w:val="TAC"/>
              <w:rPr>
                <w:ins w:id="7258" w:author="Ericsson-Jiakai" w:date="2022-10-14T12:53:00Z"/>
              </w:rPr>
            </w:pPr>
            <w:ins w:id="7259" w:author="Ericsson-Jiakai" w:date="2022-10-14T12:53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510248" w:rsidRPr="00C25669" w14:paraId="6FACFF3D" w14:textId="77777777" w:rsidTr="00E324EF">
        <w:trPr>
          <w:ins w:id="7260" w:author="Ericsson-Jiakai" w:date="2022-10-14T12:53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10847BA4" w14:textId="77777777" w:rsidR="00510248" w:rsidRPr="00C25669" w:rsidRDefault="00510248" w:rsidP="00E324EF">
            <w:pPr>
              <w:pStyle w:val="TAC"/>
              <w:rPr>
                <w:ins w:id="7261" w:author="Ericsson-Jiakai" w:date="2022-10-14T12:53:00Z"/>
              </w:rPr>
            </w:pPr>
            <w:ins w:id="7262" w:author="Ericsson-Jiakai" w:date="2022-10-14T12:53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587FDFF" w14:textId="77777777" w:rsidR="00510248" w:rsidRPr="00575612" w:rsidRDefault="00510248" w:rsidP="00E324EF">
            <w:pPr>
              <w:pStyle w:val="TAC"/>
              <w:rPr>
                <w:ins w:id="7263" w:author="Ericsson-Jiakai" w:date="2022-10-14T12:53:00Z"/>
              </w:rPr>
            </w:pPr>
            <w:ins w:id="7264" w:author="Ericsson-Jiakai" w:date="2022-10-14T12:53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D27FB0D" w14:textId="77777777" w:rsidR="00510248" w:rsidRPr="00C25669" w:rsidRDefault="00510248" w:rsidP="00E324EF">
            <w:pPr>
              <w:pStyle w:val="TAC"/>
              <w:rPr>
                <w:ins w:id="7265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1D6EC47" w14:textId="77777777" w:rsidR="00510248" w:rsidRPr="00C25669" w:rsidRDefault="00510248" w:rsidP="00E324EF">
            <w:pPr>
              <w:pStyle w:val="TAC"/>
              <w:rPr>
                <w:ins w:id="7266" w:author="Ericsson-Jiakai" w:date="2022-10-14T12:53:00Z"/>
              </w:rPr>
            </w:pPr>
            <w:ins w:id="7267" w:author="Ericsson-Jiakai" w:date="2022-10-14T12:53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D332F5E" w14:textId="77777777" w:rsidR="00510248" w:rsidRPr="00C25669" w:rsidRDefault="00510248" w:rsidP="00E324EF">
            <w:pPr>
              <w:pStyle w:val="TAC"/>
              <w:rPr>
                <w:ins w:id="7268" w:author="Ericsson-Jiakai" w:date="2022-10-14T12:53:00Z"/>
              </w:rPr>
            </w:pPr>
            <w:ins w:id="7269" w:author="Ericsson-Jiakai" w:date="2022-10-14T12:53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510248" w:rsidRPr="00C25669" w14:paraId="0F321B85" w14:textId="77777777" w:rsidTr="00E324EF">
        <w:trPr>
          <w:ins w:id="7270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AC8BC0C" w14:textId="77777777" w:rsidR="00510248" w:rsidRDefault="00510248" w:rsidP="00E324EF">
            <w:pPr>
              <w:pStyle w:val="TAC"/>
              <w:rPr>
                <w:ins w:id="7271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1E2FFFC" w14:textId="77777777" w:rsidR="00510248" w:rsidRPr="003D4A7F" w:rsidRDefault="00510248" w:rsidP="00E324EF">
            <w:pPr>
              <w:pStyle w:val="TAC"/>
              <w:rPr>
                <w:ins w:id="7272" w:author="Ericsson-Jiakai" w:date="2022-10-14T12:53:00Z"/>
              </w:rPr>
            </w:pPr>
            <w:ins w:id="7273" w:author="Ericsson-Jiakai" w:date="2022-10-14T12:53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C834867" w14:textId="77777777" w:rsidR="00510248" w:rsidRPr="00C25669" w:rsidRDefault="00510248" w:rsidP="00E324EF">
            <w:pPr>
              <w:pStyle w:val="TAC"/>
              <w:rPr>
                <w:ins w:id="7274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37D79CD" w14:textId="77777777" w:rsidR="00510248" w:rsidRDefault="00510248" w:rsidP="00E324EF">
            <w:pPr>
              <w:pStyle w:val="TAC"/>
              <w:rPr>
                <w:ins w:id="7275" w:author="Ericsson-Jiakai" w:date="2022-10-14T12:53:00Z"/>
              </w:rPr>
            </w:pPr>
            <w:ins w:id="7276" w:author="Ericsson-Jiakai" w:date="2022-10-14T12:53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6FB673E7" w14:textId="77777777" w:rsidR="00510248" w:rsidRPr="003D4A7F" w:rsidRDefault="00510248" w:rsidP="00E324EF">
            <w:pPr>
              <w:pStyle w:val="TAC"/>
              <w:rPr>
                <w:ins w:id="7277" w:author="Ericsson-Jiakai" w:date="2022-10-14T12:53:00Z"/>
              </w:rPr>
            </w:pPr>
            <w:ins w:id="7278" w:author="Ericsson-Jiakai" w:date="2022-10-14T12:53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5895B3B" w14:textId="77777777" w:rsidR="00510248" w:rsidRDefault="00510248" w:rsidP="00E324EF">
            <w:pPr>
              <w:pStyle w:val="TAC"/>
              <w:rPr>
                <w:ins w:id="7279" w:author="Ericsson-Jiakai" w:date="2022-10-14T12:53:00Z"/>
              </w:rPr>
            </w:pPr>
            <w:ins w:id="7280" w:author="Ericsson-Jiakai" w:date="2022-10-14T12:53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417DB914" w14:textId="77777777" w:rsidR="00510248" w:rsidRPr="00C25669" w:rsidRDefault="00510248" w:rsidP="00E324EF">
            <w:pPr>
              <w:pStyle w:val="TAC"/>
              <w:rPr>
                <w:ins w:id="7281" w:author="Ericsson-Jiakai" w:date="2022-10-14T12:53:00Z"/>
              </w:rPr>
            </w:pPr>
            <w:ins w:id="7282" w:author="Ericsson-Jiakai" w:date="2022-10-14T12:53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510248" w:rsidRPr="00C25669" w14:paraId="3ABB7446" w14:textId="77777777" w:rsidTr="00E324EF">
        <w:trPr>
          <w:ins w:id="7283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0567C56" w14:textId="77777777" w:rsidR="00510248" w:rsidRDefault="00510248" w:rsidP="00E324EF">
            <w:pPr>
              <w:pStyle w:val="TAC"/>
              <w:rPr>
                <w:ins w:id="7284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0EC9980" w14:textId="77777777" w:rsidR="00510248" w:rsidRPr="003D4A7F" w:rsidRDefault="00510248" w:rsidP="00E324EF">
            <w:pPr>
              <w:pStyle w:val="TAC"/>
              <w:rPr>
                <w:ins w:id="7285" w:author="Ericsson-Jiakai" w:date="2022-10-14T12:53:00Z"/>
              </w:rPr>
            </w:pPr>
            <w:ins w:id="7286" w:author="Ericsson-Jiakai" w:date="2022-10-14T12:53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FC9AE6C" w14:textId="77777777" w:rsidR="00510248" w:rsidRPr="00C25669" w:rsidRDefault="00510248" w:rsidP="00E324EF">
            <w:pPr>
              <w:pStyle w:val="TAC"/>
              <w:rPr>
                <w:ins w:id="7287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73546CB" w14:textId="77777777" w:rsidR="00510248" w:rsidRPr="00C25669" w:rsidRDefault="00510248" w:rsidP="00E324EF">
            <w:pPr>
              <w:pStyle w:val="TAC"/>
              <w:rPr>
                <w:ins w:id="7288" w:author="Ericsson-Jiakai" w:date="2022-10-14T12:53:00Z"/>
              </w:rPr>
            </w:pPr>
            <w:ins w:id="7289" w:author="Ericsson-Jiakai" w:date="2022-10-14T12:53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1E9A067" w14:textId="77777777" w:rsidR="00510248" w:rsidRPr="00C25669" w:rsidRDefault="00510248" w:rsidP="00E324EF">
            <w:pPr>
              <w:pStyle w:val="TAC"/>
              <w:rPr>
                <w:ins w:id="7290" w:author="Ericsson-Jiakai" w:date="2022-10-14T12:53:00Z"/>
              </w:rPr>
            </w:pPr>
            <w:ins w:id="7291" w:author="Ericsson-Jiakai" w:date="2022-10-14T12:53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510248" w14:paraId="3DC02A39" w14:textId="77777777" w:rsidTr="00E324EF">
        <w:trPr>
          <w:ins w:id="7292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46867A3" w14:textId="77777777" w:rsidR="00510248" w:rsidRDefault="00510248" w:rsidP="00E324EF">
            <w:pPr>
              <w:pStyle w:val="TAC"/>
              <w:rPr>
                <w:ins w:id="7293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45CB99E" w14:textId="77777777" w:rsidR="00510248" w:rsidRPr="003D4A7F" w:rsidRDefault="00510248" w:rsidP="00E324EF">
            <w:pPr>
              <w:pStyle w:val="TAC"/>
              <w:rPr>
                <w:ins w:id="7294" w:author="Ericsson-Jiakai" w:date="2022-10-14T12:53:00Z"/>
              </w:rPr>
            </w:pPr>
            <w:ins w:id="7295" w:author="Ericsson-Jiakai" w:date="2022-10-14T12:5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449E7B3" w14:textId="77777777" w:rsidR="00510248" w:rsidRPr="00C25669" w:rsidRDefault="00510248" w:rsidP="00E324EF">
            <w:pPr>
              <w:pStyle w:val="TAC"/>
              <w:rPr>
                <w:ins w:id="7296" w:author="Ericsson-Jiakai" w:date="2022-10-14T12:5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24A76E6" w14:textId="77777777" w:rsidR="00510248" w:rsidRDefault="00510248" w:rsidP="00E324EF">
            <w:pPr>
              <w:pStyle w:val="TAC"/>
              <w:rPr>
                <w:ins w:id="7297" w:author="Ericsson-Jiakai" w:date="2022-10-14T12:53:00Z"/>
              </w:rPr>
            </w:pPr>
            <w:ins w:id="7298" w:author="Ericsson-Jiakai" w:date="2022-10-14T12:53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510248" w:rsidRPr="00C25669" w14:paraId="032BF8F8" w14:textId="77777777" w:rsidTr="00E324EF">
        <w:trPr>
          <w:ins w:id="7299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020B04A" w14:textId="77777777" w:rsidR="00510248" w:rsidRDefault="00510248" w:rsidP="00E324EF">
            <w:pPr>
              <w:pStyle w:val="TAC"/>
              <w:rPr>
                <w:ins w:id="7300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117C9B8" w14:textId="77777777" w:rsidR="00510248" w:rsidRPr="003D4A7F" w:rsidRDefault="00510248" w:rsidP="00E324EF">
            <w:pPr>
              <w:pStyle w:val="TAC"/>
              <w:rPr>
                <w:ins w:id="7301" w:author="Ericsson-Jiakai" w:date="2022-10-14T12:53:00Z"/>
              </w:rPr>
            </w:pPr>
            <w:ins w:id="7302" w:author="Ericsson-Jiakai" w:date="2022-10-14T12:53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8A27296" w14:textId="77777777" w:rsidR="00510248" w:rsidRPr="00C25669" w:rsidRDefault="00510248" w:rsidP="00E324EF">
            <w:pPr>
              <w:pStyle w:val="TAC"/>
              <w:rPr>
                <w:ins w:id="7303" w:author="Ericsson-Jiakai" w:date="2022-10-14T12:5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B1296B2" w14:textId="77777777" w:rsidR="00510248" w:rsidRPr="00C25669" w:rsidRDefault="00510248" w:rsidP="00E324EF">
            <w:pPr>
              <w:pStyle w:val="TAC"/>
              <w:rPr>
                <w:ins w:id="7304" w:author="Ericsson-Jiakai" w:date="2022-10-14T12:53:00Z"/>
              </w:rPr>
            </w:pPr>
            <w:ins w:id="7305" w:author="Ericsson-Jiakai" w:date="2022-10-14T12:53:00Z">
              <w:r w:rsidRPr="00575612">
                <w:t>3</w:t>
              </w:r>
            </w:ins>
          </w:p>
        </w:tc>
      </w:tr>
      <w:tr w:rsidR="00510248" w:rsidRPr="00C25669" w14:paraId="22059946" w14:textId="77777777" w:rsidTr="00E324EF">
        <w:trPr>
          <w:ins w:id="7306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8FAEE73" w14:textId="77777777" w:rsidR="00510248" w:rsidRDefault="00510248" w:rsidP="00E324EF">
            <w:pPr>
              <w:pStyle w:val="TAC"/>
              <w:rPr>
                <w:ins w:id="7307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D9A9FFF" w14:textId="77777777" w:rsidR="00510248" w:rsidRPr="003D4A7F" w:rsidRDefault="00510248" w:rsidP="00E324EF">
            <w:pPr>
              <w:pStyle w:val="TAC"/>
              <w:rPr>
                <w:ins w:id="7308" w:author="Ericsson-Jiakai" w:date="2022-10-14T12:53:00Z"/>
              </w:rPr>
            </w:pPr>
            <w:ins w:id="7309" w:author="Ericsson-Jiakai" w:date="2022-10-14T12:53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FF8F1E6" w14:textId="77777777" w:rsidR="00510248" w:rsidRPr="00C25669" w:rsidRDefault="00510248" w:rsidP="00E324EF">
            <w:pPr>
              <w:pStyle w:val="TAC"/>
              <w:rPr>
                <w:ins w:id="7310" w:author="Ericsson-Jiakai" w:date="2022-10-14T12:53:00Z"/>
              </w:rPr>
            </w:pPr>
            <w:ins w:id="7311" w:author="Ericsson-Jiakai" w:date="2022-10-14T12:53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C64CC7C" w14:textId="77777777" w:rsidR="00510248" w:rsidRPr="00C25669" w:rsidRDefault="00510248" w:rsidP="00E324EF">
            <w:pPr>
              <w:pStyle w:val="TAC"/>
              <w:rPr>
                <w:ins w:id="7312" w:author="Ericsson-Jiakai" w:date="2022-10-14T12:53:00Z"/>
              </w:rPr>
            </w:pPr>
            <w:ins w:id="7313" w:author="Ericsson-Jiakai" w:date="2022-10-14T12:53:00Z">
              <w:r w:rsidRPr="00575612">
                <w:t>20</w:t>
              </w:r>
            </w:ins>
          </w:p>
        </w:tc>
      </w:tr>
      <w:tr w:rsidR="00510248" w:rsidRPr="00C25669" w14:paraId="0F9A4E93" w14:textId="77777777" w:rsidTr="00E324EF">
        <w:trPr>
          <w:ins w:id="7314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BD5DF4E" w14:textId="77777777" w:rsidR="00510248" w:rsidRDefault="00510248" w:rsidP="00E324EF">
            <w:pPr>
              <w:pStyle w:val="TAC"/>
              <w:rPr>
                <w:ins w:id="7315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6E49B1C" w14:textId="77777777" w:rsidR="00510248" w:rsidRPr="003D4A7F" w:rsidRDefault="00510248" w:rsidP="00E324EF">
            <w:pPr>
              <w:pStyle w:val="TAC"/>
              <w:rPr>
                <w:ins w:id="7316" w:author="Ericsson-Jiakai" w:date="2022-10-14T12:53:00Z"/>
              </w:rPr>
            </w:pPr>
            <w:ins w:id="7317" w:author="Ericsson-Jiakai" w:date="2022-10-14T12:53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B1F70F6" w14:textId="77777777" w:rsidR="00510248" w:rsidRPr="00C25669" w:rsidRDefault="00510248" w:rsidP="00E324EF">
            <w:pPr>
              <w:pStyle w:val="TAC"/>
              <w:rPr>
                <w:ins w:id="7318" w:author="Ericsson-Jiakai" w:date="2022-10-14T12:53:00Z"/>
              </w:rPr>
            </w:pPr>
            <w:ins w:id="7319" w:author="Ericsson-Jiakai" w:date="2022-10-14T12:53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303D8DDF" w14:textId="77777777" w:rsidR="00510248" w:rsidRDefault="00510248" w:rsidP="00E324EF">
            <w:pPr>
              <w:pStyle w:val="TAC"/>
              <w:rPr>
                <w:ins w:id="7320" w:author="Ericsson-Jiakai" w:date="2022-10-14T12:53:00Z"/>
              </w:rPr>
            </w:pPr>
            <w:ins w:id="7321" w:author="Ericsson-Jiakai" w:date="2022-10-14T12:53:00Z">
              <w:r w:rsidRPr="003D4A7F">
                <w:t xml:space="preserve">10 for CSI-RS resources </w:t>
              </w:r>
              <w:r>
                <w:t>1 and 2</w:t>
              </w:r>
            </w:ins>
          </w:p>
          <w:p w14:paraId="44786B45" w14:textId="77777777" w:rsidR="00510248" w:rsidRPr="003D4A7F" w:rsidRDefault="00510248" w:rsidP="00E324EF">
            <w:pPr>
              <w:pStyle w:val="TAC"/>
              <w:rPr>
                <w:ins w:id="7322" w:author="Ericsson-Jiakai" w:date="2022-10-14T12:53:00Z"/>
              </w:rPr>
            </w:pPr>
            <w:ins w:id="7323" w:author="Ericsson-Jiakai" w:date="2022-10-14T12:53:00Z">
              <w:r w:rsidRPr="003D4A7F">
                <w:t>11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AB805F0" w14:textId="77777777" w:rsidR="00510248" w:rsidRDefault="00510248" w:rsidP="00E324EF">
            <w:pPr>
              <w:pStyle w:val="TAC"/>
              <w:rPr>
                <w:ins w:id="7324" w:author="Ericsson-Jiakai" w:date="2022-10-14T12:53:00Z"/>
              </w:rPr>
            </w:pPr>
            <w:ins w:id="7325" w:author="Ericsson-Jiakai" w:date="2022-10-14T12:53:00Z">
              <w:r w:rsidRPr="003D4A7F">
                <w:t xml:space="preserve">10 for CSI-RS resources </w:t>
              </w:r>
              <w:r>
                <w:t>5 and 6</w:t>
              </w:r>
            </w:ins>
          </w:p>
          <w:p w14:paraId="60C8BA27" w14:textId="77777777" w:rsidR="00510248" w:rsidRPr="00C25669" w:rsidRDefault="00510248" w:rsidP="00E324EF">
            <w:pPr>
              <w:pStyle w:val="TAC"/>
              <w:rPr>
                <w:ins w:id="7326" w:author="Ericsson-Jiakai" w:date="2022-10-14T12:53:00Z"/>
              </w:rPr>
            </w:pPr>
            <w:ins w:id="7327" w:author="Ericsson-Jiakai" w:date="2022-10-14T12:53:00Z">
              <w:r w:rsidRPr="003D4A7F">
                <w:t xml:space="preserve">11 for CSI-RS resources </w:t>
              </w:r>
              <w:r>
                <w:t>7 and 8</w:t>
              </w:r>
            </w:ins>
          </w:p>
        </w:tc>
      </w:tr>
      <w:tr w:rsidR="00510248" w:rsidRPr="00C25669" w14:paraId="34D01C89" w14:textId="77777777" w:rsidTr="00E324EF">
        <w:trPr>
          <w:ins w:id="7328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DC5202A" w14:textId="77777777" w:rsidR="00510248" w:rsidRDefault="00510248" w:rsidP="00E324EF">
            <w:pPr>
              <w:pStyle w:val="TAC"/>
              <w:rPr>
                <w:ins w:id="7329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E6FBF06" w14:textId="77777777" w:rsidR="00510248" w:rsidRPr="003D4A7F" w:rsidRDefault="00510248" w:rsidP="00E324EF">
            <w:pPr>
              <w:pStyle w:val="TAC"/>
              <w:rPr>
                <w:ins w:id="7330" w:author="Ericsson-Jiakai" w:date="2022-10-14T12:53:00Z"/>
              </w:rPr>
            </w:pPr>
            <w:ins w:id="7331" w:author="Ericsson-Jiakai" w:date="2022-10-14T12:53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0004C3B" w14:textId="77777777" w:rsidR="00510248" w:rsidRPr="00C25669" w:rsidRDefault="00510248" w:rsidP="00E324EF">
            <w:pPr>
              <w:pStyle w:val="TAC"/>
              <w:rPr>
                <w:ins w:id="7332" w:author="Ericsson-Jiakai" w:date="2022-10-14T12:5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679416F" w14:textId="77777777" w:rsidR="00510248" w:rsidRPr="00C25669" w:rsidRDefault="00510248" w:rsidP="00E324EF">
            <w:pPr>
              <w:pStyle w:val="TAC"/>
              <w:rPr>
                <w:ins w:id="7333" w:author="Ericsson-Jiakai" w:date="2022-10-14T12:53:00Z"/>
              </w:rPr>
            </w:pPr>
            <w:ins w:id="7334" w:author="Ericsson-Jiakai" w:date="2022-10-14T12:53:00Z">
              <w:r w:rsidRPr="003D4A7F">
                <w:t>TCI state #0</w:t>
              </w:r>
            </w:ins>
          </w:p>
        </w:tc>
      </w:tr>
      <w:tr w:rsidR="00510248" w:rsidRPr="00C25669" w14:paraId="67879964" w14:textId="77777777" w:rsidTr="00E324EF">
        <w:trPr>
          <w:ins w:id="7335" w:author="Ericsson-Jiakai" w:date="2022-10-14T12:53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2EE38C1D" w14:textId="77777777" w:rsidR="00510248" w:rsidRPr="00C25669" w:rsidRDefault="00510248" w:rsidP="00E324EF">
            <w:pPr>
              <w:pStyle w:val="TAC"/>
              <w:rPr>
                <w:ins w:id="7336" w:author="Ericsson-Jiakai" w:date="2022-10-14T12:53:00Z"/>
              </w:rPr>
            </w:pPr>
            <w:ins w:id="7337" w:author="Ericsson-Jiakai" w:date="2022-10-14T12:53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6A82EDEE" w14:textId="77777777" w:rsidR="00510248" w:rsidRPr="00C25669" w:rsidRDefault="00510248" w:rsidP="00E324EF">
            <w:pPr>
              <w:pStyle w:val="TAC"/>
              <w:rPr>
                <w:ins w:id="7338" w:author="Ericsson-Jiakai" w:date="2022-10-14T12:53:00Z"/>
              </w:rPr>
            </w:pPr>
            <w:ins w:id="7339" w:author="Ericsson-Jiakai" w:date="2022-10-14T12:53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3BEEA28C" w14:textId="77777777" w:rsidR="00510248" w:rsidRPr="00C25669" w:rsidRDefault="00510248" w:rsidP="00E324EF">
            <w:pPr>
              <w:pStyle w:val="TAC"/>
              <w:rPr>
                <w:ins w:id="7340" w:author="Ericsson-Jiakai" w:date="2022-10-14T12:53:00Z"/>
              </w:rPr>
            </w:pPr>
            <w:ins w:id="7341" w:author="Ericsson-Jiakai" w:date="2022-10-14T12:5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CDE9B97" w14:textId="77777777" w:rsidR="00510248" w:rsidRPr="00C25669" w:rsidRDefault="00510248" w:rsidP="00E324EF">
            <w:pPr>
              <w:pStyle w:val="TAC"/>
              <w:rPr>
                <w:ins w:id="7342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303DBAE" w14:textId="77777777" w:rsidR="00510248" w:rsidRPr="00C25669" w:rsidRDefault="00510248" w:rsidP="00E324EF">
            <w:pPr>
              <w:pStyle w:val="TAC"/>
              <w:rPr>
                <w:ins w:id="7343" w:author="Ericsson-Jiakai" w:date="2022-10-14T12:53:00Z"/>
              </w:rPr>
            </w:pPr>
            <w:ins w:id="7344" w:author="Ericsson-Jiakai" w:date="2022-10-14T12:53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60F644D" w14:textId="77777777" w:rsidR="00510248" w:rsidRPr="00C25669" w:rsidRDefault="00510248" w:rsidP="00E324EF">
            <w:pPr>
              <w:pStyle w:val="TAC"/>
              <w:rPr>
                <w:ins w:id="7345" w:author="Ericsson-Jiakai" w:date="2022-10-14T12:53:00Z"/>
                <w:lang w:eastAsia="zh-CN"/>
              </w:rPr>
            </w:pPr>
            <w:ins w:id="7346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</w:tr>
      <w:tr w:rsidR="00510248" w:rsidRPr="00C25669" w14:paraId="66EF32B0" w14:textId="77777777" w:rsidTr="00E324EF">
        <w:trPr>
          <w:ins w:id="7347" w:author="Ericsson-Jiakai" w:date="2022-10-14T12:5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8146CBD" w14:textId="77777777" w:rsidR="00510248" w:rsidRPr="00C25669" w:rsidRDefault="00510248" w:rsidP="00E324EF">
            <w:pPr>
              <w:pStyle w:val="TAC"/>
              <w:rPr>
                <w:ins w:id="7348" w:author="Ericsson-Jiakai" w:date="2022-10-14T12:5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229C7F94" w14:textId="77777777" w:rsidR="00510248" w:rsidRPr="00C25669" w:rsidRDefault="00510248" w:rsidP="00E324EF">
            <w:pPr>
              <w:pStyle w:val="TAC"/>
              <w:rPr>
                <w:ins w:id="7349" w:author="Ericsson-Jiakai" w:date="2022-10-14T12:53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68D72056" w14:textId="77777777" w:rsidR="00510248" w:rsidRPr="00C25669" w:rsidRDefault="00510248" w:rsidP="00E324EF">
            <w:pPr>
              <w:pStyle w:val="TAC"/>
              <w:rPr>
                <w:ins w:id="7350" w:author="Ericsson-Jiakai" w:date="2022-10-14T12:53:00Z"/>
              </w:rPr>
            </w:pPr>
            <w:ins w:id="7351" w:author="Ericsson-Jiakai" w:date="2022-10-14T12:5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0007FB3" w14:textId="77777777" w:rsidR="00510248" w:rsidRPr="00C25669" w:rsidRDefault="00510248" w:rsidP="00E324EF">
            <w:pPr>
              <w:pStyle w:val="TAC"/>
              <w:rPr>
                <w:ins w:id="7352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E2FC48D" w14:textId="77777777" w:rsidR="00510248" w:rsidRPr="00C25669" w:rsidRDefault="00510248" w:rsidP="00E324EF">
            <w:pPr>
              <w:pStyle w:val="TAC"/>
              <w:rPr>
                <w:ins w:id="7353" w:author="Ericsson-Jiakai" w:date="2022-10-14T12:53:00Z"/>
                <w:lang w:eastAsia="zh-CN"/>
              </w:rPr>
            </w:pPr>
            <w:ins w:id="7354" w:author="Ericsson-Jiakai" w:date="2022-10-14T12:53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9943CDA" w14:textId="77777777" w:rsidR="00510248" w:rsidRPr="00C25669" w:rsidRDefault="00510248" w:rsidP="00E324EF">
            <w:pPr>
              <w:pStyle w:val="TAC"/>
              <w:rPr>
                <w:ins w:id="7355" w:author="Ericsson-Jiakai" w:date="2022-10-14T12:53:00Z"/>
                <w:lang w:eastAsia="zh-CN"/>
              </w:rPr>
            </w:pPr>
            <w:ins w:id="7356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</w:tr>
      <w:tr w:rsidR="00510248" w:rsidRPr="00C25669" w14:paraId="4FCD3B5C" w14:textId="77777777" w:rsidTr="00E324EF">
        <w:trPr>
          <w:ins w:id="7357" w:author="Ericsson-Jiakai" w:date="2022-10-14T12:5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1786C53" w14:textId="77777777" w:rsidR="00510248" w:rsidRPr="00C25669" w:rsidRDefault="00510248" w:rsidP="00E324EF">
            <w:pPr>
              <w:pStyle w:val="TAC"/>
              <w:rPr>
                <w:ins w:id="7358" w:author="Ericsson-Jiakai" w:date="2022-10-14T12:53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03E04C3A" w14:textId="77777777" w:rsidR="00510248" w:rsidRPr="00C25669" w:rsidRDefault="00510248" w:rsidP="00E324EF">
            <w:pPr>
              <w:pStyle w:val="TAC"/>
              <w:rPr>
                <w:ins w:id="7359" w:author="Ericsson-Jiakai" w:date="2022-10-14T12:53:00Z"/>
              </w:rPr>
            </w:pPr>
            <w:ins w:id="7360" w:author="Ericsson-Jiakai" w:date="2022-10-14T12:53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4ED8F6A8" w14:textId="77777777" w:rsidR="00510248" w:rsidRPr="00C25669" w:rsidRDefault="00510248" w:rsidP="00E324EF">
            <w:pPr>
              <w:pStyle w:val="TAC"/>
              <w:rPr>
                <w:ins w:id="7361" w:author="Ericsson-Jiakai" w:date="2022-10-14T12:53:00Z"/>
              </w:rPr>
            </w:pPr>
            <w:ins w:id="7362" w:author="Ericsson-Jiakai" w:date="2022-10-14T12:5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47B6919" w14:textId="77777777" w:rsidR="00510248" w:rsidRPr="00C25669" w:rsidRDefault="00510248" w:rsidP="00E324EF">
            <w:pPr>
              <w:pStyle w:val="TAC"/>
              <w:rPr>
                <w:ins w:id="7363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D7BCB69" w14:textId="77777777" w:rsidR="00510248" w:rsidRPr="00C25669" w:rsidRDefault="00510248" w:rsidP="00E324EF">
            <w:pPr>
              <w:pStyle w:val="TAC"/>
              <w:rPr>
                <w:ins w:id="7364" w:author="Ericsson-Jiakai" w:date="2022-10-14T12:53:00Z"/>
                <w:lang w:eastAsia="zh-CN"/>
              </w:rPr>
            </w:pPr>
            <w:ins w:id="7365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1374134" w14:textId="77777777" w:rsidR="00510248" w:rsidRPr="00C25669" w:rsidRDefault="00510248" w:rsidP="00E324EF">
            <w:pPr>
              <w:pStyle w:val="TAC"/>
              <w:rPr>
                <w:ins w:id="7366" w:author="Ericsson-Jiakai" w:date="2022-10-14T12:53:00Z"/>
                <w:lang w:eastAsia="zh-CN"/>
              </w:rPr>
            </w:pPr>
            <w:ins w:id="7367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</w:tr>
      <w:tr w:rsidR="00510248" w:rsidRPr="00C25669" w14:paraId="215ADC49" w14:textId="77777777" w:rsidTr="00E324EF">
        <w:trPr>
          <w:ins w:id="7368" w:author="Ericsson-Jiakai" w:date="2022-10-14T12:5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F6B1F9A" w14:textId="77777777" w:rsidR="00510248" w:rsidRPr="00C25669" w:rsidRDefault="00510248" w:rsidP="00E324EF">
            <w:pPr>
              <w:pStyle w:val="TAC"/>
              <w:rPr>
                <w:ins w:id="7369" w:author="Ericsson-Jiakai" w:date="2022-10-14T12:5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1BA80EFF" w14:textId="77777777" w:rsidR="00510248" w:rsidRPr="00C25669" w:rsidRDefault="00510248" w:rsidP="00E324EF">
            <w:pPr>
              <w:pStyle w:val="TAC"/>
              <w:rPr>
                <w:ins w:id="7370" w:author="Ericsson-Jiakai" w:date="2022-10-14T12:53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1953FB05" w14:textId="77777777" w:rsidR="00510248" w:rsidRPr="00C25669" w:rsidRDefault="00510248" w:rsidP="00E324EF">
            <w:pPr>
              <w:pStyle w:val="TAC"/>
              <w:rPr>
                <w:ins w:id="7371" w:author="Ericsson-Jiakai" w:date="2022-10-14T12:53:00Z"/>
              </w:rPr>
            </w:pPr>
            <w:ins w:id="7372" w:author="Ericsson-Jiakai" w:date="2022-10-14T12:5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5D1B300" w14:textId="77777777" w:rsidR="00510248" w:rsidRPr="00C25669" w:rsidRDefault="00510248" w:rsidP="00E324EF">
            <w:pPr>
              <w:pStyle w:val="TAC"/>
              <w:rPr>
                <w:ins w:id="7373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8CCEC15" w14:textId="77777777" w:rsidR="00510248" w:rsidRPr="00C25669" w:rsidRDefault="00510248" w:rsidP="00E324EF">
            <w:pPr>
              <w:pStyle w:val="TAC"/>
              <w:rPr>
                <w:ins w:id="7374" w:author="Ericsson-Jiakai" w:date="2022-10-14T12:53:00Z"/>
                <w:lang w:eastAsia="zh-CN"/>
              </w:rPr>
            </w:pPr>
            <w:ins w:id="7375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8899662" w14:textId="77777777" w:rsidR="00510248" w:rsidRPr="00C25669" w:rsidRDefault="00510248" w:rsidP="00E324EF">
            <w:pPr>
              <w:pStyle w:val="TAC"/>
              <w:rPr>
                <w:ins w:id="7376" w:author="Ericsson-Jiakai" w:date="2022-10-14T12:53:00Z"/>
                <w:lang w:eastAsia="zh-CN"/>
              </w:rPr>
            </w:pPr>
            <w:ins w:id="7377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</w:tr>
      <w:tr w:rsidR="00510248" w:rsidRPr="00C25669" w14:paraId="1BEE950C" w14:textId="77777777" w:rsidTr="00E324EF">
        <w:trPr>
          <w:ins w:id="7378" w:author="Ericsson-Jiakai" w:date="2022-10-14T12:53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5C19637" w14:textId="77777777" w:rsidR="00510248" w:rsidRPr="00C25669" w:rsidRDefault="00510248" w:rsidP="00E324EF">
            <w:pPr>
              <w:pStyle w:val="TAC"/>
              <w:rPr>
                <w:ins w:id="7379" w:author="Ericsson-Jiakai" w:date="2022-10-14T12:53:00Z"/>
              </w:rPr>
            </w:pPr>
            <w:ins w:id="7380" w:author="Ericsson-Jiakai" w:date="2022-10-14T12:53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5EAC9093" w14:textId="77777777" w:rsidR="00510248" w:rsidRPr="00C25669" w:rsidRDefault="00510248" w:rsidP="00E324EF">
            <w:pPr>
              <w:pStyle w:val="TAC"/>
              <w:rPr>
                <w:ins w:id="7381" w:author="Ericsson-Jiakai" w:date="2022-10-14T12:53:00Z"/>
              </w:rPr>
            </w:pPr>
            <w:ins w:id="7382" w:author="Ericsson-Jiakai" w:date="2022-10-14T12:53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1D333404" w14:textId="77777777" w:rsidR="00510248" w:rsidRDefault="00510248" w:rsidP="00E324EF">
            <w:pPr>
              <w:pStyle w:val="TAC"/>
              <w:rPr>
                <w:ins w:id="7383" w:author="Ericsson-Jiakai" w:date="2022-10-14T12:53:00Z"/>
              </w:rPr>
            </w:pPr>
            <w:ins w:id="7384" w:author="Ericsson-Jiakai" w:date="2022-10-14T12:5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05F4469" w14:textId="77777777" w:rsidR="00510248" w:rsidRPr="00C25669" w:rsidRDefault="00510248" w:rsidP="00E324EF">
            <w:pPr>
              <w:pStyle w:val="TAC"/>
              <w:rPr>
                <w:ins w:id="7385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1D04A81" w14:textId="77777777" w:rsidR="00510248" w:rsidRPr="00C25669" w:rsidRDefault="00510248" w:rsidP="00E324EF">
            <w:pPr>
              <w:pStyle w:val="TAC"/>
              <w:rPr>
                <w:ins w:id="7386" w:author="Ericsson-Jiakai" w:date="2022-10-14T12:53:00Z"/>
                <w:lang w:eastAsia="zh-CN"/>
              </w:rPr>
            </w:pPr>
            <w:ins w:id="7387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EC73950" w14:textId="77777777" w:rsidR="00510248" w:rsidRPr="00C25669" w:rsidRDefault="00510248" w:rsidP="00E324EF">
            <w:pPr>
              <w:pStyle w:val="TAC"/>
              <w:rPr>
                <w:ins w:id="7388" w:author="Ericsson-Jiakai" w:date="2022-10-14T12:53:00Z"/>
                <w:lang w:eastAsia="zh-CN"/>
              </w:rPr>
            </w:pPr>
            <w:ins w:id="7389" w:author="Ericsson-Jiakai" w:date="2022-10-14T12:53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510248" w:rsidRPr="00C25669" w14:paraId="67ECC2DD" w14:textId="77777777" w:rsidTr="00E324EF">
        <w:trPr>
          <w:ins w:id="7390" w:author="Ericsson-Jiakai" w:date="2022-10-14T12:5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AD89ED0" w14:textId="77777777" w:rsidR="00510248" w:rsidRPr="00C25669" w:rsidRDefault="00510248" w:rsidP="00E324EF">
            <w:pPr>
              <w:pStyle w:val="TAC"/>
              <w:rPr>
                <w:ins w:id="7391" w:author="Ericsson-Jiakai" w:date="2022-10-14T12:5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535166E8" w14:textId="77777777" w:rsidR="00510248" w:rsidRPr="00C25669" w:rsidRDefault="00510248" w:rsidP="00E324EF">
            <w:pPr>
              <w:pStyle w:val="TAC"/>
              <w:rPr>
                <w:ins w:id="7392" w:author="Ericsson-Jiakai" w:date="2022-10-14T12:53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74E5A7D9" w14:textId="77777777" w:rsidR="00510248" w:rsidRDefault="00510248" w:rsidP="00E324EF">
            <w:pPr>
              <w:pStyle w:val="TAC"/>
              <w:rPr>
                <w:ins w:id="7393" w:author="Ericsson-Jiakai" w:date="2022-10-14T12:53:00Z"/>
              </w:rPr>
            </w:pPr>
            <w:ins w:id="7394" w:author="Ericsson-Jiakai" w:date="2022-10-14T12:5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9651A4F" w14:textId="77777777" w:rsidR="00510248" w:rsidRPr="00C25669" w:rsidRDefault="00510248" w:rsidP="00E324EF">
            <w:pPr>
              <w:pStyle w:val="TAC"/>
              <w:rPr>
                <w:ins w:id="7395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6AF0086" w14:textId="77777777" w:rsidR="00510248" w:rsidRPr="00C25669" w:rsidRDefault="00510248" w:rsidP="00E324EF">
            <w:pPr>
              <w:pStyle w:val="TAC"/>
              <w:rPr>
                <w:ins w:id="7396" w:author="Ericsson-Jiakai" w:date="2022-10-14T12:53:00Z"/>
                <w:lang w:eastAsia="zh-CN"/>
              </w:rPr>
            </w:pPr>
            <w:ins w:id="7397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2B3D485" w14:textId="77777777" w:rsidR="00510248" w:rsidRPr="00C25669" w:rsidRDefault="00510248" w:rsidP="00E324EF">
            <w:pPr>
              <w:pStyle w:val="TAC"/>
              <w:rPr>
                <w:ins w:id="7398" w:author="Ericsson-Jiakai" w:date="2022-10-14T12:53:00Z"/>
                <w:lang w:eastAsia="zh-CN"/>
              </w:rPr>
            </w:pPr>
            <w:ins w:id="7399" w:author="Ericsson-Jiakai" w:date="2022-10-14T12:53:00Z">
              <w:r>
                <w:rPr>
                  <w:lang w:eastAsia="zh-CN"/>
                </w:rPr>
                <w:t>Type A</w:t>
              </w:r>
            </w:ins>
          </w:p>
        </w:tc>
      </w:tr>
      <w:tr w:rsidR="00510248" w:rsidRPr="00C25669" w14:paraId="0FADC174" w14:textId="77777777" w:rsidTr="00E324EF">
        <w:trPr>
          <w:ins w:id="7400" w:author="Ericsson-Jiakai" w:date="2022-10-14T12:5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0FC7C3E" w14:textId="77777777" w:rsidR="00510248" w:rsidRPr="00C25669" w:rsidRDefault="00510248" w:rsidP="00E324EF">
            <w:pPr>
              <w:pStyle w:val="TAC"/>
              <w:rPr>
                <w:ins w:id="7401" w:author="Ericsson-Jiakai" w:date="2022-10-14T12:53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713715D6" w14:textId="77777777" w:rsidR="00510248" w:rsidRPr="00C25669" w:rsidRDefault="00510248" w:rsidP="00E324EF">
            <w:pPr>
              <w:pStyle w:val="TAC"/>
              <w:rPr>
                <w:ins w:id="7402" w:author="Ericsson-Jiakai" w:date="2022-10-14T12:53:00Z"/>
              </w:rPr>
            </w:pPr>
            <w:ins w:id="7403" w:author="Ericsson-Jiakai" w:date="2022-10-14T12:53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694D9F3D" w14:textId="77777777" w:rsidR="00510248" w:rsidRDefault="00510248" w:rsidP="00E324EF">
            <w:pPr>
              <w:pStyle w:val="TAC"/>
              <w:rPr>
                <w:ins w:id="7404" w:author="Ericsson-Jiakai" w:date="2022-10-14T12:53:00Z"/>
              </w:rPr>
            </w:pPr>
            <w:ins w:id="7405" w:author="Ericsson-Jiakai" w:date="2022-10-14T12:5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1E2CD23" w14:textId="77777777" w:rsidR="00510248" w:rsidRPr="00C25669" w:rsidRDefault="00510248" w:rsidP="00E324EF">
            <w:pPr>
              <w:pStyle w:val="TAC"/>
              <w:rPr>
                <w:ins w:id="7406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4E499B8" w14:textId="77777777" w:rsidR="00510248" w:rsidRPr="00C25669" w:rsidRDefault="00510248" w:rsidP="00E324EF">
            <w:pPr>
              <w:pStyle w:val="TAC"/>
              <w:rPr>
                <w:ins w:id="7407" w:author="Ericsson-Jiakai" w:date="2022-10-14T12:53:00Z"/>
                <w:lang w:eastAsia="zh-CN"/>
              </w:rPr>
            </w:pPr>
            <w:ins w:id="7408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0EA1829" w14:textId="77777777" w:rsidR="00510248" w:rsidRPr="00C25669" w:rsidRDefault="00510248" w:rsidP="00E324EF">
            <w:pPr>
              <w:pStyle w:val="TAC"/>
              <w:rPr>
                <w:ins w:id="7409" w:author="Ericsson-Jiakai" w:date="2022-10-14T12:53:00Z"/>
                <w:lang w:eastAsia="zh-CN"/>
              </w:rPr>
            </w:pPr>
            <w:ins w:id="7410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</w:tr>
      <w:tr w:rsidR="00510248" w:rsidRPr="00C25669" w14:paraId="458FB4FC" w14:textId="77777777" w:rsidTr="00E324EF">
        <w:trPr>
          <w:ins w:id="7411" w:author="Ericsson-Jiakai" w:date="2022-10-14T12:5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17E3297A" w14:textId="77777777" w:rsidR="00510248" w:rsidRPr="00C25669" w:rsidRDefault="00510248" w:rsidP="00E324EF">
            <w:pPr>
              <w:pStyle w:val="TAC"/>
              <w:rPr>
                <w:ins w:id="7412" w:author="Ericsson-Jiakai" w:date="2022-10-14T12:5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00BAF8DA" w14:textId="77777777" w:rsidR="00510248" w:rsidRPr="00C25669" w:rsidRDefault="00510248" w:rsidP="00E324EF">
            <w:pPr>
              <w:pStyle w:val="TAC"/>
              <w:rPr>
                <w:ins w:id="7413" w:author="Ericsson-Jiakai" w:date="2022-10-14T12:53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1FE97A45" w14:textId="77777777" w:rsidR="00510248" w:rsidRDefault="00510248" w:rsidP="00E324EF">
            <w:pPr>
              <w:pStyle w:val="TAC"/>
              <w:rPr>
                <w:ins w:id="7414" w:author="Ericsson-Jiakai" w:date="2022-10-14T12:53:00Z"/>
              </w:rPr>
            </w:pPr>
            <w:ins w:id="7415" w:author="Ericsson-Jiakai" w:date="2022-10-14T12:5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B046FF3" w14:textId="77777777" w:rsidR="00510248" w:rsidRPr="00C25669" w:rsidRDefault="00510248" w:rsidP="00E324EF">
            <w:pPr>
              <w:pStyle w:val="TAC"/>
              <w:rPr>
                <w:ins w:id="7416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4479C2C" w14:textId="77777777" w:rsidR="00510248" w:rsidRPr="00C25669" w:rsidRDefault="00510248" w:rsidP="00E324EF">
            <w:pPr>
              <w:pStyle w:val="TAC"/>
              <w:rPr>
                <w:ins w:id="7417" w:author="Ericsson-Jiakai" w:date="2022-10-14T12:53:00Z"/>
                <w:lang w:eastAsia="zh-CN"/>
              </w:rPr>
            </w:pPr>
            <w:ins w:id="7418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A3F32E1" w14:textId="77777777" w:rsidR="00510248" w:rsidRPr="00C25669" w:rsidRDefault="00510248" w:rsidP="00E324EF">
            <w:pPr>
              <w:pStyle w:val="TAC"/>
              <w:rPr>
                <w:ins w:id="7419" w:author="Ericsson-Jiakai" w:date="2022-10-14T12:53:00Z"/>
                <w:lang w:eastAsia="zh-CN"/>
              </w:rPr>
            </w:pPr>
            <w:ins w:id="7420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</w:tr>
      <w:tr w:rsidR="00510248" w:rsidRPr="00C25669" w14:paraId="0062B1B4" w14:textId="77777777" w:rsidTr="00E324EF">
        <w:trPr>
          <w:ins w:id="7421" w:author="Ericsson-Jiakai" w:date="2022-10-14T12:53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351EF9D2" w14:textId="77777777" w:rsidR="00510248" w:rsidRDefault="00510248" w:rsidP="00E324EF">
            <w:pPr>
              <w:pStyle w:val="TAC"/>
              <w:jc w:val="left"/>
              <w:rPr>
                <w:ins w:id="7422" w:author="Ericsson-Jiakai" w:date="2022-10-14T12:53:00Z"/>
                <w:lang w:eastAsia="zh-CN"/>
              </w:rPr>
            </w:pPr>
            <w:ins w:id="7423" w:author="Ericsson-Jiakai" w:date="2022-10-14T12:53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6547F3A5" w14:textId="77777777" w:rsidR="00510248" w:rsidRPr="00463948" w:rsidRDefault="00510248" w:rsidP="00510248">
      <w:pPr>
        <w:pStyle w:val="TH"/>
        <w:rPr>
          <w:ins w:id="7424" w:author="Jiakai Shi" w:date="2022-08-22T11:15:00Z"/>
        </w:rPr>
      </w:pPr>
    </w:p>
    <w:p w14:paraId="145AF60F" w14:textId="77777777" w:rsidR="00510248" w:rsidRPr="00463948" w:rsidRDefault="00510248" w:rsidP="00510248">
      <w:pPr>
        <w:pStyle w:val="TH"/>
        <w:rPr>
          <w:ins w:id="7425" w:author="Jiakai Shi" w:date="2022-08-22T11:15:00Z"/>
        </w:rPr>
      </w:pPr>
      <w:ins w:id="7426" w:author="Jiakai Shi" w:date="2022-08-22T11:15:00Z">
        <w:r w:rsidRPr="00463948">
          <w:t>Table 5.</w:t>
        </w:r>
        <w:r>
          <w:t>3</w:t>
        </w:r>
        <w:r w:rsidRPr="00463948">
          <w:t>.</w:t>
        </w:r>
      </w:ins>
      <w:ins w:id="7427" w:author="Jiakai Shi" w:date="2022-08-22T11:17:00Z">
        <w:r>
          <w:t>3</w:t>
        </w:r>
      </w:ins>
      <w:ins w:id="7428" w:author="Jiakai Shi" w:date="2022-08-22T11:15:00Z">
        <w:r w:rsidRPr="00463948">
          <w:t>.</w:t>
        </w:r>
        <w:r>
          <w:t>1</w:t>
        </w:r>
        <w:r w:rsidRPr="00463948">
          <w:t>.</w:t>
        </w:r>
      </w:ins>
      <w:ins w:id="7429" w:author="Ericsson-Jiakai" w:date="2022-10-14T12:54:00Z">
        <w:r>
          <w:t>x</w:t>
        </w:r>
      </w:ins>
      <w:ins w:id="7430" w:author="Jiakai Shi" w:date="2022-08-22T11:15:00Z">
        <w:del w:id="7431" w:author="Ericsson-Jiakai" w:date="2022-10-14T12:54:00Z">
          <w:r w:rsidDel="00D953BF">
            <w:delText>4</w:delText>
          </w:r>
        </w:del>
        <w:r w:rsidRPr="00463948">
          <w:t>-</w:t>
        </w:r>
        <w:r>
          <w:t>2</w:t>
        </w:r>
        <w:r w:rsidRPr="00463948">
          <w:t>: Minimum performance for</w:t>
        </w:r>
        <w:r>
          <w:t xml:space="preserve"> PDCCH with 15kHz SCS</w:t>
        </w:r>
      </w:ins>
      <w:ins w:id="7432" w:author="Ericsson-Jiakai" w:date="2022-10-14T12:54:00Z">
        <w:r>
          <w:t xml:space="preserve"> (Note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510248" w:rsidRPr="00463948" w14:paraId="1E288429" w14:textId="77777777" w:rsidTr="00E324EF">
        <w:trPr>
          <w:trHeight w:val="355"/>
          <w:jc w:val="center"/>
          <w:ins w:id="7433" w:author="Jiakai Shi" w:date="2022-09-29T10:41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009E5BA5" w14:textId="77777777" w:rsidR="00510248" w:rsidRPr="00463948" w:rsidRDefault="00510248" w:rsidP="00E324EF">
            <w:pPr>
              <w:pStyle w:val="TAH"/>
              <w:jc w:val="left"/>
              <w:rPr>
                <w:ins w:id="7434" w:author="Jiakai Shi" w:date="2022-09-29T10:41:00Z"/>
              </w:rPr>
            </w:pPr>
            <w:ins w:id="7435" w:author="Jiakai Shi" w:date="2022-09-29T10:41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562E7346" w14:textId="77777777" w:rsidR="00510248" w:rsidRPr="00463948" w:rsidRDefault="00510248" w:rsidP="00E324EF">
            <w:pPr>
              <w:pStyle w:val="TAH"/>
              <w:rPr>
                <w:ins w:id="7436" w:author="Jiakai Shi" w:date="2022-09-29T10:41:00Z"/>
              </w:rPr>
            </w:pPr>
            <w:ins w:id="7437" w:author="Jiakai Shi" w:date="2022-09-29T10:41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4F093652" w14:textId="77777777" w:rsidR="00510248" w:rsidRPr="00463948" w:rsidRDefault="00510248" w:rsidP="00E324EF">
            <w:pPr>
              <w:pStyle w:val="TAH"/>
              <w:rPr>
                <w:ins w:id="7438" w:author="Jiakai Shi" w:date="2022-09-29T10:41:00Z"/>
              </w:rPr>
            </w:pPr>
            <w:ins w:id="7439" w:author="Jiakai Shi" w:date="2022-09-29T10:41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F75D0B1" w14:textId="77777777" w:rsidR="00510248" w:rsidRPr="00463948" w:rsidRDefault="00510248" w:rsidP="00E324EF">
            <w:pPr>
              <w:pStyle w:val="TAH"/>
              <w:jc w:val="left"/>
              <w:rPr>
                <w:ins w:id="7440" w:author="Jiakai Shi" w:date="2022-09-29T10:41:00Z"/>
                <w:lang w:eastAsia="zh-CN"/>
              </w:rPr>
            </w:pPr>
            <w:ins w:id="7441" w:author="Jiakai Shi" w:date="2022-09-29T10:41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55D3D52A" w14:textId="77777777" w:rsidR="00510248" w:rsidRPr="00463948" w:rsidRDefault="00510248" w:rsidP="00E324EF">
            <w:pPr>
              <w:pStyle w:val="TAH"/>
              <w:rPr>
                <w:ins w:id="7442" w:author="Jiakai Shi" w:date="2022-09-29T10:41:00Z"/>
              </w:rPr>
            </w:pPr>
            <w:ins w:id="7443" w:author="Jiakai Shi" w:date="2022-09-29T10:41:00Z">
              <w:r>
                <w:t>Aggregation level</w:t>
              </w:r>
            </w:ins>
          </w:p>
          <w:p w14:paraId="3AA5954F" w14:textId="77777777" w:rsidR="00510248" w:rsidRPr="00463948" w:rsidRDefault="00510248" w:rsidP="00E324EF">
            <w:pPr>
              <w:pStyle w:val="TAH"/>
              <w:rPr>
                <w:ins w:id="7444" w:author="Jiakai Shi" w:date="2022-09-29T10:41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D5DC47F" w14:textId="77777777" w:rsidR="00510248" w:rsidRPr="00463948" w:rsidRDefault="00510248" w:rsidP="00E324EF">
            <w:pPr>
              <w:pStyle w:val="TAH"/>
              <w:rPr>
                <w:ins w:id="7445" w:author="Jiakai Shi" w:date="2022-09-29T10:41:00Z"/>
                <w:lang w:eastAsia="zh-CN"/>
              </w:rPr>
            </w:pPr>
            <w:ins w:id="7446" w:author="Jiakai Shi" w:date="2022-09-29T10:41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1148434F" w14:textId="77777777" w:rsidR="00510248" w:rsidRDefault="00510248" w:rsidP="00E324EF">
            <w:pPr>
              <w:pStyle w:val="TAH"/>
              <w:rPr>
                <w:ins w:id="7447" w:author="Jiakai Shi" w:date="2022-09-29T10:41:00Z"/>
              </w:rPr>
            </w:pPr>
            <w:ins w:id="7448" w:author="Jiakai Shi" w:date="2022-09-29T10:41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1C4AFB41" w14:textId="77777777" w:rsidR="00510248" w:rsidRPr="00463948" w:rsidRDefault="00510248" w:rsidP="00E324EF">
            <w:pPr>
              <w:pStyle w:val="TAH"/>
              <w:rPr>
                <w:ins w:id="7449" w:author="Jiakai Shi" w:date="2022-09-29T10:41:00Z"/>
              </w:rPr>
            </w:pPr>
            <w:ins w:id="7450" w:author="Jiakai Shi" w:date="2022-09-29T10:41:00Z">
              <w:r w:rsidRPr="00C25669">
                <w:rPr>
                  <w:rFonts w:eastAsia="宋体"/>
                </w:rPr>
                <w:t>Antenna configuration and correlation Matrix</w:t>
              </w:r>
              <w:del w:id="7451" w:author="Ericsson-Jiakai" w:date="2022-10-14T12:54:00Z">
                <w:r w:rsidDel="00D953BF">
                  <w:rPr>
                    <w:rFonts w:eastAsia="宋体"/>
                  </w:rPr>
                  <w:delText xml:space="preserve"> (Note 2)</w:delText>
                </w:r>
              </w:del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0395A005" w14:textId="77777777" w:rsidR="00510248" w:rsidRPr="00463948" w:rsidRDefault="00510248" w:rsidP="00E324EF">
            <w:pPr>
              <w:pStyle w:val="TAH"/>
              <w:rPr>
                <w:ins w:id="7452" w:author="Jiakai Shi" w:date="2022-09-29T10:41:00Z"/>
              </w:rPr>
            </w:pPr>
            <w:ins w:id="7453" w:author="Jiakai Shi" w:date="2022-09-29T10:41:00Z">
              <w:r w:rsidRPr="00463948">
                <w:t>Reference value</w:t>
              </w:r>
            </w:ins>
          </w:p>
        </w:tc>
      </w:tr>
      <w:tr w:rsidR="00510248" w:rsidRPr="00463948" w14:paraId="75C2B7B4" w14:textId="77777777" w:rsidTr="00E324EF">
        <w:trPr>
          <w:trHeight w:val="355"/>
          <w:jc w:val="center"/>
          <w:ins w:id="7454" w:author="Jiakai Shi" w:date="2022-09-29T10:41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1362D00B" w14:textId="77777777" w:rsidR="00510248" w:rsidRPr="00463948" w:rsidRDefault="00510248" w:rsidP="00E324EF">
            <w:pPr>
              <w:pStyle w:val="TAH"/>
              <w:rPr>
                <w:ins w:id="7455" w:author="Jiakai Shi" w:date="2022-09-29T10:41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50D403D9" w14:textId="77777777" w:rsidR="00510248" w:rsidRPr="00463948" w:rsidRDefault="00510248" w:rsidP="00E324EF">
            <w:pPr>
              <w:pStyle w:val="TAH"/>
              <w:rPr>
                <w:ins w:id="7456" w:author="Jiakai Shi" w:date="2022-09-29T10:41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70A46B1B" w14:textId="77777777" w:rsidR="00510248" w:rsidRPr="00463948" w:rsidRDefault="00510248" w:rsidP="00E324EF">
            <w:pPr>
              <w:pStyle w:val="TAH"/>
              <w:rPr>
                <w:ins w:id="7457" w:author="Jiakai Shi" w:date="2022-09-29T10:41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6EADCB63" w14:textId="77777777" w:rsidR="00510248" w:rsidRPr="00463948" w:rsidRDefault="00510248" w:rsidP="00E324EF">
            <w:pPr>
              <w:pStyle w:val="TAH"/>
              <w:rPr>
                <w:ins w:id="7458" w:author="Jiakai Shi" w:date="2022-09-29T10:41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1C609A6A" w14:textId="77777777" w:rsidR="00510248" w:rsidRPr="00463948" w:rsidRDefault="00510248" w:rsidP="00E324EF">
            <w:pPr>
              <w:pStyle w:val="TAH"/>
              <w:rPr>
                <w:ins w:id="7459" w:author="Jiakai Shi" w:date="2022-09-29T10:41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41109B51" w14:textId="77777777" w:rsidR="00510248" w:rsidRPr="00463948" w:rsidRDefault="00510248" w:rsidP="00E324EF">
            <w:pPr>
              <w:pStyle w:val="TAH"/>
              <w:rPr>
                <w:ins w:id="7460" w:author="Jiakai Shi" w:date="2022-09-29T10:41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35233EDB" w14:textId="77777777" w:rsidR="00510248" w:rsidRPr="00463948" w:rsidRDefault="00510248" w:rsidP="00E324EF">
            <w:pPr>
              <w:pStyle w:val="TAH"/>
              <w:rPr>
                <w:ins w:id="7461" w:author="Jiakai Shi" w:date="2022-09-29T10:41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242F1587" w14:textId="77777777" w:rsidR="00510248" w:rsidRPr="00463948" w:rsidRDefault="00510248" w:rsidP="00E324EF">
            <w:pPr>
              <w:pStyle w:val="TAH"/>
              <w:rPr>
                <w:ins w:id="7462" w:author="Jiakai Shi" w:date="2022-09-29T10:41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3D5997D6" w14:textId="77777777" w:rsidR="00510248" w:rsidRPr="00463948" w:rsidRDefault="00510248" w:rsidP="00E324EF">
            <w:pPr>
              <w:pStyle w:val="TAH"/>
              <w:rPr>
                <w:ins w:id="7463" w:author="Jiakai Shi" w:date="2022-09-29T10:41:00Z"/>
              </w:rPr>
            </w:pPr>
            <w:ins w:id="7464" w:author="Jiakai Shi" w:date="2022-09-29T10:41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3122C4A2" w14:textId="77777777" w:rsidR="00510248" w:rsidRPr="00463948" w:rsidRDefault="00510248" w:rsidP="00E324EF">
            <w:pPr>
              <w:pStyle w:val="TAH"/>
              <w:rPr>
                <w:ins w:id="7465" w:author="Jiakai Shi" w:date="2022-09-29T10:41:00Z"/>
              </w:rPr>
            </w:pPr>
            <w:ins w:id="7466" w:author="Jiakai Shi" w:date="2022-09-29T10:41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1DDE572A" w14:textId="77777777" w:rsidR="00510248" w:rsidRPr="00463948" w:rsidRDefault="00510248" w:rsidP="00E324EF">
            <w:pPr>
              <w:pStyle w:val="TAH"/>
              <w:rPr>
                <w:ins w:id="7467" w:author="Jiakai Shi" w:date="2022-09-29T10:41:00Z"/>
              </w:rPr>
            </w:pPr>
            <w:ins w:id="7468" w:author="Jiakai Shi" w:date="2022-09-29T10:41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510248" w:rsidRPr="00463948" w14:paraId="7B0AE761" w14:textId="77777777" w:rsidTr="00E324EF">
        <w:trPr>
          <w:trHeight w:val="314"/>
          <w:jc w:val="center"/>
          <w:ins w:id="7469" w:author="Jiakai Shi" w:date="2022-09-29T10:41:00Z"/>
        </w:trPr>
        <w:tc>
          <w:tcPr>
            <w:tcW w:w="311" w:type="pct"/>
            <w:shd w:val="clear" w:color="auto" w:fill="FFFFFF"/>
            <w:vAlign w:val="center"/>
          </w:tcPr>
          <w:p w14:paraId="4A0E5F3D" w14:textId="77777777" w:rsidR="00510248" w:rsidRPr="00463948" w:rsidRDefault="00510248" w:rsidP="00E324EF">
            <w:pPr>
              <w:pStyle w:val="TAC"/>
              <w:rPr>
                <w:ins w:id="7470" w:author="Jiakai Shi" w:date="2022-09-29T10:41:00Z"/>
                <w:rFonts w:eastAsia="宋体"/>
              </w:rPr>
            </w:pPr>
            <w:ins w:id="7471" w:author="Jiakai Shi" w:date="2022-09-29T10:41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246881E6" w14:textId="77777777" w:rsidR="00510248" w:rsidRPr="00463948" w:rsidRDefault="00510248" w:rsidP="00E324EF">
            <w:pPr>
              <w:pStyle w:val="TAC"/>
              <w:rPr>
                <w:ins w:id="7472" w:author="Jiakai Shi" w:date="2022-09-29T10:41:00Z"/>
                <w:rFonts w:eastAsia="宋体"/>
              </w:rPr>
            </w:pPr>
            <w:ins w:id="7473" w:author="Jiakai Shi" w:date="2022-09-29T10:41:00Z">
              <w:r>
                <w:rPr>
                  <w:rFonts w:eastAsia="宋体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584C2D1E" w14:textId="77777777" w:rsidR="00510248" w:rsidRPr="00463948" w:rsidRDefault="00510248" w:rsidP="00E324EF">
            <w:pPr>
              <w:pStyle w:val="TAC"/>
              <w:rPr>
                <w:ins w:id="7474" w:author="Jiakai Shi" w:date="2022-09-29T10:41:00Z"/>
                <w:rFonts w:eastAsia="宋体"/>
              </w:rPr>
            </w:pPr>
            <w:ins w:id="7475" w:author="Jiakai Shi" w:date="2022-09-29T10:41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D6BCC8F" w14:textId="77777777" w:rsidR="00510248" w:rsidRPr="00463948" w:rsidRDefault="00510248" w:rsidP="00E324EF">
            <w:pPr>
              <w:pStyle w:val="TAC"/>
              <w:rPr>
                <w:ins w:id="7476" w:author="Jiakai Shi" w:date="2022-09-29T10:41:00Z"/>
                <w:rFonts w:eastAsia="宋体"/>
              </w:rPr>
            </w:pPr>
            <w:ins w:id="7477" w:author="Jiakai Shi" w:date="2022-09-29T10:41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2B938309" w14:textId="77777777" w:rsidR="00510248" w:rsidRPr="00463948" w:rsidRDefault="00510248" w:rsidP="00E324EF">
            <w:pPr>
              <w:pStyle w:val="TAC"/>
              <w:rPr>
                <w:ins w:id="7478" w:author="Jiakai Shi" w:date="2022-09-29T10:41:00Z"/>
                <w:rFonts w:eastAsia="宋体"/>
              </w:rPr>
            </w:pPr>
            <w:ins w:id="7479" w:author="Jiakai Shi" w:date="2022-09-29T10:41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516B820" w14:textId="77777777" w:rsidR="00510248" w:rsidRPr="00463948" w:rsidRDefault="00510248" w:rsidP="00E324EF">
            <w:pPr>
              <w:pStyle w:val="TAC"/>
              <w:rPr>
                <w:ins w:id="7480" w:author="Jiakai Shi" w:date="2022-09-29T10:41:00Z"/>
                <w:rFonts w:eastAsia="宋体"/>
              </w:rPr>
            </w:pPr>
            <w:ins w:id="7481" w:author="Jiakai Shi" w:date="2022-09-29T10:41:00Z">
              <w:r w:rsidRPr="00C25669">
                <w:rPr>
                  <w:rFonts w:eastAsia="宋体"/>
                </w:rPr>
                <w:t>R.PDCCH. 1-2.1 FDD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</w:tcPr>
          <w:p w14:paraId="63A284E1" w14:textId="77777777" w:rsidR="00510248" w:rsidRPr="00463948" w:rsidRDefault="00510248" w:rsidP="00E324EF">
            <w:pPr>
              <w:pStyle w:val="TAC"/>
              <w:rPr>
                <w:ins w:id="7482" w:author="Jiakai Shi" w:date="2022-09-29T10:41:00Z"/>
                <w:rFonts w:eastAsia="宋体"/>
              </w:rPr>
            </w:pPr>
            <w:ins w:id="7483" w:author="Jiakai Shi" w:date="2022-09-29T10:41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6CD0A319" w14:textId="77777777" w:rsidR="00510248" w:rsidRPr="00463948" w:rsidRDefault="00510248" w:rsidP="00E324EF">
            <w:pPr>
              <w:pStyle w:val="TAC"/>
              <w:rPr>
                <w:ins w:id="7484" w:author="Jiakai Shi" w:date="2022-09-29T10:41:00Z"/>
                <w:rFonts w:eastAsia="宋体"/>
                <w:lang w:val="en-US"/>
              </w:rPr>
            </w:pPr>
            <w:ins w:id="7485" w:author="Jiakai Shi" w:date="2022-09-29T10:41:00Z">
              <w:r>
                <w:rPr>
                  <w:rFonts w:eastAsia="宋体"/>
                </w:rPr>
                <w:t>2</w:t>
              </w:r>
              <w:r w:rsidRPr="00463948">
                <w:rPr>
                  <w:rFonts w:eastAsia="宋体"/>
                </w:rPr>
                <w:t>x</w:t>
              </w:r>
              <w:r>
                <w:rPr>
                  <w:rFonts w:eastAsia="宋体"/>
                </w:rPr>
                <w:t>4</w:t>
              </w:r>
              <w:r w:rsidRPr="00463948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1B0DDD7C" w14:textId="77777777" w:rsidR="00510248" w:rsidRPr="00463948" w:rsidRDefault="00510248" w:rsidP="00E324EF">
            <w:pPr>
              <w:pStyle w:val="TAC"/>
              <w:rPr>
                <w:ins w:id="7486" w:author="Jiakai Shi" w:date="2022-09-29T10:41:00Z"/>
                <w:rFonts w:eastAsia="宋体"/>
              </w:rPr>
            </w:pPr>
            <w:ins w:id="7487" w:author="Jiakai Shi" w:date="2022-09-29T10:41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7DF6AAFF" w14:textId="77777777" w:rsidR="00510248" w:rsidRPr="00463948" w:rsidRDefault="00510248" w:rsidP="00E324EF">
            <w:pPr>
              <w:pStyle w:val="TAC"/>
              <w:rPr>
                <w:ins w:id="7488" w:author="Jiakai Shi" w:date="2022-09-29T10:41:00Z"/>
                <w:rFonts w:eastAsia="宋体"/>
                <w:lang w:eastAsia="zh-CN"/>
              </w:rPr>
            </w:pPr>
            <w:ins w:id="7489" w:author="Ericsson-Jiakai" w:date="2022-10-18T15:46:00Z">
              <w:r w:rsidRPr="00510248">
                <w:rPr>
                  <w:rFonts w:eastAsia="宋体"/>
                </w:rPr>
                <w:t>[</w:t>
              </w:r>
            </w:ins>
            <w:ins w:id="7490" w:author="Ericsson-Jiakai" w:date="2022-10-18T15:43:00Z">
              <w:r w:rsidRPr="00510248">
                <w:rPr>
                  <w:rFonts w:eastAsia="宋体"/>
                </w:rPr>
                <w:t>-1.2</w:t>
              </w:r>
            </w:ins>
            <w:ins w:id="7491" w:author="Ericsson-Jiakai" w:date="2022-10-18T15:48:00Z">
              <w:r w:rsidRPr="00510248">
                <w:rPr>
                  <w:rFonts w:eastAsia="宋体"/>
                </w:rPr>
                <w:t>]</w:t>
              </w:r>
            </w:ins>
            <w:ins w:id="7492" w:author="Jiakai Shi" w:date="2022-09-29T10:41:00Z">
              <w:del w:id="7493" w:author="Ericsson-Jiakai" w:date="2022-10-18T15:43:00Z">
                <w:r w:rsidRPr="00BA5D1B" w:rsidDel="00823971">
                  <w:rPr>
                    <w:rFonts w:eastAsia="宋体"/>
                    <w:highlight w:val="yellow"/>
                  </w:rPr>
                  <w:delText>TBA</w:delText>
                </w:r>
              </w:del>
            </w:ins>
          </w:p>
        </w:tc>
      </w:tr>
      <w:tr w:rsidR="00510248" w:rsidRPr="00463948" w14:paraId="2825BBAE" w14:textId="77777777" w:rsidTr="00E324EF">
        <w:trPr>
          <w:trHeight w:val="314"/>
          <w:jc w:val="center"/>
          <w:ins w:id="7494" w:author="Jiakai Shi" w:date="2022-09-29T10:41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6C5B600F" w14:textId="77777777" w:rsidR="00510248" w:rsidRPr="00C94F51" w:rsidRDefault="00510248" w:rsidP="00E324EF">
            <w:pPr>
              <w:pStyle w:val="TAN"/>
              <w:rPr>
                <w:ins w:id="7495" w:author="Jiakai Shi" w:date="2022-09-29T10:41:00Z"/>
              </w:rPr>
            </w:pPr>
            <w:ins w:id="7496" w:author="Jiakai Shi" w:date="2022-09-29T10:41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088107FA" w14:textId="77777777" w:rsidR="00510248" w:rsidRPr="00510248" w:rsidRDefault="00510248" w:rsidP="00E324EF">
            <w:pPr>
              <w:pStyle w:val="TAN"/>
              <w:rPr>
                <w:ins w:id="7497" w:author="Jiakai Shi" w:date="2022-09-29T10:41:00Z"/>
              </w:rPr>
            </w:pPr>
            <w:ins w:id="7498" w:author="Jiakai Shi" w:date="2022-09-29T10:41:00Z">
              <w:r w:rsidRPr="00BA5D1B">
                <w:t>Note 2</w:t>
              </w:r>
              <w:r>
                <w:t>:</w:t>
              </w:r>
              <w:r>
                <w:tab/>
              </w:r>
            </w:ins>
            <w:ins w:id="7499" w:author="Ericsson-Jiakai" w:date="2022-10-14T12:54:00Z">
              <w:r w:rsidRPr="00510248">
                <w:rPr>
                  <w:lang w:val="en-US" w:eastAsia="zh-CN"/>
                </w:rPr>
                <w:t xml:space="preserve">Bandwidth, CORESET parameters, reference channel, </w:t>
              </w:r>
              <w:r w:rsidRPr="00510248">
                <w:rPr>
                  <w:lang w:eastAsia="zh-CN"/>
                </w:rPr>
                <w:t>Correlation matrix and antenna configuration parameters</w:t>
              </w:r>
              <w:r w:rsidRPr="00510248" w:rsidDel="00C02A2C">
                <w:t xml:space="preserve"> </w:t>
              </w:r>
            </w:ins>
            <w:ins w:id="7500" w:author="Jiakai Shi" w:date="2022-09-29T10:41:00Z">
              <w:del w:id="7501" w:author="Ericsson-Jiakai" w:date="2022-10-14T12:54:00Z">
                <w:r w:rsidRPr="00510248" w:rsidDel="00D953BF">
                  <w:delText xml:space="preserve">Correlation matrix and antenna configuration parameters </w:delText>
                </w:r>
              </w:del>
              <w:r w:rsidRPr="00510248">
                <w:t xml:space="preserve">apply to each of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#1 and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#2.</w:t>
              </w:r>
            </w:ins>
          </w:p>
          <w:p w14:paraId="591BC448" w14:textId="77777777" w:rsidR="00510248" w:rsidRPr="00510248" w:rsidRDefault="00510248" w:rsidP="00E324EF">
            <w:pPr>
              <w:pStyle w:val="TAN"/>
              <w:rPr>
                <w:ins w:id="7502" w:author="Jiakai Shi" w:date="2022-09-29T10:41:00Z"/>
              </w:rPr>
            </w:pPr>
            <w:ins w:id="7503" w:author="Jiakai Shi" w:date="2022-09-29T10:41:00Z">
              <w:r w:rsidRPr="00510248">
                <w:t>Note 3:</w:t>
              </w:r>
              <w:r w:rsidRPr="00510248">
                <w:tab/>
                <w:t xml:space="preserve">SNR corresponds to SNR of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#1 and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#2 as defined in 4.4.2</w:t>
              </w:r>
            </w:ins>
          </w:p>
          <w:p w14:paraId="1945DC6B" w14:textId="77777777" w:rsidR="00510248" w:rsidRPr="00C578A4" w:rsidRDefault="00510248">
            <w:pPr>
              <w:pStyle w:val="TAN"/>
              <w:rPr>
                <w:ins w:id="7504" w:author="Jiakai Shi" w:date="2022-09-29T10:41:00Z"/>
                <w:rFonts w:eastAsia="宋体"/>
                <w:highlight w:val="yellow"/>
              </w:rPr>
              <w:pPrChange w:id="7505" w:author="Ericsson-Jiakai" w:date="2022-10-14T12:54:00Z">
                <w:pPr>
                  <w:pStyle w:val="TAC"/>
                  <w:jc w:val="left"/>
                </w:pPr>
              </w:pPrChange>
            </w:pPr>
            <w:ins w:id="7506" w:author="Jiakai Shi" w:date="2022-09-29T10:41:00Z">
              <w:r w:rsidRPr="00510248">
                <w:t>Note 4:</w:t>
              </w:r>
              <w:r w:rsidRPr="00510248">
                <w:tab/>
                <w:t xml:space="preserve">CORESETs from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#1 and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#2 should not be overlapped</w:t>
              </w:r>
            </w:ins>
          </w:p>
        </w:tc>
      </w:tr>
    </w:tbl>
    <w:p w14:paraId="530F903E" w14:textId="180DC95B" w:rsidR="00510248" w:rsidRDefault="00510248" w:rsidP="00B259F2">
      <w:pPr>
        <w:jc w:val="center"/>
        <w:rPr>
          <w:color w:val="FF0000"/>
          <w:lang w:eastAsia="zh-CN"/>
        </w:rPr>
      </w:pPr>
    </w:p>
    <w:p w14:paraId="63F26007" w14:textId="5757A2AF" w:rsidR="00BF2330" w:rsidRDefault="00BF2330" w:rsidP="00BF2330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2217438</w:t>
      </w:r>
      <w:r w:rsidRPr="00F358FB">
        <w:rPr>
          <w:color w:val="FF0000"/>
          <w:lang w:eastAsia="zh-CN"/>
        </w:rPr>
        <w:t>&gt;</w:t>
      </w:r>
    </w:p>
    <w:p w14:paraId="23274475" w14:textId="77777777" w:rsidR="0074642B" w:rsidRDefault="0074642B" w:rsidP="0074642B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3479FA9F" w14:textId="77777777" w:rsidR="0074642B" w:rsidRPr="0074642B" w:rsidRDefault="0074642B" w:rsidP="0074642B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R4-2217438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573AE4FD" w14:textId="77777777" w:rsidR="00510248" w:rsidRPr="00463948" w:rsidRDefault="00510248" w:rsidP="00510248">
      <w:pPr>
        <w:keepNext/>
        <w:keepLines/>
        <w:spacing w:before="120"/>
        <w:ind w:left="1701" w:hanging="1701"/>
        <w:outlineLvl w:val="4"/>
        <w:rPr>
          <w:ins w:id="7507" w:author="Jiakai Shi" w:date="2022-08-22T11:15:00Z"/>
          <w:rFonts w:ascii="Arial" w:hAnsi="Arial"/>
          <w:sz w:val="22"/>
        </w:rPr>
      </w:pPr>
      <w:ins w:id="7508" w:author="Jiakai Shi" w:date="2022-08-22T11:15:00Z">
        <w:r w:rsidRPr="00463948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3.</w:t>
        </w:r>
      </w:ins>
      <w:ins w:id="7509" w:author="Jiakai Shi" w:date="2022-08-22T11:17:00Z">
        <w:r>
          <w:rPr>
            <w:rFonts w:ascii="Arial" w:hAnsi="Arial"/>
            <w:sz w:val="22"/>
          </w:rPr>
          <w:t>3</w:t>
        </w:r>
      </w:ins>
      <w:ins w:id="7510" w:author="Jiakai Shi" w:date="2022-08-22T11:15:00Z">
        <w:r>
          <w:rPr>
            <w:rFonts w:ascii="Arial" w:hAnsi="Arial"/>
            <w:sz w:val="22"/>
          </w:rPr>
          <w:t>.2.</w:t>
        </w:r>
      </w:ins>
      <w:ins w:id="7511" w:author="Ericsson-Jiakai" w:date="2022-10-14T12:55:00Z">
        <w:r>
          <w:rPr>
            <w:rFonts w:ascii="Arial" w:hAnsi="Arial"/>
            <w:sz w:val="22"/>
          </w:rPr>
          <w:t>x</w:t>
        </w:r>
      </w:ins>
      <w:ins w:id="7512" w:author="Jiakai Shi" w:date="2022-08-22T11:15:00Z">
        <w:del w:id="7513" w:author="Ericsson-Jiakai" w:date="2022-10-14T12:55:00Z">
          <w:r w:rsidDel="00D953BF">
            <w:rPr>
              <w:rFonts w:ascii="Arial" w:hAnsi="Arial"/>
              <w:sz w:val="22"/>
            </w:rPr>
            <w:delText>4</w:delText>
          </w:r>
        </w:del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</w:t>
        </w:r>
        <w:r>
          <w:rPr>
            <w:rFonts w:ascii="Arial" w:hAnsi="Arial"/>
            <w:sz w:val="22"/>
          </w:rPr>
          <w:t>DCCH with int</w:t>
        </w:r>
      </w:ins>
      <w:ins w:id="7514" w:author="Ericsson-Jiakai" w:date="2022-10-18T14:59:00Z">
        <w:r>
          <w:rPr>
            <w:rFonts w:ascii="Arial" w:hAnsi="Arial"/>
            <w:sz w:val="22"/>
          </w:rPr>
          <w:t>ra</w:t>
        </w:r>
      </w:ins>
      <w:ins w:id="7515" w:author="Jiakai Shi" w:date="2022-08-22T11:15:00Z">
        <w:del w:id="7516" w:author="Ericsson-Jiakai" w:date="2022-10-18T14:59:00Z">
          <w:r w:rsidDel="00ED0E07">
            <w:rPr>
              <w:rFonts w:ascii="Arial" w:hAnsi="Arial"/>
              <w:sz w:val="22"/>
            </w:rPr>
            <w:delText>er</w:delText>
          </w:r>
        </w:del>
        <w:r>
          <w:rPr>
            <w:rFonts w:ascii="Arial" w:hAnsi="Arial"/>
            <w:sz w:val="22"/>
          </w:rPr>
          <w:t>-slot repetition</w:t>
        </w:r>
      </w:ins>
    </w:p>
    <w:p w14:paraId="096FB44D" w14:textId="77777777" w:rsidR="00510248" w:rsidRPr="00463948" w:rsidRDefault="00510248" w:rsidP="00510248">
      <w:pPr>
        <w:rPr>
          <w:ins w:id="7517" w:author="Jiakai Shi" w:date="2022-08-22T11:15:00Z"/>
          <w:rFonts w:ascii="Times-Roman" w:eastAsia="宋体" w:hAnsi="Times-Roman" w:hint="eastAsia"/>
        </w:rPr>
      </w:pPr>
      <w:ins w:id="7518" w:author="Jiakai Shi" w:date="2022-08-22T11:15:00Z">
        <w:r w:rsidRPr="000F2F77">
          <w:rPr>
            <w:rFonts w:ascii="Times-Roman" w:eastAsia="宋体" w:hAnsi="Times-Roman"/>
          </w:rPr>
          <w:t>The performance requirements are specified in Table 5.</w:t>
        </w:r>
        <w:r>
          <w:rPr>
            <w:rFonts w:ascii="Times-Roman" w:eastAsia="宋体" w:hAnsi="Times-Roman"/>
          </w:rPr>
          <w:t>3.</w:t>
        </w:r>
      </w:ins>
      <w:ins w:id="7519" w:author="Jiakai Shi" w:date="2022-08-22T11:18:00Z">
        <w:r>
          <w:rPr>
            <w:rFonts w:ascii="Times-Roman" w:eastAsia="宋体" w:hAnsi="Times-Roman"/>
          </w:rPr>
          <w:t>3</w:t>
        </w:r>
      </w:ins>
      <w:ins w:id="7520" w:author="Jiakai Shi" w:date="2022-08-22T11:15:00Z">
        <w:r>
          <w:rPr>
            <w:rFonts w:ascii="Times-Roman" w:eastAsia="宋体" w:hAnsi="Times-Roman"/>
          </w:rPr>
          <w:t>.2.</w:t>
        </w:r>
      </w:ins>
      <w:ins w:id="7521" w:author="Ericsson-Jiakai" w:date="2022-10-14T12:55:00Z">
        <w:r>
          <w:rPr>
            <w:rFonts w:ascii="Times-Roman" w:eastAsia="宋体" w:hAnsi="Times-Roman"/>
          </w:rPr>
          <w:t>x</w:t>
        </w:r>
      </w:ins>
      <w:ins w:id="7522" w:author="Jiakai Shi" w:date="2022-08-22T11:15:00Z">
        <w:del w:id="7523" w:author="Ericsson-Jiakai" w:date="2022-10-14T12:55:00Z">
          <w:r w:rsidDel="00D953BF">
            <w:rPr>
              <w:rFonts w:ascii="Times-Roman" w:eastAsia="宋体" w:hAnsi="Times-Roman"/>
            </w:rPr>
            <w:delText>4</w:delText>
          </w:r>
        </w:del>
        <w:r>
          <w:rPr>
            <w:rFonts w:ascii="Times-Roman" w:eastAsia="宋体" w:hAnsi="Times-Roman"/>
          </w:rPr>
          <w:t>-2</w:t>
        </w:r>
        <w:r w:rsidRPr="000F2F77">
          <w:rPr>
            <w:rFonts w:ascii="Times-Roman" w:eastAsia="宋体" w:hAnsi="Times-Roman"/>
          </w:rPr>
          <w:t>, with the addition of test parameters in Table 5.</w:t>
        </w:r>
        <w:r>
          <w:rPr>
            <w:rFonts w:ascii="Times-Roman" w:eastAsia="宋体" w:hAnsi="Times-Roman"/>
          </w:rPr>
          <w:t>3</w:t>
        </w:r>
        <w:r w:rsidRPr="000F2F77">
          <w:rPr>
            <w:rFonts w:ascii="Times-Roman" w:eastAsia="宋体" w:hAnsi="Times-Roman"/>
          </w:rPr>
          <w:t>.</w:t>
        </w:r>
      </w:ins>
      <w:ins w:id="7524" w:author="Jiakai Shi" w:date="2022-08-22T11:18:00Z">
        <w:r>
          <w:rPr>
            <w:rFonts w:ascii="Times-Roman" w:eastAsia="宋体" w:hAnsi="Times-Roman"/>
          </w:rPr>
          <w:t>3</w:t>
        </w:r>
      </w:ins>
      <w:ins w:id="7525" w:author="Jiakai Shi" w:date="2022-08-22T11:15:00Z">
        <w:r w:rsidRPr="000F2F77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0F2F77">
          <w:rPr>
            <w:rFonts w:ascii="Times-Roman" w:eastAsia="宋体" w:hAnsi="Times-Roman"/>
          </w:rPr>
          <w:t>.</w:t>
        </w:r>
      </w:ins>
      <w:ins w:id="7526" w:author="Ericsson-Jiakai" w:date="2022-10-14T12:55:00Z">
        <w:r>
          <w:rPr>
            <w:rFonts w:ascii="Times-Roman" w:eastAsia="宋体" w:hAnsi="Times-Roman"/>
          </w:rPr>
          <w:t>x</w:t>
        </w:r>
      </w:ins>
      <w:ins w:id="7527" w:author="Jiakai Shi" w:date="2022-08-22T11:15:00Z">
        <w:del w:id="7528" w:author="Ericsson-Jiakai" w:date="2022-10-14T12:55:00Z">
          <w:r w:rsidDel="00D953BF">
            <w:rPr>
              <w:rFonts w:ascii="Times-Roman" w:eastAsia="宋体" w:hAnsi="Times-Roman"/>
            </w:rPr>
            <w:delText>4</w:delText>
          </w:r>
        </w:del>
        <w:r w:rsidRPr="000F2F77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1. T</w:t>
        </w:r>
        <w:r w:rsidRPr="00463948">
          <w:rPr>
            <w:rFonts w:ascii="Times-Roman" w:eastAsia="宋体" w:hAnsi="Times-Roman"/>
          </w:rPr>
          <w:t xml:space="preserve">he downlink physical channel setup according to Annex </w:t>
        </w:r>
        <w:r w:rsidRPr="00463948">
          <w:rPr>
            <w:rFonts w:ascii="Times-Roman" w:eastAsia="宋体" w:hAnsi="Times-Roman" w:hint="eastAsia"/>
          </w:rPr>
          <w:t>C.3.1</w:t>
        </w:r>
        <w:r w:rsidRPr="00463948">
          <w:rPr>
            <w:rFonts w:ascii="Times-Roman" w:eastAsia="宋体" w:hAnsi="Times-Roman"/>
          </w:rPr>
          <w:t>.</w:t>
        </w:r>
      </w:ins>
    </w:p>
    <w:p w14:paraId="1D64A127" w14:textId="77777777" w:rsidR="00510248" w:rsidRPr="00463948" w:rsidRDefault="00510248" w:rsidP="00510248">
      <w:pPr>
        <w:rPr>
          <w:ins w:id="7529" w:author="Jiakai Shi" w:date="2022-08-22T11:15:00Z"/>
          <w:rFonts w:ascii="Times-Roman" w:eastAsia="宋体" w:hAnsi="Times-Roman" w:hint="eastAsia"/>
        </w:rPr>
      </w:pPr>
    </w:p>
    <w:p w14:paraId="38870AF8" w14:textId="77777777" w:rsidR="00510248" w:rsidRPr="00463948" w:rsidRDefault="00510248" w:rsidP="00510248">
      <w:pPr>
        <w:pStyle w:val="TH"/>
        <w:rPr>
          <w:ins w:id="7530" w:author="Jiakai Shi" w:date="2022-09-29T10:42:00Z"/>
        </w:rPr>
      </w:pPr>
      <w:ins w:id="7531" w:author="Jiakai Shi" w:date="2022-09-29T10:42:00Z">
        <w:r w:rsidRPr="00463948">
          <w:t>Table 5.</w:t>
        </w:r>
        <w:r>
          <w:t>3</w:t>
        </w:r>
        <w:r w:rsidRPr="00463948">
          <w:t>.2.</w:t>
        </w:r>
        <w:r>
          <w:t>2</w:t>
        </w:r>
        <w:r w:rsidRPr="00463948">
          <w:t>.</w:t>
        </w:r>
      </w:ins>
      <w:ins w:id="7532" w:author="Ericsson-Jiakai" w:date="2022-10-14T12:55:00Z">
        <w:r>
          <w:t>x</w:t>
        </w:r>
      </w:ins>
      <w:ins w:id="7533" w:author="Jiakai Shi" w:date="2022-09-29T10:42:00Z">
        <w:del w:id="7534" w:author="Ericsson-Jiakai" w:date="2022-10-14T12:55:00Z">
          <w:r w:rsidDel="00D953BF">
            <w:delText>4</w:delText>
          </w:r>
        </w:del>
        <w:r w:rsidRPr="00463948">
          <w:t>-</w:t>
        </w:r>
        <w:r>
          <w:t>1</w:t>
        </w:r>
        <w:r w:rsidRPr="00463948">
          <w:rPr>
            <w:rFonts w:hint="eastAsia"/>
            <w:lang w:eastAsia="zh-CN"/>
          </w:rPr>
          <w:t>:</w:t>
        </w:r>
        <w:r w:rsidRPr="00463948">
          <w:t xml:space="preserve"> Tests parameters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13"/>
        <w:gridCol w:w="4016"/>
      </w:tblGrid>
      <w:tr w:rsidR="00510248" w:rsidRPr="002A10B8" w:rsidDel="00D953BF" w14:paraId="31CE051C" w14:textId="77777777" w:rsidTr="00E324EF">
        <w:trPr>
          <w:trHeight w:val="424"/>
          <w:jc w:val="center"/>
          <w:ins w:id="7535" w:author="Jiakai Shi" w:date="2022-09-29T10:42:00Z"/>
          <w:del w:id="7536" w:author="Ericsson-Jiakai" w:date="2022-10-14T12:55:00Z"/>
        </w:trPr>
        <w:tc>
          <w:tcPr>
            <w:tcW w:w="0" w:type="auto"/>
            <w:vAlign w:val="center"/>
          </w:tcPr>
          <w:p w14:paraId="2FBC8F9B" w14:textId="77777777" w:rsidR="00510248" w:rsidRPr="002A10B8" w:rsidDel="00D953BF" w:rsidRDefault="00510248" w:rsidP="00E324EF">
            <w:pPr>
              <w:keepNext/>
              <w:spacing w:after="0"/>
              <w:jc w:val="center"/>
              <w:rPr>
                <w:ins w:id="7537" w:author="Jiakai Shi" w:date="2022-09-29T10:42:00Z"/>
                <w:del w:id="7538" w:author="Ericsson-Jiakai" w:date="2022-10-14T12:55:00Z"/>
                <w:rFonts w:ascii="Arial" w:hAnsi="Arial"/>
                <w:b/>
                <w:sz w:val="18"/>
                <w:lang w:val="en-US"/>
              </w:rPr>
            </w:pPr>
            <w:ins w:id="7539" w:author="Jiakai Shi" w:date="2022-09-29T10:42:00Z">
              <w:del w:id="7540" w:author="Ericsson-Jiakai" w:date="2022-10-14T12:55:00Z">
                <w:r w:rsidRPr="002A10B8" w:rsidDel="00D953BF">
                  <w:rPr>
                    <w:rFonts w:ascii="Arial" w:hAnsi="Arial"/>
                    <w:b/>
                    <w:sz w:val="18"/>
                    <w:lang w:val="en-US"/>
                  </w:rPr>
                  <w:delText>Parameter</w:delText>
                </w:r>
              </w:del>
            </w:ins>
          </w:p>
        </w:tc>
        <w:tc>
          <w:tcPr>
            <w:tcW w:w="0" w:type="auto"/>
            <w:vAlign w:val="center"/>
          </w:tcPr>
          <w:p w14:paraId="6FDDFA08" w14:textId="77777777" w:rsidR="00510248" w:rsidRPr="002A10B8" w:rsidDel="00D953BF" w:rsidRDefault="00510248" w:rsidP="00E324EF">
            <w:pPr>
              <w:keepNext/>
              <w:spacing w:after="0"/>
              <w:jc w:val="center"/>
              <w:rPr>
                <w:ins w:id="7541" w:author="Jiakai Shi" w:date="2022-09-29T10:42:00Z"/>
                <w:del w:id="7542" w:author="Ericsson-Jiakai" w:date="2022-10-14T12:55:00Z"/>
                <w:rFonts w:ascii="Arial" w:hAnsi="Arial"/>
                <w:b/>
                <w:sz w:val="18"/>
                <w:lang w:val="en-US"/>
              </w:rPr>
            </w:pPr>
            <w:ins w:id="7543" w:author="Jiakai Shi" w:date="2022-09-29T10:42:00Z">
              <w:del w:id="7544" w:author="Ericsson-Jiakai" w:date="2022-10-14T12:55:00Z">
                <w:r w:rsidRPr="002A10B8" w:rsidDel="00D953BF">
                  <w:rPr>
                    <w:rFonts w:ascii="Arial" w:hAnsi="Arial"/>
                    <w:b/>
                    <w:sz w:val="18"/>
                    <w:lang w:val="en-US"/>
                  </w:rPr>
                  <w:delText>Value</w:delText>
                </w:r>
              </w:del>
            </w:ins>
          </w:p>
        </w:tc>
      </w:tr>
      <w:tr w:rsidR="00510248" w:rsidRPr="002A10B8" w:rsidDel="00D953BF" w14:paraId="378B9F0A" w14:textId="77777777" w:rsidTr="00E324EF">
        <w:trPr>
          <w:jc w:val="center"/>
          <w:ins w:id="7545" w:author="Jiakai Shi" w:date="2022-09-29T10:42:00Z"/>
          <w:del w:id="7546" w:author="Ericsson-Jiakai" w:date="2022-10-14T12:55:00Z"/>
        </w:trPr>
        <w:tc>
          <w:tcPr>
            <w:tcW w:w="0" w:type="auto"/>
            <w:vAlign w:val="center"/>
          </w:tcPr>
          <w:p w14:paraId="47A6D4EB" w14:textId="77777777" w:rsidR="00510248" w:rsidRPr="002A10B8" w:rsidDel="00D953BF" w:rsidRDefault="00510248" w:rsidP="00E324EF">
            <w:pPr>
              <w:pStyle w:val="TAC"/>
              <w:rPr>
                <w:ins w:id="7547" w:author="Jiakai Shi" w:date="2022-09-29T10:42:00Z"/>
                <w:del w:id="7548" w:author="Ericsson-Jiakai" w:date="2022-10-14T12:55:00Z"/>
                <w:lang w:val="en-US"/>
              </w:rPr>
            </w:pPr>
            <w:ins w:id="7549" w:author="Jiakai Shi" w:date="2022-09-29T10:42:00Z">
              <w:del w:id="7550" w:author="Ericsson-Jiakai" w:date="2022-10-14T12:55:00Z">
                <w:r w:rsidRPr="002A10B8" w:rsidDel="00D953BF">
                  <w:rPr>
                    <w:lang w:val="en-US"/>
                  </w:rPr>
                  <w:delText>Repetition transmission schemes</w:delText>
                </w:r>
              </w:del>
            </w:ins>
          </w:p>
        </w:tc>
        <w:tc>
          <w:tcPr>
            <w:tcW w:w="0" w:type="auto"/>
            <w:vAlign w:val="center"/>
          </w:tcPr>
          <w:p w14:paraId="66431BBA" w14:textId="77777777" w:rsidR="00510248" w:rsidRPr="002A10B8" w:rsidDel="00D953BF" w:rsidRDefault="00510248" w:rsidP="00E324EF">
            <w:pPr>
              <w:pStyle w:val="TAC"/>
              <w:rPr>
                <w:ins w:id="7551" w:author="Jiakai Shi" w:date="2022-09-29T10:42:00Z"/>
                <w:del w:id="7552" w:author="Ericsson-Jiakai" w:date="2022-10-14T12:55:00Z"/>
                <w:lang w:val="en-US" w:eastAsia="zh-CN"/>
              </w:rPr>
            </w:pPr>
            <w:ins w:id="7553" w:author="Jiakai Shi" w:date="2022-09-29T10:42:00Z">
              <w:del w:id="7554" w:author="Ericsson-Jiakai" w:date="2022-10-14T12:55:00Z">
                <w:r w:rsidRPr="002A10B8" w:rsidDel="00D953BF">
                  <w:rPr>
                    <w:lang w:val="en-US" w:eastAsia="zh-CN"/>
                  </w:rPr>
                  <w:delText>FDM</w:delText>
                </w:r>
              </w:del>
            </w:ins>
          </w:p>
        </w:tc>
      </w:tr>
      <w:tr w:rsidR="00510248" w:rsidRPr="002A10B8" w:rsidDel="00D953BF" w14:paraId="2D0A8AE4" w14:textId="77777777" w:rsidTr="00E324EF">
        <w:trPr>
          <w:jc w:val="center"/>
          <w:ins w:id="7555" w:author="Jiakai Shi" w:date="2022-09-29T10:42:00Z"/>
          <w:del w:id="7556" w:author="Ericsson-Jiakai" w:date="2022-10-14T12:55:00Z"/>
        </w:trPr>
        <w:tc>
          <w:tcPr>
            <w:tcW w:w="0" w:type="auto"/>
            <w:vAlign w:val="center"/>
          </w:tcPr>
          <w:p w14:paraId="02610EC4" w14:textId="77777777" w:rsidR="00510248" w:rsidRPr="002A10B8" w:rsidDel="00D953BF" w:rsidRDefault="00510248" w:rsidP="00E324EF">
            <w:pPr>
              <w:keepNext/>
              <w:spacing w:after="0"/>
              <w:jc w:val="center"/>
              <w:rPr>
                <w:ins w:id="7557" w:author="Jiakai Shi" w:date="2022-09-29T10:42:00Z"/>
                <w:del w:id="7558" w:author="Ericsson-Jiakai" w:date="2022-10-14T12:55:00Z"/>
                <w:rFonts w:ascii="Arial" w:hAnsi="Arial"/>
                <w:sz w:val="18"/>
                <w:lang w:val="en-US"/>
              </w:rPr>
            </w:pPr>
            <w:ins w:id="7559" w:author="Jiakai Shi" w:date="2022-09-29T10:42:00Z">
              <w:del w:id="7560" w:author="Ericsson-Jiakai" w:date="2022-10-14T12:55:00Z">
                <w:r w:rsidRPr="002A10B8" w:rsidDel="00D953BF">
                  <w:rPr>
                    <w:rFonts w:ascii="Arial" w:hAnsi="Arial"/>
                    <w:sz w:val="18"/>
                    <w:lang w:val="en-US"/>
                  </w:rPr>
                  <w:delText>CCE to REG mapping type</w:delText>
                </w:r>
              </w:del>
            </w:ins>
          </w:p>
        </w:tc>
        <w:tc>
          <w:tcPr>
            <w:tcW w:w="0" w:type="auto"/>
            <w:vAlign w:val="center"/>
          </w:tcPr>
          <w:p w14:paraId="6080174B" w14:textId="77777777" w:rsidR="00510248" w:rsidRPr="002A10B8" w:rsidDel="00D953BF" w:rsidRDefault="00510248" w:rsidP="00E324EF">
            <w:pPr>
              <w:keepNext/>
              <w:spacing w:after="0"/>
              <w:jc w:val="center"/>
              <w:rPr>
                <w:ins w:id="7561" w:author="Jiakai Shi" w:date="2022-09-29T10:42:00Z"/>
                <w:del w:id="7562" w:author="Ericsson-Jiakai" w:date="2022-10-14T12:55:00Z"/>
                <w:rFonts w:ascii="Arial" w:hAnsi="Arial"/>
                <w:sz w:val="18"/>
                <w:lang w:val="en-US"/>
              </w:rPr>
            </w:pPr>
            <w:ins w:id="7563" w:author="Jiakai Shi" w:date="2022-09-29T10:42:00Z">
              <w:del w:id="7564" w:author="Ericsson-Jiakai" w:date="2022-10-14T12:55:00Z">
                <w:r w:rsidRPr="002A10B8" w:rsidDel="00D953BF">
                  <w:rPr>
                    <w:rFonts w:ascii="Arial" w:hAnsi="Arial"/>
                    <w:sz w:val="18"/>
                    <w:lang w:val="en-US"/>
                  </w:rPr>
                  <w:delText>nonInterleaved</w:delText>
                </w:r>
              </w:del>
            </w:ins>
          </w:p>
        </w:tc>
      </w:tr>
      <w:tr w:rsidR="00510248" w:rsidRPr="002A10B8" w:rsidDel="00D953BF" w14:paraId="72C15594" w14:textId="77777777" w:rsidTr="00E324EF">
        <w:trPr>
          <w:jc w:val="center"/>
          <w:ins w:id="7565" w:author="Jiakai Shi" w:date="2022-09-29T10:42:00Z"/>
          <w:del w:id="7566" w:author="Ericsson-Jiakai" w:date="2022-10-14T12:55:00Z"/>
        </w:trPr>
        <w:tc>
          <w:tcPr>
            <w:tcW w:w="0" w:type="auto"/>
            <w:vAlign w:val="center"/>
          </w:tcPr>
          <w:p w14:paraId="087F13DD" w14:textId="77777777" w:rsidR="00510248" w:rsidRPr="002A10B8" w:rsidDel="00D953BF" w:rsidRDefault="00510248" w:rsidP="00E324EF">
            <w:pPr>
              <w:keepNext/>
              <w:spacing w:after="0"/>
              <w:jc w:val="center"/>
              <w:rPr>
                <w:ins w:id="7567" w:author="Jiakai Shi" w:date="2022-09-29T10:42:00Z"/>
                <w:del w:id="7568" w:author="Ericsson-Jiakai" w:date="2022-10-14T12:55:00Z"/>
                <w:rFonts w:ascii="Arial" w:hAnsi="Arial"/>
                <w:sz w:val="18"/>
                <w:lang w:val="en-US"/>
              </w:rPr>
            </w:pPr>
            <w:ins w:id="7569" w:author="Jiakai Shi" w:date="2022-09-29T10:42:00Z">
              <w:del w:id="7570" w:author="Ericsson-Jiakai" w:date="2022-10-14T12:55:00Z">
                <w:r w:rsidRPr="002A10B8" w:rsidDel="00D953BF">
                  <w:rPr>
                    <w:rFonts w:ascii="Arial" w:hAnsi="Arial"/>
                    <w:sz w:val="18"/>
                    <w:lang w:val="en-US"/>
                  </w:rPr>
                  <w:delText>REG bundle size</w:delText>
                </w:r>
              </w:del>
            </w:ins>
          </w:p>
        </w:tc>
        <w:tc>
          <w:tcPr>
            <w:tcW w:w="0" w:type="auto"/>
            <w:vAlign w:val="center"/>
          </w:tcPr>
          <w:p w14:paraId="0E29C042" w14:textId="77777777" w:rsidR="00510248" w:rsidRPr="002A10B8" w:rsidDel="00D953BF" w:rsidRDefault="00510248" w:rsidP="00E324EF">
            <w:pPr>
              <w:keepNext/>
              <w:spacing w:after="0"/>
              <w:jc w:val="center"/>
              <w:rPr>
                <w:ins w:id="7571" w:author="Jiakai Shi" w:date="2022-09-29T10:42:00Z"/>
                <w:del w:id="7572" w:author="Ericsson-Jiakai" w:date="2022-10-14T12:55:00Z"/>
                <w:rFonts w:ascii="Arial" w:hAnsi="Arial"/>
                <w:sz w:val="18"/>
                <w:lang w:val="en-US"/>
              </w:rPr>
            </w:pPr>
            <w:ins w:id="7573" w:author="Jiakai Shi" w:date="2022-09-29T10:42:00Z">
              <w:del w:id="7574" w:author="Ericsson-Jiakai" w:date="2022-10-14T12:55:00Z">
                <w:r w:rsidRPr="002A10B8" w:rsidDel="00D953BF">
                  <w:rPr>
                    <w:rFonts w:ascii="Arial" w:hAnsi="Arial"/>
                    <w:sz w:val="18"/>
                    <w:lang w:val="en-US"/>
                  </w:rPr>
                  <w:delText>6</w:delText>
                </w:r>
              </w:del>
            </w:ins>
          </w:p>
        </w:tc>
      </w:tr>
      <w:tr w:rsidR="00510248" w:rsidRPr="002A10B8" w:rsidDel="00D953BF" w14:paraId="52719BBE" w14:textId="77777777" w:rsidTr="00E324EF">
        <w:trPr>
          <w:jc w:val="center"/>
          <w:ins w:id="7575" w:author="Jiakai Shi" w:date="2022-09-29T10:42:00Z"/>
          <w:del w:id="7576" w:author="Ericsson-Jiakai" w:date="2022-10-14T12:55:00Z"/>
        </w:trPr>
        <w:tc>
          <w:tcPr>
            <w:tcW w:w="0" w:type="auto"/>
            <w:vAlign w:val="center"/>
          </w:tcPr>
          <w:p w14:paraId="7DFCF20B" w14:textId="77777777" w:rsidR="00510248" w:rsidRPr="00095DCF" w:rsidDel="00D953BF" w:rsidRDefault="00510248" w:rsidP="00E324EF">
            <w:pPr>
              <w:keepNext/>
              <w:spacing w:after="0"/>
              <w:jc w:val="center"/>
              <w:rPr>
                <w:ins w:id="7577" w:author="Jiakai Shi" w:date="2022-09-29T10:42:00Z"/>
                <w:del w:id="7578" w:author="Ericsson-Jiakai" w:date="2022-10-14T12:55:00Z"/>
                <w:rFonts w:ascii="Arial" w:hAnsi="Arial" w:cs="Arial"/>
                <w:sz w:val="18"/>
                <w:szCs w:val="18"/>
                <w:lang w:val="en-US"/>
              </w:rPr>
            </w:pPr>
            <w:ins w:id="7579" w:author="Jiakai Shi" w:date="2022-09-29T10:42:00Z">
              <w:del w:id="7580" w:author="Ericsson-Jiakai" w:date="2022-10-14T12:55:00Z">
                <w:r w:rsidRPr="00095DCF" w:rsidDel="00D953BF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Time offset/Frequency offset</w:delText>
                </w:r>
                <w:r w:rsidDel="00D953BF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 xml:space="preserve"> of the second TxRP from the first TxRP</w:delText>
                </w:r>
              </w:del>
            </w:ins>
          </w:p>
        </w:tc>
        <w:tc>
          <w:tcPr>
            <w:tcW w:w="0" w:type="auto"/>
            <w:vAlign w:val="center"/>
          </w:tcPr>
          <w:p w14:paraId="6BDE83C2" w14:textId="77777777" w:rsidR="00510248" w:rsidRPr="00E42C86" w:rsidDel="00D953BF" w:rsidRDefault="00510248" w:rsidP="00E324EF">
            <w:pPr>
              <w:spacing w:after="120"/>
              <w:jc w:val="center"/>
              <w:rPr>
                <w:ins w:id="7581" w:author="Jiakai Shi" w:date="2022-09-29T10:42:00Z"/>
                <w:del w:id="7582" w:author="Ericsson-Jiakai" w:date="2022-10-14T12:55:00Z"/>
                <w:rFonts w:ascii="Arial" w:hAnsi="Arial" w:cs="Arial"/>
                <w:sz w:val="18"/>
                <w:szCs w:val="18"/>
                <w:lang w:eastAsia="zh-CN"/>
              </w:rPr>
            </w:pPr>
            <w:ins w:id="7583" w:author="Jiakai Shi" w:date="2022-09-29T10:42:00Z">
              <w:del w:id="7584" w:author="Ericsson-Jiakai" w:date="2022-10-14T12:55:00Z">
                <w:r w:rsidRPr="00E42C86" w:rsidDel="00D953BF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timing offset =-0.</w:delText>
                </w:r>
                <w:r w:rsidDel="00D953BF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2</w:delText>
                </w:r>
                <w:r w:rsidRPr="00E42C86" w:rsidDel="00D953BF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5us, frequency offset=</w:delText>
                </w:r>
                <w:r w:rsidDel="00D953BF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3</w:delText>
                </w:r>
                <w:r w:rsidRPr="00E42C86" w:rsidDel="00D953BF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00Hz</w:delText>
                </w:r>
              </w:del>
            </w:ins>
          </w:p>
        </w:tc>
      </w:tr>
      <w:tr w:rsidR="00510248" w:rsidRPr="002A10B8" w:rsidDel="00D953BF" w14:paraId="4A33A02D" w14:textId="77777777" w:rsidTr="00E324EF">
        <w:trPr>
          <w:jc w:val="center"/>
          <w:ins w:id="7585" w:author="Jiakai Shi" w:date="2022-09-29T10:42:00Z"/>
          <w:del w:id="7586" w:author="Ericsson-Jiakai" w:date="2022-10-14T12:55:00Z"/>
        </w:trPr>
        <w:tc>
          <w:tcPr>
            <w:tcW w:w="0" w:type="auto"/>
            <w:vAlign w:val="center"/>
          </w:tcPr>
          <w:p w14:paraId="6B70A203" w14:textId="77777777" w:rsidR="00510248" w:rsidRPr="002A10B8" w:rsidDel="00D953BF" w:rsidRDefault="00510248" w:rsidP="00E324EF">
            <w:pPr>
              <w:keepNext/>
              <w:spacing w:after="0"/>
              <w:jc w:val="center"/>
              <w:rPr>
                <w:ins w:id="7587" w:author="Jiakai Shi" w:date="2022-09-29T10:42:00Z"/>
                <w:del w:id="7588" w:author="Ericsson-Jiakai" w:date="2022-10-14T12:55:00Z"/>
                <w:rFonts w:ascii="Arial" w:hAnsi="Arial"/>
                <w:sz w:val="18"/>
                <w:lang w:val="en-US"/>
              </w:rPr>
            </w:pPr>
            <w:ins w:id="7589" w:author="Jiakai Shi" w:date="2022-09-29T10:42:00Z">
              <w:del w:id="7590" w:author="Ericsson-Jiakai" w:date="2022-10-14T12:55:00Z">
                <w:r w:rsidDel="00D953BF">
                  <w:rPr>
                    <w:rFonts w:ascii="Arial" w:hAnsi="Arial"/>
                    <w:sz w:val="18"/>
                    <w:lang w:val="en-US"/>
                  </w:rPr>
                  <w:delText>Frequency domain resource allocation for CORSET</w:delText>
                </w:r>
              </w:del>
            </w:ins>
          </w:p>
        </w:tc>
        <w:tc>
          <w:tcPr>
            <w:tcW w:w="0" w:type="auto"/>
            <w:vAlign w:val="center"/>
          </w:tcPr>
          <w:p w14:paraId="5B042CB2" w14:textId="77777777" w:rsidR="00510248" w:rsidRPr="002A10B8" w:rsidDel="00D953BF" w:rsidRDefault="00510248" w:rsidP="00E324EF">
            <w:pPr>
              <w:keepNext/>
              <w:spacing w:after="0"/>
              <w:jc w:val="center"/>
              <w:rPr>
                <w:ins w:id="7591" w:author="Jiakai Shi" w:date="2022-09-29T10:42:00Z"/>
                <w:del w:id="7592" w:author="Ericsson-Jiakai" w:date="2022-10-14T12:55:00Z"/>
                <w:rFonts w:ascii="Arial" w:hAnsi="Arial"/>
                <w:sz w:val="18"/>
                <w:lang w:val="en-US"/>
              </w:rPr>
            </w:pPr>
            <w:ins w:id="7593" w:author="Jiakai Shi" w:date="2022-09-29T10:42:00Z">
              <w:del w:id="7594" w:author="Ericsson-Jiakai" w:date="2022-10-14T12:55:00Z">
                <w:r w:rsidDel="00D953BF">
                  <w:rPr>
                    <w:rFonts w:ascii="Arial" w:hAnsi="Arial"/>
                    <w:sz w:val="18"/>
                    <w:lang w:val="en-US"/>
                  </w:rPr>
                  <w:delText>Frequency non-overlapping</w:delText>
                </w:r>
              </w:del>
            </w:ins>
          </w:p>
        </w:tc>
      </w:tr>
      <w:tr w:rsidR="00510248" w:rsidRPr="002A10B8" w:rsidDel="00D953BF" w14:paraId="17CA0DDD" w14:textId="77777777" w:rsidTr="00E324EF">
        <w:trPr>
          <w:jc w:val="center"/>
          <w:ins w:id="7595" w:author="Jiakai Shi" w:date="2022-09-29T10:42:00Z"/>
          <w:del w:id="7596" w:author="Ericsson-Jiakai" w:date="2022-10-14T12:55:00Z"/>
        </w:trPr>
        <w:tc>
          <w:tcPr>
            <w:tcW w:w="0" w:type="auto"/>
            <w:gridSpan w:val="2"/>
            <w:vAlign w:val="center"/>
          </w:tcPr>
          <w:p w14:paraId="3994AD53" w14:textId="77777777" w:rsidR="00510248" w:rsidDel="00D953BF" w:rsidRDefault="00510248" w:rsidP="00E324EF">
            <w:pPr>
              <w:keepNext/>
              <w:spacing w:after="0"/>
              <w:rPr>
                <w:ins w:id="7597" w:author="Jiakai Shi" w:date="2022-09-29T10:42:00Z"/>
                <w:del w:id="7598" w:author="Ericsson-Jiakai" w:date="2022-10-14T12:55:00Z"/>
                <w:rFonts w:ascii="Arial" w:hAnsi="Arial"/>
                <w:sz w:val="18"/>
                <w:lang w:val="en-US"/>
              </w:rPr>
            </w:pPr>
            <w:ins w:id="7599" w:author="Jiakai Shi" w:date="2022-09-29T10:42:00Z">
              <w:del w:id="7600" w:author="Ericsson-Jiakai" w:date="2022-10-14T12:55:00Z">
                <w:r w:rsidDel="00D953BF">
                  <w:rPr>
                    <w:rFonts w:ascii="Arial" w:hAnsi="Arial"/>
                    <w:sz w:val="18"/>
                    <w:lang w:val="en-US"/>
                  </w:rPr>
                  <w:delText xml:space="preserve">Note: </w:delText>
                </w:r>
                <w:r w:rsidRPr="007E3728" w:rsidDel="00D953BF">
                  <w:rPr>
                    <w:rFonts w:ascii="Arial" w:hAnsi="Arial"/>
                    <w:sz w:val="18"/>
                    <w:lang w:val="en-US"/>
                  </w:rPr>
                  <w:delText xml:space="preserve">Reuse </w:delText>
                </w:r>
                <w:r w:rsidDel="00D953BF">
                  <w:rPr>
                    <w:rFonts w:ascii="Arial" w:hAnsi="Arial"/>
                    <w:sz w:val="18"/>
                    <w:lang w:val="en-US"/>
                  </w:rPr>
                  <w:delText xml:space="preserve">other </w:delText>
                </w:r>
                <w:r w:rsidRPr="007E3728" w:rsidDel="00D953BF">
                  <w:rPr>
                    <w:rFonts w:ascii="Arial" w:hAnsi="Arial"/>
                    <w:sz w:val="18"/>
                    <w:lang w:val="en-US"/>
                  </w:rPr>
                  <w:delText>test parameters of existing Rel-16 multi-DCI based on TRP transmission test case (Table 5.2.2.1.12-2) with different PCI for T</w:delText>
                </w:r>
                <w:r w:rsidDel="00D953BF">
                  <w:rPr>
                    <w:rFonts w:ascii="Arial" w:hAnsi="Arial"/>
                    <w:sz w:val="18"/>
                    <w:lang w:val="en-US"/>
                  </w:rPr>
                  <w:delText>xR</w:delText>
                </w:r>
                <w:r w:rsidRPr="007E3728" w:rsidDel="00D953BF">
                  <w:rPr>
                    <w:rFonts w:ascii="Arial" w:hAnsi="Arial"/>
                    <w:sz w:val="18"/>
                    <w:lang w:val="en-US"/>
                  </w:rPr>
                  <w:delText>P1 and T</w:delText>
                </w:r>
                <w:r w:rsidDel="00D953BF">
                  <w:rPr>
                    <w:rFonts w:ascii="Arial" w:hAnsi="Arial"/>
                    <w:sz w:val="18"/>
                    <w:lang w:val="en-US"/>
                  </w:rPr>
                  <w:delText>xR</w:delText>
                </w:r>
                <w:r w:rsidRPr="007E3728" w:rsidDel="00D953BF">
                  <w:rPr>
                    <w:rFonts w:ascii="Arial" w:hAnsi="Arial"/>
                    <w:sz w:val="18"/>
                    <w:lang w:val="en-US"/>
                  </w:rPr>
                  <w:delText>P2</w:delText>
                </w:r>
              </w:del>
            </w:ins>
          </w:p>
        </w:tc>
      </w:tr>
    </w:tbl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510248" w:rsidRPr="00C25669" w14:paraId="4201D402" w14:textId="77777777" w:rsidTr="00E324EF">
        <w:trPr>
          <w:trHeight w:val="75"/>
          <w:ins w:id="7601" w:author="Ericsson-Jiakai" w:date="2022-10-14T12:55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3D82A06A" w14:textId="77777777" w:rsidR="00510248" w:rsidRPr="00C25669" w:rsidRDefault="00510248" w:rsidP="00E324EF">
            <w:pPr>
              <w:pStyle w:val="TAH"/>
              <w:rPr>
                <w:ins w:id="7602" w:author="Ericsson-Jiakai" w:date="2022-10-14T12:55:00Z"/>
                <w:rFonts w:eastAsia="宋体"/>
              </w:rPr>
            </w:pPr>
            <w:ins w:id="7603" w:author="Ericsson-Jiakai" w:date="2022-10-14T12:55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5750E723" w14:textId="77777777" w:rsidR="00510248" w:rsidRPr="00C25669" w:rsidRDefault="00510248" w:rsidP="00E324EF">
            <w:pPr>
              <w:pStyle w:val="TAH"/>
              <w:rPr>
                <w:ins w:id="7604" w:author="Ericsson-Jiakai" w:date="2022-10-14T12:55:00Z"/>
                <w:rFonts w:eastAsia="宋体"/>
              </w:rPr>
            </w:pPr>
            <w:ins w:id="7605" w:author="Ericsson-Jiakai" w:date="2022-10-14T12:55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55C00161" w14:textId="77777777" w:rsidR="00510248" w:rsidRPr="00C25669" w:rsidRDefault="00510248" w:rsidP="00E324EF">
            <w:pPr>
              <w:pStyle w:val="TAH"/>
              <w:rPr>
                <w:ins w:id="7606" w:author="Ericsson-Jiakai" w:date="2022-10-14T12:55:00Z"/>
                <w:rFonts w:eastAsia="宋体"/>
              </w:rPr>
            </w:pPr>
            <w:ins w:id="7607" w:author="Ericsson-Jiakai" w:date="2022-10-14T12:55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510248" w:rsidRPr="00C25669" w14:paraId="1DE2FCA3" w14:textId="77777777" w:rsidTr="00E324EF">
        <w:trPr>
          <w:trHeight w:val="75"/>
          <w:ins w:id="7608" w:author="Ericsson-Jiakai" w:date="2022-10-14T12:55:00Z"/>
        </w:trPr>
        <w:tc>
          <w:tcPr>
            <w:tcW w:w="5303" w:type="dxa"/>
            <w:gridSpan w:val="4"/>
            <w:vMerge/>
            <w:shd w:val="clear" w:color="auto" w:fill="auto"/>
          </w:tcPr>
          <w:p w14:paraId="5B2F2E89" w14:textId="77777777" w:rsidR="00510248" w:rsidRPr="00C25669" w:rsidRDefault="00510248" w:rsidP="00E324EF">
            <w:pPr>
              <w:pStyle w:val="TAH"/>
              <w:rPr>
                <w:ins w:id="7609" w:author="Ericsson-Jiakai" w:date="2022-10-14T12:55:00Z"/>
                <w:rFonts w:eastAsia="宋体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3C19277E" w14:textId="77777777" w:rsidR="00510248" w:rsidRPr="00C25669" w:rsidRDefault="00510248" w:rsidP="00E324EF">
            <w:pPr>
              <w:pStyle w:val="TAH"/>
              <w:rPr>
                <w:ins w:id="7610" w:author="Ericsson-Jiakai" w:date="2022-10-14T12:55:00Z"/>
                <w:rFonts w:eastAsia="宋体"/>
              </w:rPr>
            </w:pPr>
          </w:p>
        </w:tc>
        <w:tc>
          <w:tcPr>
            <w:tcW w:w="1710" w:type="dxa"/>
            <w:shd w:val="clear" w:color="auto" w:fill="auto"/>
          </w:tcPr>
          <w:p w14:paraId="2C0CF1EE" w14:textId="77777777" w:rsidR="00510248" w:rsidRPr="00C25669" w:rsidRDefault="00510248" w:rsidP="00E324EF">
            <w:pPr>
              <w:pStyle w:val="TAH"/>
              <w:rPr>
                <w:ins w:id="7611" w:author="Ericsson-Jiakai" w:date="2022-10-14T12:55:00Z"/>
                <w:rFonts w:eastAsia="宋体"/>
              </w:rPr>
            </w:pPr>
            <w:proofErr w:type="spellStart"/>
            <w:ins w:id="7612" w:author="Ericsson-Jiakai" w:date="2022-10-14T12:55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07A9F32F" w14:textId="77777777" w:rsidR="00510248" w:rsidRPr="00C25669" w:rsidRDefault="00510248" w:rsidP="00E324EF">
            <w:pPr>
              <w:pStyle w:val="TAH"/>
              <w:rPr>
                <w:ins w:id="7613" w:author="Ericsson-Jiakai" w:date="2022-10-14T12:55:00Z"/>
                <w:rFonts w:eastAsia="宋体"/>
              </w:rPr>
            </w:pPr>
            <w:proofErr w:type="spellStart"/>
            <w:ins w:id="7614" w:author="Ericsson-Jiakai" w:date="2022-10-14T12:55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510248" w:rsidRPr="00C25669" w14:paraId="794374E6" w14:textId="77777777" w:rsidTr="00E324EF">
        <w:trPr>
          <w:ins w:id="7615" w:author="Ericsson-Jiakai" w:date="2022-10-14T12:55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2802B349" w14:textId="77777777" w:rsidR="00510248" w:rsidRPr="00C25669" w:rsidRDefault="00510248" w:rsidP="00E324EF">
            <w:pPr>
              <w:pStyle w:val="TAC"/>
              <w:rPr>
                <w:ins w:id="7616" w:author="Ericsson-Jiakai" w:date="2022-10-14T12:55:00Z"/>
              </w:rPr>
            </w:pPr>
            <w:ins w:id="7617" w:author="Ericsson-Jiakai" w:date="2022-10-14T12:55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AA4C898" w14:textId="77777777" w:rsidR="00510248" w:rsidRPr="00C25669" w:rsidRDefault="00510248" w:rsidP="00E324EF">
            <w:pPr>
              <w:pStyle w:val="TAC"/>
              <w:rPr>
                <w:ins w:id="7618" w:author="Ericsson-Jiakai" w:date="2022-10-14T12:5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EB03739" w14:textId="77777777" w:rsidR="00510248" w:rsidRPr="00C25669" w:rsidRDefault="00510248" w:rsidP="00E324EF">
            <w:pPr>
              <w:pStyle w:val="TAC"/>
              <w:rPr>
                <w:ins w:id="7619" w:author="Ericsson-Jiakai" w:date="2022-10-14T12:55:00Z"/>
              </w:rPr>
            </w:pPr>
            <w:proofErr w:type="spellStart"/>
            <w:ins w:id="7620" w:author="Ericsson-Jiakai" w:date="2022-10-14T12:55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510248" w:rsidRPr="00C25669" w14:paraId="017FE050" w14:textId="77777777" w:rsidTr="00E324EF">
        <w:trPr>
          <w:ins w:id="7621" w:author="Ericsson-Jiakai" w:date="2022-10-14T12:55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2BE88AAD" w14:textId="77777777" w:rsidR="00510248" w:rsidRPr="00352C60" w:rsidRDefault="00510248" w:rsidP="00E324EF">
            <w:pPr>
              <w:pStyle w:val="TAC"/>
              <w:rPr>
                <w:ins w:id="7622" w:author="Ericsson-Jiakai" w:date="2022-10-14T12:55:00Z"/>
              </w:rPr>
            </w:pPr>
            <w:ins w:id="7623" w:author="Ericsson-Jiakai" w:date="2022-10-14T12:55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31CD0B6" w14:textId="77777777" w:rsidR="00510248" w:rsidRDefault="00510248" w:rsidP="00E324EF">
            <w:pPr>
              <w:pStyle w:val="TAC"/>
              <w:rPr>
                <w:ins w:id="7624" w:author="Ericsson-Jiakai" w:date="2022-10-14T12:55:00Z"/>
              </w:rPr>
            </w:pPr>
            <w:ins w:id="7625" w:author="Ericsson-Jiakai" w:date="2022-10-14T12:55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37FA2FE" w14:textId="77777777" w:rsidR="00510248" w:rsidRPr="00C25669" w:rsidRDefault="00510248" w:rsidP="00E324EF">
            <w:pPr>
              <w:pStyle w:val="TAC"/>
              <w:rPr>
                <w:ins w:id="7626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29CD20C" w14:textId="77777777" w:rsidR="00510248" w:rsidRPr="00C25669" w:rsidRDefault="00510248" w:rsidP="00E324EF">
            <w:pPr>
              <w:pStyle w:val="TAC"/>
              <w:rPr>
                <w:ins w:id="7627" w:author="Ericsson-Jiakai" w:date="2022-10-14T12:55:00Z"/>
              </w:rPr>
            </w:pPr>
            <w:ins w:id="7628" w:author="Ericsson-Jiakai" w:date="2022-10-14T12:55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5330627" w14:textId="77777777" w:rsidR="00510248" w:rsidRPr="00C25669" w:rsidRDefault="00510248" w:rsidP="00E324EF">
            <w:pPr>
              <w:pStyle w:val="TAC"/>
              <w:rPr>
                <w:ins w:id="7629" w:author="Ericsson-Jiakai" w:date="2022-10-14T12:55:00Z"/>
              </w:rPr>
            </w:pPr>
            <w:ins w:id="7630" w:author="Ericsson-Jiakai" w:date="2022-10-14T12:55:00Z">
              <w:r>
                <w:t>TCI State #2</w:t>
              </w:r>
            </w:ins>
          </w:p>
        </w:tc>
      </w:tr>
      <w:tr w:rsidR="00510248" w:rsidRPr="00C25669" w14:paraId="2D6BE8C4" w14:textId="77777777" w:rsidTr="00E324EF">
        <w:trPr>
          <w:ins w:id="7631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1CCFDE2" w14:textId="77777777" w:rsidR="00510248" w:rsidRPr="00352C60" w:rsidRDefault="00510248" w:rsidP="00E324EF">
            <w:pPr>
              <w:pStyle w:val="TAC"/>
              <w:rPr>
                <w:ins w:id="7632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0349002" w14:textId="77777777" w:rsidR="00510248" w:rsidRDefault="00510248" w:rsidP="00E324EF">
            <w:pPr>
              <w:pStyle w:val="TAC"/>
              <w:rPr>
                <w:ins w:id="7633" w:author="Ericsson-Jiakai" w:date="2022-10-14T12:55:00Z"/>
              </w:rPr>
            </w:pPr>
            <w:proofErr w:type="spellStart"/>
            <w:ins w:id="7634" w:author="Ericsson-Jiakai" w:date="2022-10-14T12:55:00Z">
              <w:r w:rsidRPr="00352C60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B8577F5" w14:textId="77777777" w:rsidR="00510248" w:rsidRPr="00C25669" w:rsidRDefault="00510248" w:rsidP="00E324EF">
            <w:pPr>
              <w:pStyle w:val="TAC"/>
              <w:rPr>
                <w:ins w:id="7635" w:author="Ericsson-Jiakai" w:date="2022-10-14T12:5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A5797EC" w14:textId="77777777" w:rsidR="00510248" w:rsidRPr="00C25669" w:rsidRDefault="00510248" w:rsidP="00E324EF">
            <w:pPr>
              <w:pStyle w:val="TAC"/>
              <w:rPr>
                <w:ins w:id="7636" w:author="Ericsson-Jiakai" w:date="2022-10-14T12:55:00Z"/>
              </w:rPr>
            </w:pPr>
            <w:ins w:id="7637" w:author="Ericsson-Jiakai" w:date="2022-10-14T12:55:00Z">
              <w:r>
                <w:t>0,1</w:t>
              </w:r>
            </w:ins>
          </w:p>
        </w:tc>
      </w:tr>
      <w:tr w:rsidR="00510248" w:rsidRPr="00C25669" w14:paraId="6C11454C" w14:textId="77777777" w:rsidTr="00E324EF">
        <w:trPr>
          <w:ins w:id="7638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FCD6B3E" w14:textId="77777777" w:rsidR="00510248" w:rsidRPr="00352C60" w:rsidRDefault="00510248" w:rsidP="00E324EF">
            <w:pPr>
              <w:pStyle w:val="TAC"/>
              <w:rPr>
                <w:ins w:id="7639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697DA4E" w14:textId="77777777" w:rsidR="00510248" w:rsidRPr="00352C60" w:rsidRDefault="00510248" w:rsidP="00E324EF">
            <w:pPr>
              <w:pStyle w:val="TAC"/>
              <w:rPr>
                <w:ins w:id="7640" w:author="Ericsson-Jiakai" w:date="2022-10-14T12:55:00Z"/>
              </w:rPr>
            </w:pPr>
            <w:ins w:id="7641" w:author="Ericsson-Jiakai" w:date="2022-10-14T12:55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A9E9F54" w14:textId="77777777" w:rsidR="00510248" w:rsidRPr="00C25669" w:rsidRDefault="00510248" w:rsidP="00E324EF">
            <w:pPr>
              <w:pStyle w:val="TAC"/>
              <w:rPr>
                <w:ins w:id="7642" w:author="Ericsson-Jiakai" w:date="2022-10-14T12:5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2532DD0" w14:textId="77777777" w:rsidR="00510248" w:rsidRDefault="00510248" w:rsidP="00E324EF">
            <w:pPr>
              <w:pStyle w:val="TAC"/>
              <w:rPr>
                <w:ins w:id="7643" w:author="Ericsson-Jiakai" w:date="2022-10-14T12:55:00Z"/>
              </w:rPr>
            </w:pPr>
            <w:ins w:id="7644" w:author="Ericsson-Jiakai" w:date="2022-10-14T12:55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510248" w:rsidRPr="00C25669" w14:paraId="2F872ACC" w14:textId="77777777" w:rsidTr="00E324EF">
        <w:trPr>
          <w:ins w:id="7645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D9C7269" w14:textId="77777777" w:rsidR="00510248" w:rsidRPr="00352C60" w:rsidRDefault="00510248" w:rsidP="00E324EF">
            <w:pPr>
              <w:pStyle w:val="TAC"/>
              <w:rPr>
                <w:ins w:id="7646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5DE2573" w14:textId="77777777" w:rsidR="00510248" w:rsidRPr="00352C60" w:rsidRDefault="00510248" w:rsidP="00E324EF">
            <w:pPr>
              <w:pStyle w:val="TAC"/>
              <w:rPr>
                <w:ins w:id="7647" w:author="Ericsson-Jiakai" w:date="2022-10-14T12:55:00Z"/>
              </w:rPr>
            </w:pPr>
            <w:ins w:id="7648" w:author="Ericsson-Jiakai" w:date="2022-10-14T12:55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64F77A1" w14:textId="77777777" w:rsidR="00510248" w:rsidRPr="00C25669" w:rsidRDefault="00510248" w:rsidP="00E324EF">
            <w:pPr>
              <w:pStyle w:val="TAC"/>
              <w:rPr>
                <w:ins w:id="7649" w:author="Ericsson-Jiakai" w:date="2022-10-14T12:5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1AD46F0" w14:textId="77777777" w:rsidR="00510248" w:rsidRDefault="00510248" w:rsidP="00E324EF">
            <w:pPr>
              <w:pStyle w:val="TAC"/>
              <w:rPr>
                <w:ins w:id="7650" w:author="Ericsson-Jiakai" w:date="2022-10-14T12:55:00Z"/>
              </w:rPr>
            </w:pPr>
            <w:proofErr w:type="spellStart"/>
            <w:ins w:id="7651" w:author="Ericsson-Jiakai" w:date="2022-10-14T12:55:00Z">
              <w:r w:rsidRPr="002A10B8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510248" w:rsidRPr="00C25669" w14:paraId="60084BA3" w14:textId="77777777" w:rsidTr="00E324EF">
        <w:trPr>
          <w:ins w:id="7652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F81A421" w14:textId="77777777" w:rsidR="00510248" w:rsidRPr="00352C60" w:rsidRDefault="00510248" w:rsidP="00E324EF">
            <w:pPr>
              <w:pStyle w:val="TAC"/>
              <w:rPr>
                <w:ins w:id="7653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B8285E4" w14:textId="77777777" w:rsidR="00510248" w:rsidRPr="00352C60" w:rsidRDefault="00510248" w:rsidP="00E324EF">
            <w:pPr>
              <w:pStyle w:val="TAC"/>
              <w:rPr>
                <w:ins w:id="7654" w:author="Ericsson-Jiakai" w:date="2022-10-14T12:55:00Z"/>
              </w:rPr>
            </w:pPr>
            <w:ins w:id="7655" w:author="Ericsson-Jiakai" w:date="2022-10-14T12:55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9575811" w14:textId="77777777" w:rsidR="00510248" w:rsidRPr="00C25669" w:rsidRDefault="00510248" w:rsidP="00E324EF">
            <w:pPr>
              <w:pStyle w:val="TAC"/>
              <w:rPr>
                <w:ins w:id="7656" w:author="Ericsson-Jiakai" w:date="2022-10-14T12:5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6DA4EA7" w14:textId="77777777" w:rsidR="00510248" w:rsidRDefault="00510248" w:rsidP="00E324EF">
            <w:pPr>
              <w:pStyle w:val="TAC"/>
              <w:rPr>
                <w:ins w:id="7657" w:author="Ericsson-Jiakai" w:date="2022-10-14T12:55:00Z"/>
              </w:rPr>
            </w:pPr>
            <w:ins w:id="7658" w:author="Ericsson-Jiakai" w:date="2022-10-14T12:55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510248" w:rsidRPr="00C25669" w14:paraId="1C0556B7" w14:textId="77777777" w:rsidTr="00E324EF">
        <w:trPr>
          <w:ins w:id="7659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94A866E" w14:textId="77777777" w:rsidR="00510248" w:rsidRPr="00352C60" w:rsidRDefault="00510248" w:rsidP="00E324EF">
            <w:pPr>
              <w:pStyle w:val="TAC"/>
              <w:rPr>
                <w:ins w:id="7660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B13F81C" w14:textId="77777777" w:rsidR="00510248" w:rsidRPr="00352C60" w:rsidRDefault="00510248" w:rsidP="00E324EF">
            <w:pPr>
              <w:pStyle w:val="TAC"/>
              <w:rPr>
                <w:ins w:id="7661" w:author="Ericsson-Jiakai" w:date="2022-10-14T12:55:00Z"/>
              </w:rPr>
            </w:pPr>
            <w:ins w:id="7662" w:author="Ericsson-Jiakai" w:date="2022-10-14T12:55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8223552" w14:textId="77777777" w:rsidR="00510248" w:rsidRPr="00C25669" w:rsidRDefault="00510248" w:rsidP="00E324EF">
            <w:pPr>
              <w:pStyle w:val="TAC"/>
              <w:rPr>
                <w:ins w:id="7663" w:author="Ericsson-Jiakai" w:date="2022-10-14T12:5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3645B09" w14:textId="77777777" w:rsidR="00510248" w:rsidRDefault="00510248" w:rsidP="00E324EF">
            <w:pPr>
              <w:pStyle w:val="TAC"/>
              <w:rPr>
                <w:ins w:id="7664" w:author="Ericsson-Jiakai" w:date="2022-10-14T12:55:00Z"/>
              </w:rPr>
            </w:pPr>
            <w:ins w:id="7665" w:author="Ericsson-Jiakai" w:date="2022-10-14T12:55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8553A2">
                <w:rPr>
                  <w:rFonts w:cs="Arial"/>
                  <w:szCs w:val="18"/>
                  <w:lang w:eastAsia="zh-CN"/>
                </w:rPr>
                <w:t>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3</w:t>
              </w:r>
              <w:r w:rsidRPr="008553A2">
                <w:rPr>
                  <w:rFonts w:cs="Arial"/>
                  <w:szCs w:val="18"/>
                  <w:lang w:eastAsia="zh-CN"/>
                </w:rPr>
                <w:t>00Hz</w:t>
              </w:r>
            </w:ins>
          </w:p>
        </w:tc>
      </w:tr>
      <w:tr w:rsidR="00510248" w:rsidRPr="00C25669" w14:paraId="7BA89832" w14:textId="77777777" w:rsidTr="00E324EF">
        <w:trPr>
          <w:ins w:id="7666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3DC7A48" w14:textId="77777777" w:rsidR="00510248" w:rsidRPr="00352C60" w:rsidRDefault="00510248" w:rsidP="00E324EF">
            <w:pPr>
              <w:pStyle w:val="TAC"/>
              <w:rPr>
                <w:ins w:id="7667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C4BE0CB" w14:textId="77777777" w:rsidR="00510248" w:rsidRPr="00352C60" w:rsidRDefault="00510248" w:rsidP="00E324EF">
            <w:pPr>
              <w:pStyle w:val="TAC"/>
              <w:rPr>
                <w:ins w:id="7668" w:author="Ericsson-Jiakai" w:date="2022-10-14T12:55:00Z"/>
              </w:rPr>
            </w:pPr>
            <w:ins w:id="7669" w:author="Ericsson-Jiakai" w:date="2022-10-14T12:55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5FB8DE8" w14:textId="77777777" w:rsidR="00510248" w:rsidRPr="00C25669" w:rsidRDefault="00510248" w:rsidP="00E324EF">
            <w:pPr>
              <w:pStyle w:val="TAC"/>
              <w:rPr>
                <w:ins w:id="7670" w:author="Ericsson-Jiakai" w:date="2022-10-14T12:5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E7FE608" w14:textId="77777777" w:rsidR="00510248" w:rsidRDefault="00510248" w:rsidP="00E324EF">
            <w:pPr>
              <w:pStyle w:val="TAC"/>
              <w:rPr>
                <w:ins w:id="7671" w:author="Ericsson-Jiakai" w:date="2022-10-14T12:55:00Z"/>
              </w:rPr>
            </w:pPr>
            <w:ins w:id="7672" w:author="Ericsson-Jiakai" w:date="2022-10-14T12:55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510248" w:rsidRPr="00C25669" w14:paraId="5A0BA36D" w14:textId="77777777" w:rsidTr="00E324EF">
        <w:trPr>
          <w:ins w:id="7673" w:author="Ericsson-Jiakai" w:date="2022-10-14T12:55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0DE3A776" w14:textId="77777777" w:rsidR="00510248" w:rsidRPr="00C25669" w:rsidRDefault="00510248" w:rsidP="00E324EF">
            <w:pPr>
              <w:pStyle w:val="TAC"/>
              <w:rPr>
                <w:ins w:id="7674" w:author="Ericsson-Jiakai" w:date="2022-10-14T12:55:00Z"/>
              </w:rPr>
            </w:pPr>
            <w:ins w:id="7675" w:author="Ericsson-Jiakai" w:date="2022-10-14T12:55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19BFF8E" w14:textId="77777777" w:rsidR="00510248" w:rsidRPr="00575612" w:rsidRDefault="00510248" w:rsidP="00E324EF">
            <w:pPr>
              <w:pStyle w:val="TAC"/>
              <w:rPr>
                <w:ins w:id="7676" w:author="Ericsson-Jiakai" w:date="2022-10-14T12:55:00Z"/>
              </w:rPr>
            </w:pPr>
            <w:ins w:id="7677" w:author="Ericsson-Jiakai" w:date="2022-10-14T12:55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8A7D271" w14:textId="77777777" w:rsidR="00510248" w:rsidRPr="00C25669" w:rsidRDefault="00510248" w:rsidP="00E324EF">
            <w:pPr>
              <w:pStyle w:val="TAC"/>
              <w:rPr>
                <w:ins w:id="7678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940E33D" w14:textId="77777777" w:rsidR="00510248" w:rsidRPr="00C25669" w:rsidRDefault="00510248" w:rsidP="00E324EF">
            <w:pPr>
              <w:pStyle w:val="TAC"/>
              <w:rPr>
                <w:ins w:id="7679" w:author="Ericsson-Jiakai" w:date="2022-10-14T12:55:00Z"/>
              </w:rPr>
            </w:pPr>
            <w:ins w:id="7680" w:author="Ericsson-Jiakai" w:date="2022-10-14T12:55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95A58C0" w14:textId="77777777" w:rsidR="00510248" w:rsidRPr="00C25669" w:rsidRDefault="00510248" w:rsidP="00E324EF">
            <w:pPr>
              <w:pStyle w:val="TAC"/>
              <w:rPr>
                <w:ins w:id="7681" w:author="Ericsson-Jiakai" w:date="2022-10-14T12:55:00Z"/>
              </w:rPr>
            </w:pPr>
            <w:ins w:id="7682" w:author="Ericsson-Jiakai" w:date="2022-10-14T12:55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510248" w:rsidRPr="00C25669" w14:paraId="5D115698" w14:textId="77777777" w:rsidTr="00E324EF">
        <w:trPr>
          <w:ins w:id="7683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B897919" w14:textId="77777777" w:rsidR="00510248" w:rsidRDefault="00510248" w:rsidP="00E324EF">
            <w:pPr>
              <w:pStyle w:val="TAC"/>
              <w:rPr>
                <w:ins w:id="7684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3F76829" w14:textId="77777777" w:rsidR="00510248" w:rsidRPr="003D4A7F" w:rsidRDefault="00510248" w:rsidP="00E324EF">
            <w:pPr>
              <w:pStyle w:val="TAC"/>
              <w:rPr>
                <w:ins w:id="7685" w:author="Ericsson-Jiakai" w:date="2022-10-14T12:55:00Z"/>
              </w:rPr>
            </w:pPr>
            <w:ins w:id="7686" w:author="Ericsson-Jiakai" w:date="2022-10-14T12:55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563A996" w14:textId="77777777" w:rsidR="00510248" w:rsidRPr="00C25669" w:rsidRDefault="00510248" w:rsidP="00E324EF">
            <w:pPr>
              <w:pStyle w:val="TAC"/>
              <w:rPr>
                <w:ins w:id="7687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B6DBE47" w14:textId="77777777" w:rsidR="00510248" w:rsidRDefault="00510248" w:rsidP="00E324EF">
            <w:pPr>
              <w:pStyle w:val="TAC"/>
              <w:rPr>
                <w:ins w:id="7688" w:author="Ericsson-Jiakai" w:date="2022-10-14T12:55:00Z"/>
              </w:rPr>
            </w:pPr>
            <w:ins w:id="7689" w:author="Ericsson-Jiakai" w:date="2022-10-14T12:55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4C297B04" w14:textId="77777777" w:rsidR="00510248" w:rsidRPr="003D4A7F" w:rsidRDefault="00510248" w:rsidP="00E324EF">
            <w:pPr>
              <w:pStyle w:val="TAC"/>
              <w:rPr>
                <w:ins w:id="7690" w:author="Ericsson-Jiakai" w:date="2022-10-14T12:55:00Z"/>
              </w:rPr>
            </w:pPr>
            <w:ins w:id="7691" w:author="Ericsson-Jiakai" w:date="2022-10-14T12:55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E611E65" w14:textId="77777777" w:rsidR="00510248" w:rsidRDefault="00510248" w:rsidP="00E324EF">
            <w:pPr>
              <w:pStyle w:val="TAC"/>
              <w:rPr>
                <w:ins w:id="7692" w:author="Ericsson-Jiakai" w:date="2022-10-14T12:55:00Z"/>
              </w:rPr>
            </w:pPr>
            <w:ins w:id="7693" w:author="Ericsson-Jiakai" w:date="2022-10-14T12:55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1ED7EFA5" w14:textId="77777777" w:rsidR="00510248" w:rsidRPr="00C25669" w:rsidRDefault="00510248" w:rsidP="00E324EF">
            <w:pPr>
              <w:pStyle w:val="TAC"/>
              <w:rPr>
                <w:ins w:id="7694" w:author="Ericsson-Jiakai" w:date="2022-10-14T12:55:00Z"/>
              </w:rPr>
            </w:pPr>
            <w:ins w:id="7695" w:author="Ericsson-Jiakai" w:date="2022-10-14T12:55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510248" w:rsidRPr="00C25669" w14:paraId="55BAC09E" w14:textId="77777777" w:rsidTr="00E324EF">
        <w:trPr>
          <w:ins w:id="7696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D33F442" w14:textId="77777777" w:rsidR="00510248" w:rsidRDefault="00510248" w:rsidP="00E324EF">
            <w:pPr>
              <w:pStyle w:val="TAC"/>
              <w:rPr>
                <w:ins w:id="7697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D2E8F85" w14:textId="77777777" w:rsidR="00510248" w:rsidRPr="003D4A7F" w:rsidRDefault="00510248" w:rsidP="00E324EF">
            <w:pPr>
              <w:pStyle w:val="TAC"/>
              <w:rPr>
                <w:ins w:id="7698" w:author="Ericsson-Jiakai" w:date="2022-10-14T12:55:00Z"/>
              </w:rPr>
            </w:pPr>
            <w:ins w:id="7699" w:author="Ericsson-Jiakai" w:date="2022-10-14T12:55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E44D1CA" w14:textId="77777777" w:rsidR="00510248" w:rsidRPr="00C25669" w:rsidRDefault="00510248" w:rsidP="00E324EF">
            <w:pPr>
              <w:pStyle w:val="TAC"/>
              <w:rPr>
                <w:ins w:id="7700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130D827" w14:textId="77777777" w:rsidR="00510248" w:rsidRPr="00C25669" w:rsidRDefault="00510248" w:rsidP="00E324EF">
            <w:pPr>
              <w:pStyle w:val="TAC"/>
              <w:rPr>
                <w:ins w:id="7701" w:author="Ericsson-Jiakai" w:date="2022-10-14T12:55:00Z"/>
              </w:rPr>
            </w:pPr>
            <w:ins w:id="7702" w:author="Ericsson-Jiakai" w:date="2022-10-14T12:55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9E0F243" w14:textId="77777777" w:rsidR="00510248" w:rsidRPr="00C25669" w:rsidRDefault="00510248" w:rsidP="00E324EF">
            <w:pPr>
              <w:pStyle w:val="TAC"/>
              <w:rPr>
                <w:ins w:id="7703" w:author="Ericsson-Jiakai" w:date="2022-10-14T12:55:00Z"/>
              </w:rPr>
            </w:pPr>
            <w:ins w:id="7704" w:author="Ericsson-Jiakai" w:date="2022-10-14T12:55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510248" w14:paraId="701470DF" w14:textId="77777777" w:rsidTr="00E324EF">
        <w:trPr>
          <w:ins w:id="7705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87C4F40" w14:textId="77777777" w:rsidR="00510248" w:rsidRDefault="00510248" w:rsidP="00E324EF">
            <w:pPr>
              <w:pStyle w:val="TAC"/>
              <w:rPr>
                <w:ins w:id="7706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3F952FE" w14:textId="77777777" w:rsidR="00510248" w:rsidRPr="003D4A7F" w:rsidRDefault="00510248" w:rsidP="00E324EF">
            <w:pPr>
              <w:pStyle w:val="TAC"/>
              <w:rPr>
                <w:ins w:id="7707" w:author="Ericsson-Jiakai" w:date="2022-10-14T12:55:00Z"/>
              </w:rPr>
            </w:pPr>
            <w:ins w:id="7708" w:author="Ericsson-Jiakai" w:date="2022-10-14T12:5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EF1C726" w14:textId="77777777" w:rsidR="00510248" w:rsidRPr="00C25669" w:rsidRDefault="00510248" w:rsidP="00E324EF">
            <w:pPr>
              <w:pStyle w:val="TAC"/>
              <w:rPr>
                <w:ins w:id="7709" w:author="Ericsson-Jiakai" w:date="2022-10-14T12:5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C71AD5C" w14:textId="77777777" w:rsidR="00510248" w:rsidRDefault="00510248" w:rsidP="00E324EF">
            <w:pPr>
              <w:pStyle w:val="TAC"/>
              <w:rPr>
                <w:ins w:id="7710" w:author="Ericsson-Jiakai" w:date="2022-10-14T12:55:00Z"/>
              </w:rPr>
            </w:pPr>
            <w:ins w:id="7711" w:author="Ericsson-Jiakai" w:date="2022-10-14T12:55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510248" w:rsidRPr="00C25669" w14:paraId="2DFF2529" w14:textId="77777777" w:rsidTr="00E324EF">
        <w:trPr>
          <w:ins w:id="7712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B3AFBAB" w14:textId="77777777" w:rsidR="00510248" w:rsidRDefault="00510248" w:rsidP="00E324EF">
            <w:pPr>
              <w:pStyle w:val="TAC"/>
              <w:rPr>
                <w:ins w:id="7713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0D5B541" w14:textId="77777777" w:rsidR="00510248" w:rsidRPr="003D4A7F" w:rsidRDefault="00510248" w:rsidP="00E324EF">
            <w:pPr>
              <w:pStyle w:val="TAC"/>
              <w:rPr>
                <w:ins w:id="7714" w:author="Ericsson-Jiakai" w:date="2022-10-14T12:55:00Z"/>
              </w:rPr>
            </w:pPr>
            <w:ins w:id="7715" w:author="Ericsson-Jiakai" w:date="2022-10-14T12:55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19721D5" w14:textId="77777777" w:rsidR="00510248" w:rsidRPr="00C25669" w:rsidRDefault="00510248" w:rsidP="00E324EF">
            <w:pPr>
              <w:pStyle w:val="TAC"/>
              <w:rPr>
                <w:ins w:id="7716" w:author="Ericsson-Jiakai" w:date="2022-10-14T12:5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DF9AA18" w14:textId="77777777" w:rsidR="00510248" w:rsidRPr="00C25669" w:rsidRDefault="00510248" w:rsidP="00E324EF">
            <w:pPr>
              <w:pStyle w:val="TAC"/>
              <w:rPr>
                <w:ins w:id="7717" w:author="Ericsson-Jiakai" w:date="2022-10-14T12:55:00Z"/>
              </w:rPr>
            </w:pPr>
            <w:ins w:id="7718" w:author="Ericsson-Jiakai" w:date="2022-10-14T12:55:00Z">
              <w:r w:rsidRPr="00575612">
                <w:t>3</w:t>
              </w:r>
            </w:ins>
          </w:p>
        </w:tc>
      </w:tr>
      <w:tr w:rsidR="00510248" w:rsidRPr="00C25669" w14:paraId="4403806F" w14:textId="77777777" w:rsidTr="00E324EF">
        <w:trPr>
          <w:ins w:id="7719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0416E29" w14:textId="77777777" w:rsidR="00510248" w:rsidRDefault="00510248" w:rsidP="00E324EF">
            <w:pPr>
              <w:pStyle w:val="TAC"/>
              <w:rPr>
                <w:ins w:id="7720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92BF3AF" w14:textId="77777777" w:rsidR="00510248" w:rsidRPr="003D4A7F" w:rsidRDefault="00510248" w:rsidP="00E324EF">
            <w:pPr>
              <w:pStyle w:val="TAC"/>
              <w:rPr>
                <w:ins w:id="7721" w:author="Ericsson-Jiakai" w:date="2022-10-14T12:55:00Z"/>
              </w:rPr>
            </w:pPr>
            <w:ins w:id="7722" w:author="Ericsson-Jiakai" w:date="2022-10-14T12:55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63063C8" w14:textId="77777777" w:rsidR="00510248" w:rsidRPr="00C25669" w:rsidRDefault="00510248" w:rsidP="00E324EF">
            <w:pPr>
              <w:pStyle w:val="TAC"/>
              <w:rPr>
                <w:ins w:id="7723" w:author="Ericsson-Jiakai" w:date="2022-10-14T12:55:00Z"/>
              </w:rPr>
            </w:pPr>
            <w:ins w:id="7724" w:author="Ericsson-Jiakai" w:date="2022-10-14T12:55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970B604" w14:textId="77777777" w:rsidR="00510248" w:rsidRPr="00C25669" w:rsidRDefault="00510248" w:rsidP="00E324EF">
            <w:pPr>
              <w:pStyle w:val="TAC"/>
              <w:rPr>
                <w:ins w:id="7725" w:author="Ericsson-Jiakai" w:date="2022-10-14T12:55:00Z"/>
              </w:rPr>
            </w:pPr>
            <w:ins w:id="7726" w:author="Ericsson-Jiakai" w:date="2022-10-14T12:55:00Z">
              <w:r>
                <w:t>4</w:t>
              </w:r>
              <w:r w:rsidRPr="00575612">
                <w:t>0</w:t>
              </w:r>
            </w:ins>
          </w:p>
        </w:tc>
      </w:tr>
      <w:tr w:rsidR="00510248" w:rsidRPr="00C25669" w14:paraId="654D7414" w14:textId="77777777" w:rsidTr="00E324EF">
        <w:trPr>
          <w:ins w:id="7727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562F904" w14:textId="77777777" w:rsidR="00510248" w:rsidRDefault="00510248" w:rsidP="00E324EF">
            <w:pPr>
              <w:pStyle w:val="TAC"/>
              <w:rPr>
                <w:ins w:id="7728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0F7EE5C" w14:textId="77777777" w:rsidR="00510248" w:rsidRPr="003D4A7F" w:rsidRDefault="00510248" w:rsidP="00E324EF">
            <w:pPr>
              <w:pStyle w:val="TAC"/>
              <w:rPr>
                <w:ins w:id="7729" w:author="Ericsson-Jiakai" w:date="2022-10-14T12:55:00Z"/>
              </w:rPr>
            </w:pPr>
            <w:ins w:id="7730" w:author="Ericsson-Jiakai" w:date="2022-10-14T12:55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2802C71" w14:textId="77777777" w:rsidR="00510248" w:rsidRPr="00C25669" w:rsidRDefault="00510248" w:rsidP="00E324EF">
            <w:pPr>
              <w:pStyle w:val="TAC"/>
              <w:rPr>
                <w:ins w:id="7731" w:author="Ericsson-Jiakai" w:date="2022-10-14T12:55:00Z"/>
              </w:rPr>
            </w:pPr>
            <w:ins w:id="7732" w:author="Ericsson-Jiakai" w:date="2022-10-14T12:55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1A35CFE8" w14:textId="77777777" w:rsidR="00510248" w:rsidRDefault="00510248" w:rsidP="00E324EF">
            <w:pPr>
              <w:pStyle w:val="TAC"/>
              <w:rPr>
                <w:ins w:id="7733" w:author="Ericsson-Jiakai" w:date="2022-10-14T12:55:00Z"/>
              </w:rPr>
            </w:pPr>
            <w:ins w:id="7734" w:author="Ericsson-Jiakai" w:date="2022-10-14T12:55:00Z">
              <w:r>
                <w:t>2</w:t>
              </w:r>
              <w:r w:rsidRPr="003D4A7F">
                <w:t xml:space="preserve">0 for CSI-RS resources </w:t>
              </w:r>
              <w:r>
                <w:t>1 and 2</w:t>
              </w:r>
            </w:ins>
          </w:p>
          <w:p w14:paraId="1D75BD7E" w14:textId="77777777" w:rsidR="00510248" w:rsidRPr="003D4A7F" w:rsidRDefault="00510248" w:rsidP="00E324EF">
            <w:pPr>
              <w:pStyle w:val="TAC"/>
              <w:rPr>
                <w:ins w:id="7735" w:author="Ericsson-Jiakai" w:date="2022-10-14T12:55:00Z"/>
              </w:rPr>
            </w:pPr>
            <w:ins w:id="7736" w:author="Ericsson-Jiakai" w:date="2022-10-14T12:55:00Z">
              <w:r>
                <w:t>2</w:t>
              </w:r>
              <w:r w:rsidRPr="003D4A7F">
                <w:t>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8F345D1" w14:textId="77777777" w:rsidR="00510248" w:rsidRDefault="00510248" w:rsidP="00E324EF">
            <w:pPr>
              <w:pStyle w:val="TAC"/>
              <w:rPr>
                <w:ins w:id="7737" w:author="Ericsson-Jiakai" w:date="2022-10-14T12:55:00Z"/>
              </w:rPr>
            </w:pPr>
            <w:ins w:id="7738" w:author="Ericsson-Jiakai" w:date="2022-10-14T12:55:00Z">
              <w:r>
                <w:t>2</w:t>
              </w:r>
              <w:r w:rsidRPr="003D4A7F">
                <w:t xml:space="preserve">0 for CSI-RS resources </w:t>
              </w:r>
              <w:r>
                <w:t>5 and 6</w:t>
              </w:r>
            </w:ins>
          </w:p>
          <w:p w14:paraId="37CA41DC" w14:textId="77777777" w:rsidR="00510248" w:rsidRPr="00C25669" w:rsidRDefault="00510248" w:rsidP="00E324EF">
            <w:pPr>
              <w:pStyle w:val="TAC"/>
              <w:rPr>
                <w:ins w:id="7739" w:author="Ericsson-Jiakai" w:date="2022-10-14T12:55:00Z"/>
              </w:rPr>
            </w:pPr>
            <w:ins w:id="7740" w:author="Ericsson-Jiakai" w:date="2022-10-14T12:55:00Z">
              <w:r>
                <w:t>2</w:t>
              </w:r>
              <w:r w:rsidRPr="003D4A7F">
                <w:t xml:space="preserve">1 for CSI-RS resources </w:t>
              </w:r>
              <w:r>
                <w:t>7 and 8</w:t>
              </w:r>
            </w:ins>
          </w:p>
        </w:tc>
      </w:tr>
      <w:tr w:rsidR="00510248" w:rsidRPr="00C25669" w14:paraId="634941E3" w14:textId="77777777" w:rsidTr="00E324EF">
        <w:trPr>
          <w:ins w:id="7741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76B1754" w14:textId="77777777" w:rsidR="00510248" w:rsidRDefault="00510248" w:rsidP="00E324EF">
            <w:pPr>
              <w:pStyle w:val="TAC"/>
              <w:rPr>
                <w:ins w:id="7742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26AD938" w14:textId="77777777" w:rsidR="00510248" w:rsidRPr="003D4A7F" w:rsidRDefault="00510248" w:rsidP="00E324EF">
            <w:pPr>
              <w:pStyle w:val="TAC"/>
              <w:rPr>
                <w:ins w:id="7743" w:author="Ericsson-Jiakai" w:date="2022-10-14T12:55:00Z"/>
              </w:rPr>
            </w:pPr>
            <w:ins w:id="7744" w:author="Ericsson-Jiakai" w:date="2022-10-14T12:55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81BFBCF" w14:textId="77777777" w:rsidR="00510248" w:rsidRPr="00C25669" w:rsidRDefault="00510248" w:rsidP="00E324EF">
            <w:pPr>
              <w:pStyle w:val="TAC"/>
              <w:rPr>
                <w:ins w:id="7745" w:author="Ericsson-Jiakai" w:date="2022-10-14T12:5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497EC18" w14:textId="77777777" w:rsidR="00510248" w:rsidRPr="00C25669" w:rsidRDefault="00510248" w:rsidP="00E324EF">
            <w:pPr>
              <w:pStyle w:val="TAC"/>
              <w:rPr>
                <w:ins w:id="7746" w:author="Ericsson-Jiakai" w:date="2022-10-14T12:55:00Z"/>
              </w:rPr>
            </w:pPr>
            <w:ins w:id="7747" w:author="Ericsson-Jiakai" w:date="2022-10-14T12:55:00Z">
              <w:r w:rsidRPr="003D4A7F">
                <w:t>TCI state #0</w:t>
              </w:r>
            </w:ins>
          </w:p>
        </w:tc>
      </w:tr>
      <w:tr w:rsidR="00510248" w:rsidRPr="00C25669" w14:paraId="6F3406C6" w14:textId="77777777" w:rsidTr="00E324EF">
        <w:trPr>
          <w:ins w:id="7748" w:author="Ericsson-Jiakai" w:date="2022-10-14T12:55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0C719442" w14:textId="77777777" w:rsidR="00510248" w:rsidRPr="00C25669" w:rsidRDefault="00510248" w:rsidP="00E324EF">
            <w:pPr>
              <w:pStyle w:val="TAC"/>
              <w:rPr>
                <w:ins w:id="7749" w:author="Ericsson-Jiakai" w:date="2022-10-14T12:55:00Z"/>
              </w:rPr>
            </w:pPr>
            <w:ins w:id="7750" w:author="Ericsson-Jiakai" w:date="2022-10-14T12:55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7C5165F0" w14:textId="77777777" w:rsidR="00510248" w:rsidRPr="00C25669" w:rsidRDefault="00510248" w:rsidP="00E324EF">
            <w:pPr>
              <w:pStyle w:val="TAC"/>
              <w:rPr>
                <w:ins w:id="7751" w:author="Ericsson-Jiakai" w:date="2022-10-14T12:55:00Z"/>
              </w:rPr>
            </w:pPr>
            <w:ins w:id="7752" w:author="Ericsson-Jiakai" w:date="2022-10-14T12:55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59C0B0B5" w14:textId="77777777" w:rsidR="00510248" w:rsidRPr="00C25669" w:rsidRDefault="00510248" w:rsidP="00E324EF">
            <w:pPr>
              <w:pStyle w:val="TAC"/>
              <w:rPr>
                <w:ins w:id="7753" w:author="Ericsson-Jiakai" w:date="2022-10-14T12:55:00Z"/>
              </w:rPr>
            </w:pPr>
            <w:ins w:id="7754" w:author="Ericsson-Jiakai" w:date="2022-10-14T12:55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047E7CB" w14:textId="77777777" w:rsidR="00510248" w:rsidRPr="00C25669" w:rsidRDefault="00510248" w:rsidP="00E324EF">
            <w:pPr>
              <w:pStyle w:val="TAC"/>
              <w:rPr>
                <w:ins w:id="7755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19440FE" w14:textId="77777777" w:rsidR="00510248" w:rsidRPr="00C25669" w:rsidRDefault="00510248" w:rsidP="00E324EF">
            <w:pPr>
              <w:pStyle w:val="TAC"/>
              <w:rPr>
                <w:ins w:id="7756" w:author="Ericsson-Jiakai" w:date="2022-10-14T12:55:00Z"/>
              </w:rPr>
            </w:pPr>
            <w:ins w:id="7757" w:author="Ericsson-Jiakai" w:date="2022-10-14T12:55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F8E3FD7" w14:textId="77777777" w:rsidR="00510248" w:rsidRPr="00C25669" w:rsidRDefault="00510248" w:rsidP="00E324EF">
            <w:pPr>
              <w:pStyle w:val="TAC"/>
              <w:rPr>
                <w:ins w:id="7758" w:author="Ericsson-Jiakai" w:date="2022-10-14T12:55:00Z"/>
                <w:lang w:eastAsia="zh-CN"/>
              </w:rPr>
            </w:pPr>
            <w:ins w:id="7759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</w:tr>
      <w:tr w:rsidR="00510248" w:rsidRPr="00C25669" w14:paraId="6D72003A" w14:textId="77777777" w:rsidTr="00E324EF">
        <w:trPr>
          <w:ins w:id="7760" w:author="Ericsson-Jiakai" w:date="2022-10-14T12:5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9F4DACF" w14:textId="77777777" w:rsidR="00510248" w:rsidRPr="00C25669" w:rsidRDefault="00510248" w:rsidP="00E324EF">
            <w:pPr>
              <w:pStyle w:val="TAC"/>
              <w:rPr>
                <w:ins w:id="7761" w:author="Ericsson-Jiakai" w:date="2022-10-14T12:55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017AFADD" w14:textId="77777777" w:rsidR="00510248" w:rsidRPr="00C25669" w:rsidRDefault="00510248" w:rsidP="00E324EF">
            <w:pPr>
              <w:pStyle w:val="TAC"/>
              <w:rPr>
                <w:ins w:id="7762" w:author="Ericsson-Jiakai" w:date="2022-10-14T12:55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65F6A495" w14:textId="77777777" w:rsidR="00510248" w:rsidRPr="00C25669" w:rsidRDefault="00510248" w:rsidP="00E324EF">
            <w:pPr>
              <w:pStyle w:val="TAC"/>
              <w:rPr>
                <w:ins w:id="7763" w:author="Ericsson-Jiakai" w:date="2022-10-14T12:55:00Z"/>
              </w:rPr>
            </w:pPr>
            <w:ins w:id="7764" w:author="Ericsson-Jiakai" w:date="2022-10-14T12:55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214E017" w14:textId="77777777" w:rsidR="00510248" w:rsidRPr="00C25669" w:rsidRDefault="00510248" w:rsidP="00E324EF">
            <w:pPr>
              <w:pStyle w:val="TAC"/>
              <w:rPr>
                <w:ins w:id="7765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5E5B03E" w14:textId="77777777" w:rsidR="00510248" w:rsidRPr="00C25669" w:rsidRDefault="00510248" w:rsidP="00E324EF">
            <w:pPr>
              <w:pStyle w:val="TAC"/>
              <w:rPr>
                <w:ins w:id="7766" w:author="Ericsson-Jiakai" w:date="2022-10-14T12:55:00Z"/>
                <w:lang w:eastAsia="zh-CN"/>
              </w:rPr>
            </w:pPr>
            <w:ins w:id="7767" w:author="Ericsson-Jiakai" w:date="2022-10-14T12:55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7A704DA" w14:textId="77777777" w:rsidR="00510248" w:rsidRPr="00C25669" w:rsidRDefault="00510248" w:rsidP="00E324EF">
            <w:pPr>
              <w:pStyle w:val="TAC"/>
              <w:rPr>
                <w:ins w:id="7768" w:author="Ericsson-Jiakai" w:date="2022-10-14T12:55:00Z"/>
                <w:lang w:eastAsia="zh-CN"/>
              </w:rPr>
            </w:pPr>
            <w:ins w:id="7769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</w:tr>
      <w:tr w:rsidR="00510248" w:rsidRPr="00C25669" w14:paraId="1A972A78" w14:textId="77777777" w:rsidTr="00E324EF">
        <w:trPr>
          <w:ins w:id="7770" w:author="Ericsson-Jiakai" w:date="2022-10-14T12:5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97F9387" w14:textId="77777777" w:rsidR="00510248" w:rsidRPr="00C25669" w:rsidRDefault="00510248" w:rsidP="00E324EF">
            <w:pPr>
              <w:pStyle w:val="TAC"/>
              <w:rPr>
                <w:ins w:id="7771" w:author="Ericsson-Jiakai" w:date="2022-10-14T12:55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3E4B6F98" w14:textId="77777777" w:rsidR="00510248" w:rsidRPr="00C25669" w:rsidRDefault="00510248" w:rsidP="00E324EF">
            <w:pPr>
              <w:pStyle w:val="TAC"/>
              <w:rPr>
                <w:ins w:id="7772" w:author="Ericsson-Jiakai" w:date="2022-10-14T12:55:00Z"/>
              </w:rPr>
            </w:pPr>
            <w:ins w:id="7773" w:author="Ericsson-Jiakai" w:date="2022-10-14T12:55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6F04F3FB" w14:textId="77777777" w:rsidR="00510248" w:rsidRPr="00C25669" w:rsidRDefault="00510248" w:rsidP="00E324EF">
            <w:pPr>
              <w:pStyle w:val="TAC"/>
              <w:rPr>
                <w:ins w:id="7774" w:author="Ericsson-Jiakai" w:date="2022-10-14T12:55:00Z"/>
              </w:rPr>
            </w:pPr>
            <w:ins w:id="7775" w:author="Ericsson-Jiakai" w:date="2022-10-14T12:55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C10D540" w14:textId="77777777" w:rsidR="00510248" w:rsidRPr="00C25669" w:rsidRDefault="00510248" w:rsidP="00E324EF">
            <w:pPr>
              <w:pStyle w:val="TAC"/>
              <w:rPr>
                <w:ins w:id="7776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CD1D5D7" w14:textId="77777777" w:rsidR="00510248" w:rsidRPr="00C25669" w:rsidRDefault="00510248" w:rsidP="00E324EF">
            <w:pPr>
              <w:pStyle w:val="TAC"/>
              <w:rPr>
                <w:ins w:id="7777" w:author="Ericsson-Jiakai" w:date="2022-10-14T12:55:00Z"/>
                <w:lang w:eastAsia="zh-CN"/>
              </w:rPr>
            </w:pPr>
            <w:ins w:id="7778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9054790" w14:textId="77777777" w:rsidR="00510248" w:rsidRPr="00C25669" w:rsidRDefault="00510248" w:rsidP="00E324EF">
            <w:pPr>
              <w:pStyle w:val="TAC"/>
              <w:rPr>
                <w:ins w:id="7779" w:author="Ericsson-Jiakai" w:date="2022-10-14T12:55:00Z"/>
                <w:lang w:eastAsia="zh-CN"/>
              </w:rPr>
            </w:pPr>
            <w:ins w:id="7780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</w:tr>
      <w:tr w:rsidR="00510248" w:rsidRPr="00C25669" w14:paraId="0D80416C" w14:textId="77777777" w:rsidTr="00E324EF">
        <w:trPr>
          <w:ins w:id="7781" w:author="Ericsson-Jiakai" w:date="2022-10-14T12:5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444F830" w14:textId="77777777" w:rsidR="00510248" w:rsidRPr="00C25669" w:rsidRDefault="00510248" w:rsidP="00E324EF">
            <w:pPr>
              <w:pStyle w:val="TAC"/>
              <w:rPr>
                <w:ins w:id="7782" w:author="Ericsson-Jiakai" w:date="2022-10-14T12:55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54F224ED" w14:textId="77777777" w:rsidR="00510248" w:rsidRPr="00C25669" w:rsidRDefault="00510248" w:rsidP="00E324EF">
            <w:pPr>
              <w:pStyle w:val="TAC"/>
              <w:rPr>
                <w:ins w:id="7783" w:author="Ericsson-Jiakai" w:date="2022-10-14T12:55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687F699E" w14:textId="77777777" w:rsidR="00510248" w:rsidRPr="00C25669" w:rsidRDefault="00510248" w:rsidP="00E324EF">
            <w:pPr>
              <w:pStyle w:val="TAC"/>
              <w:rPr>
                <w:ins w:id="7784" w:author="Ericsson-Jiakai" w:date="2022-10-14T12:55:00Z"/>
              </w:rPr>
            </w:pPr>
            <w:ins w:id="7785" w:author="Ericsson-Jiakai" w:date="2022-10-14T12:55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B03C436" w14:textId="77777777" w:rsidR="00510248" w:rsidRPr="00C25669" w:rsidRDefault="00510248" w:rsidP="00E324EF">
            <w:pPr>
              <w:pStyle w:val="TAC"/>
              <w:rPr>
                <w:ins w:id="7786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A8B4872" w14:textId="77777777" w:rsidR="00510248" w:rsidRPr="00C25669" w:rsidRDefault="00510248" w:rsidP="00E324EF">
            <w:pPr>
              <w:pStyle w:val="TAC"/>
              <w:rPr>
                <w:ins w:id="7787" w:author="Ericsson-Jiakai" w:date="2022-10-14T12:55:00Z"/>
                <w:lang w:eastAsia="zh-CN"/>
              </w:rPr>
            </w:pPr>
            <w:ins w:id="7788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C672EEF" w14:textId="77777777" w:rsidR="00510248" w:rsidRPr="00C25669" w:rsidRDefault="00510248" w:rsidP="00E324EF">
            <w:pPr>
              <w:pStyle w:val="TAC"/>
              <w:rPr>
                <w:ins w:id="7789" w:author="Ericsson-Jiakai" w:date="2022-10-14T12:55:00Z"/>
                <w:lang w:eastAsia="zh-CN"/>
              </w:rPr>
            </w:pPr>
            <w:ins w:id="7790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</w:tr>
      <w:tr w:rsidR="00510248" w:rsidRPr="00C25669" w14:paraId="5DC3E46A" w14:textId="77777777" w:rsidTr="00E324EF">
        <w:trPr>
          <w:ins w:id="7791" w:author="Ericsson-Jiakai" w:date="2022-10-14T12:55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0C5A815D" w14:textId="77777777" w:rsidR="00510248" w:rsidRPr="00C25669" w:rsidRDefault="00510248" w:rsidP="00E324EF">
            <w:pPr>
              <w:pStyle w:val="TAC"/>
              <w:rPr>
                <w:ins w:id="7792" w:author="Ericsson-Jiakai" w:date="2022-10-14T12:55:00Z"/>
              </w:rPr>
            </w:pPr>
            <w:ins w:id="7793" w:author="Ericsson-Jiakai" w:date="2022-10-14T12:55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072177F3" w14:textId="77777777" w:rsidR="00510248" w:rsidRPr="00C25669" w:rsidRDefault="00510248" w:rsidP="00E324EF">
            <w:pPr>
              <w:pStyle w:val="TAC"/>
              <w:rPr>
                <w:ins w:id="7794" w:author="Ericsson-Jiakai" w:date="2022-10-14T12:55:00Z"/>
              </w:rPr>
            </w:pPr>
            <w:ins w:id="7795" w:author="Ericsson-Jiakai" w:date="2022-10-14T12:55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2A034A5E" w14:textId="77777777" w:rsidR="00510248" w:rsidRDefault="00510248" w:rsidP="00E324EF">
            <w:pPr>
              <w:pStyle w:val="TAC"/>
              <w:rPr>
                <w:ins w:id="7796" w:author="Ericsson-Jiakai" w:date="2022-10-14T12:55:00Z"/>
              </w:rPr>
            </w:pPr>
            <w:ins w:id="7797" w:author="Ericsson-Jiakai" w:date="2022-10-14T12:55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B48CE9D" w14:textId="77777777" w:rsidR="00510248" w:rsidRPr="00C25669" w:rsidRDefault="00510248" w:rsidP="00E324EF">
            <w:pPr>
              <w:pStyle w:val="TAC"/>
              <w:rPr>
                <w:ins w:id="7798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32B4E68" w14:textId="77777777" w:rsidR="00510248" w:rsidRPr="00C25669" w:rsidRDefault="00510248" w:rsidP="00E324EF">
            <w:pPr>
              <w:pStyle w:val="TAC"/>
              <w:rPr>
                <w:ins w:id="7799" w:author="Ericsson-Jiakai" w:date="2022-10-14T12:55:00Z"/>
                <w:lang w:eastAsia="zh-CN"/>
              </w:rPr>
            </w:pPr>
            <w:ins w:id="7800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F6B986F" w14:textId="77777777" w:rsidR="00510248" w:rsidRPr="00C25669" w:rsidRDefault="00510248" w:rsidP="00E324EF">
            <w:pPr>
              <w:pStyle w:val="TAC"/>
              <w:rPr>
                <w:ins w:id="7801" w:author="Ericsson-Jiakai" w:date="2022-10-14T12:55:00Z"/>
                <w:lang w:eastAsia="zh-CN"/>
              </w:rPr>
            </w:pPr>
            <w:ins w:id="7802" w:author="Ericsson-Jiakai" w:date="2022-10-14T12:55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510248" w:rsidRPr="00C25669" w14:paraId="0D1AAD7D" w14:textId="77777777" w:rsidTr="00E324EF">
        <w:trPr>
          <w:ins w:id="7803" w:author="Ericsson-Jiakai" w:date="2022-10-14T12:5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F1EADB8" w14:textId="77777777" w:rsidR="00510248" w:rsidRPr="00C25669" w:rsidRDefault="00510248" w:rsidP="00E324EF">
            <w:pPr>
              <w:pStyle w:val="TAC"/>
              <w:rPr>
                <w:ins w:id="7804" w:author="Ericsson-Jiakai" w:date="2022-10-14T12:55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16FB4550" w14:textId="77777777" w:rsidR="00510248" w:rsidRPr="00C25669" w:rsidRDefault="00510248" w:rsidP="00E324EF">
            <w:pPr>
              <w:pStyle w:val="TAC"/>
              <w:rPr>
                <w:ins w:id="7805" w:author="Ericsson-Jiakai" w:date="2022-10-14T12:55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409EBCE5" w14:textId="77777777" w:rsidR="00510248" w:rsidRDefault="00510248" w:rsidP="00E324EF">
            <w:pPr>
              <w:pStyle w:val="TAC"/>
              <w:rPr>
                <w:ins w:id="7806" w:author="Ericsson-Jiakai" w:date="2022-10-14T12:55:00Z"/>
              </w:rPr>
            </w:pPr>
            <w:ins w:id="7807" w:author="Ericsson-Jiakai" w:date="2022-10-14T12:55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4C164D3" w14:textId="77777777" w:rsidR="00510248" w:rsidRPr="00C25669" w:rsidRDefault="00510248" w:rsidP="00E324EF">
            <w:pPr>
              <w:pStyle w:val="TAC"/>
              <w:rPr>
                <w:ins w:id="7808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A45BF02" w14:textId="77777777" w:rsidR="00510248" w:rsidRPr="00C25669" w:rsidRDefault="00510248" w:rsidP="00E324EF">
            <w:pPr>
              <w:pStyle w:val="TAC"/>
              <w:rPr>
                <w:ins w:id="7809" w:author="Ericsson-Jiakai" w:date="2022-10-14T12:55:00Z"/>
                <w:lang w:eastAsia="zh-CN"/>
              </w:rPr>
            </w:pPr>
            <w:ins w:id="7810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0BD66B9" w14:textId="77777777" w:rsidR="00510248" w:rsidRPr="00C25669" w:rsidRDefault="00510248" w:rsidP="00E324EF">
            <w:pPr>
              <w:pStyle w:val="TAC"/>
              <w:rPr>
                <w:ins w:id="7811" w:author="Ericsson-Jiakai" w:date="2022-10-14T12:55:00Z"/>
                <w:lang w:eastAsia="zh-CN"/>
              </w:rPr>
            </w:pPr>
            <w:ins w:id="7812" w:author="Ericsson-Jiakai" w:date="2022-10-14T12:55:00Z">
              <w:r>
                <w:rPr>
                  <w:lang w:eastAsia="zh-CN"/>
                </w:rPr>
                <w:t>Type A</w:t>
              </w:r>
            </w:ins>
          </w:p>
        </w:tc>
      </w:tr>
      <w:tr w:rsidR="00510248" w:rsidRPr="00C25669" w14:paraId="42FC38A1" w14:textId="77777777" w:rsidTr="00E324EF">
        <w:trPr>
          <w:ins w:id="7813" w:author="Ericsson-Jiakai" w:date="2022-10-14T12:5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37E4590" w14:textId="77777777" w:rsidR="00510248" w:rsidRPr="00C25669" w:rsidRDefault="00510248" w:rsidP="00E324EF">
            <w:pPr>
              <w:pStyle w:val="TAC"/>
              <w:rPr>
                <w:ins w:id="7814" w:author="Ericsson-Jiakai" w:date="2022-10-14T12:55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2E3F8526" w14:textId="77777777" w:rsidR="00510248" w:rsidRPr="00C25669" w:rsidRDefault="00510248" w:rsidP="00E324EF">
            <w:pPr>
              <w:pStyle w:val="TAC"/>
              <w:rPr>
                <w:ins w:id="7815" w:author="Ericsson-Jiakai" w:date="2022-10-14T12:55:00Z"/>
              </w:rPr>
            </w:pPr>
            <w:ins w:id="7816" w:author="Ericsson-Jiakai" w:date="2022-10-14T12:55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55E3C27E" w14:textId="77777777" w:rsidR="00510248" w:rsidRDefault="00510248" w:rsidP="00E324EF">
            <w:pPr>
              <w:pStyle w:val="TAC"/>
              <w:rPr>
                <w:ins w:id="7817" w:author="Ericsson-Jiakai" w:date="2022-10-14T12:55:00Z"/>
              </w:rPr>
            </w:pPr>
            <w:ins w:id="7818" w:author="Ericsson-Jiakai" w:date="2022-10-14T12:55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DA944C0" w14:textId="77777777" w:rsidR="00510248" w:rsidRPr="00C25669" w:rsidRDefault="00510248" w:rsidP="00E324EF">
            <w:pPr>
              <w:pStyle w:val="TAC"/>
              <w:rPr>
                <w:ins w:id="7819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1BF3F96" w14:textId="77777777" w:rsidR="00510248" w:rsidRPr="00C25669" w:rsidRDefault="00510248" w:rsidP="00E324EF">
            <w:pPr>
              <w:pStyle w:val="TAC"/>
              <w:rPr>
                <w:ins w:id="7820" w:author="Ericsson-Jiakai" w:date="2022-10-14T12:55:00Z"/>
                <w:lang w:eastAsia="zh-CN"/>
              </w:rPr>
            </w:pPr>
            <w:ins w:id="7821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0F71C0F" w14:textId="77777777" w:rsidR="00510248" w:rsidRPr="00C25669" w:rsidRDefault="00510248" w:rsidP="00E324EF">
            <w:pPr>
              <w:pStyle w:val="TAC"/>
              <w:rPr>
                <w:ins w:id="7822" w:author="Ericsson-Jiakai" w:date="2022-10-14T12:55:00Z"/>
                <w:lang w:eastAsia="zh-CN"/>
              </w:rPr>
            </w:pPr>
            <w:ins w:id="7823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</w:tr>
      <w:tr w:rsidR="00510248" w:rsidRPr="00C25669" w14:paraId="3D8CF9E4" w14:textId="77777777" w:rsidTr="00E324EF">
        <w:trPr>
          <w:ins w:id="7824" w:author="Ericsson-Jiakai" w:date="2022-10-14T12:5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1154669" w14:textId="77777777" w:rsidR="00510248" w:rsidRPr="00C25669" w:rsidRDefault="00510248" w:rsidP="00E324EF">
            <w:pPr>
              <w:pStyle w:val="TAC"/>
              <w:rPr>
                <w:ins w:id="7825" w:author="Ericsson-Jiakai" w:date="2022-10-14T12:55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083B26C1" w14:textId="77777777" w:rsidR="00510248" w:rsidRPr="00C25669" w:rsidRDefault="00510248" w:rsidP="00E324EF">
            <w:pPr>
              <w:pStyle w:val="TAC"/>
              <w:rPr>
                <w:ins w:id="7826" w:author="Ericsson-Jiakai" w:date="2022-10-14T12:55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604A7036" w14:textId="77777777" w:rsidR="00510248" w:rsidRDefault="00510248" w:rsidP="00E324EF">
            <w:pPr>
              <w:pStyle w:val="TAC"/>
              <w:rPr>
                <w:ins w:id="7827" w:author="Ericsson-Jiakai" w:date="2022-10-14T12:55:00Z"/>
              </w:rPr>
            </w:pPr>
            <w:ins w:id="7828" w:author="Ericsson-Jiakai" w:date="2022-10-14T12:55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2BFA701" w14:textId="77777777" w:rsidR="00510248" w:rsidRPr="00C25669" w:rsidRDefault="00510248" w:rsidP="00E324EF">
            <w:pPr>
              <w:pStyle w:val="TAC"/>
              <w:rPr>
                <w:ins w:id="7829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D768D9B" w14:textId="77777777" w:rsidR="00510248" w:rsidRPr="00C25669" w:rsidRDefault="00510248" w:rsidP="00E324EF">
            <w:pPr>
              <w:pStyle w:val="TAC"/>
              <w:rPr>
                <w:ins w:id="7830" w:author="Ericsson-Jiakai" w:date="2022-10-14T12:55:00Z"/>
                <w:lang w:eastAsia="zh-CN"/>
              </w:rPr>
            </w:pPr>
            <w:ins w:id="7831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8234EA6" w14:textId="77777777" w:rsidR="00510248" w:rsidRPr="00C25669" w:rsidRDefault="00510248" w:rsidP="00E324EF">
            <w:pPr>
              <w:pStyle w:val="TAC"/>
              <w:rPr>
                <w:ins w:id="7832" w:author="Ericsson-Jiakai" w:date="2022-10-14T12:55:00Z"/>
                <w:lang w:eastAsia="zh-CN"/>
              </w:rPr>
            </w:pPr>
            <w:ins w:id="7833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</w:tr>
      <w:tr w:rsidR="00510248" w:rsidRPr="00C25669" w14:paraId="236BB166" w14:textId="77777777" w:rsidTr="00E324EF">
        <w:trPr>
          <w:ins w:id="7834" w:author="Ericsson-Jiakai" w:date="2022-10-14T12:55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645B7385" w14:textId="77777777" w:rsidR="00510248" w:rsidRDefault="00510248" w:rsidP="00E324EF">
            <w:pPr>
              <w:pStyle w:val="TAC"/>
              <w:jc w:val="left"/>
              <w:rPr>
                <w:ins w:id="7835" w:author="Ericsson-Jiakai" w:date="2022-10-14T12:55:00Z"/>
                <w:lang w:eastAsia="zh-CN"/>
              </w:rPr>
            </w:pPr>
            <w:ins w:id="7836" w:author="Ericsson-Jiakai" w:date="2022-10-14T12:55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75816819" w14:textId="77777777" w:rsidR="00510248" w:rsidRPr="00463948" w:rsidRDefault="00510248" w:rsidP="00510248">
      <w:pPr>
        <w:pStyle w:val="TH"/>
        <w:rPr>
          <w:ins w:id="7837" w:author="Jiakai Shi" w:date="2022-09-29T10:42:00Z"/>
        </w:rPr>
      </w:pPr>
    </w:p>
    <w:p w14:paraId="00838351" w14:textId="77777777" w:rsidR="00510248" w:rsidRPr="00463948" w:rsidRDefault="00510248" w:rsidP="00510248">
      <w:pPr>
        <w:pStyle w:val="TH"/>
        <w:rPr>
          <w:ins w:id="7838" w:author="Jiakai Shi" w:date="2022-09-29T10:42:00Z"/>
        </w:rPr>
      </w:pPr>
      <w:ins w:id="7839" w:author="Jiakai Shi" w:date="2022-09-29T10:42:00Z">
        <w:r w:rsidRPr="00463948">
          <w:t>Table 5.</w:t>
        </w:r>
        <w:r>
          <w:t>3</w:t>
        </w:r>
        <w:r w:rsidRPr="00463948">
          <w:t>.2.</w:t>
        </w:r>
        <w:r>
          <w:t>2</w:t>
        </w:r>
        <w:r w:rsidRPr="00463948">
          <w:t>.</w:t>
        </w:r>
      </w:ins>
      <w:ins w:id="7840" w:author="Ericsson-Jiakai" w:date="2022-10-14T12:55:00Z">
        <w:r>
          <w:t>x</w:t>
        </w:r>
      </w:ins>
      <w:ins w:id="7841" w:author="Jiakai Shi" w:date="2022-09-29T10:42:00Z">
        <w:del w:id="7842" w:author="Ericsson-Jiakai" w:date="2022-10-14T12:55:00Z">
          <w:r w:rsidDel="00D953BF">
            <w:delText>4</w:delText>
          </w:r>
        </w:del>
        <w:r w:rsidRPr="00463948">
          <w:t>-</w:t>
        </w:r>
        <w:r>
          <w:t>2</w:t>
        </w:r>
        <w:r w:rsidRPr="00463948">
          <w:t>: Minimum performance for</w:t>
        </w:r>
        <w:r>
          <w:t xml:space="preserve"> PDCCH with 30kHz SCS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510248" w:rsidRPr="00463948" w14:paraId="67E22F2A" w14:textId="77777777" w:rsidTr="00E324EF">
        <w:trPr>
          <w:trHeight w:val="355"/>
          <w:jc w:val="center"/>
          <w:ins w:id="7843" w:author="Jiakai Shi" w:date="2022-09-29T10:42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50517432" w14:textId="77777777" w:rsidR="00510248" w:rsidRPr="00463948" w:rsidRDefault="00510248" w:rsidP="00E324EF">
            <w:pPr>
              <w:pStyle w:val="TAH"/>
              <w:jc w:val="left"/>
              <w:rPr>
                <w:ins w:id="7844" w:author="Jiakai Shi" w:date="2022-09-29T10:42:00Z"/>
              </w:rPr>
            </w:pPr>
            <w:ins w:id="7845" w:author="Jiakai Shi" w:date="2022-09-29T10:42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5FE37DBA" w14:textId="77777777" w:rsidR="00510248" w:rsidRPr="00463948" w:rsidRDefault="00510248" w:rsidP="00E324EF">
            <w:pPr>
              <w:pStyle w:val="TAH"/>
              <w:rPr>
                <w:ins w:id="7846" w:author="Jiakai Shi" w:date="2022-09-29T10:42:00Z"/>
              </w:rPr>
            </w:pPr>
            <w:ins w:id="7847" w:author="Jiakai Shi" w:date="2022-09-29T10:42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355B2C87" w14:textId="77777777" w:rsidR="00510248" w:rsidRPr="00463948" w:rsidRDefault="00510248" w:rsidP="00E324EF">
            <w:pPr>
              <w:pStyle w:val="TAH"/>
              <w:rPr>
                <w:ins w:id="7848" w:author="Jiakai Shi" w:date="2022-09-29T10:42:00Z"/>
              </w:rPr>
            </w:pPr>
            <w:ins w:id="7849" w:author="Jiakai Shi" w:date="2022-09-29T10:42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5C7F65C" w14:textId="77777777" w:rsidR="00510248" w:rsidRPr="00463948" w:rsidRDefault="00510248" w:rsidP="00E324EF">
            <w:pPr>
              <w:pStyle w:val="TAH"/>
              <w:jc w:val="left"/>
              <w:rPr>
                <w:ins w:id="7850" w:author="Jiakai Shi" w:date="2022-09-29T10:42:00Z"/>
                <w:lang w:eastAsia="zh-CN"/>
              </w:rPr>
            </w:pPr>
            <w:ins w:id="7851" w:author="Jiakai Shi" w:date="2022-09-29T10:42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6342ED8E" w14:textId="77777777" w:rsidR="00510248" w:rsidRPr="00463948" w:rsidRDefault="00510248" w:rsidP="00E324EF">
            <w:pPr>
              <w:pStyle w:val="TAH"/>
              <w:rPr>
                <w:ins w:id="7852" w:author="Jiakai Shi" w:date="2022-09-29T10:42:00Z"/>
              </w:rPr>
            </w:pPr>
            <w:ins w:id="7853" w:author="Jiakai Shi" w:date="2022-09-29T10:42:00Z">
              <w:r>
                <w:t>Aggregation level</w:t>
              </w:r>
            </w:ins>
          </w:p>
          <w:p w14:paraId="19A03B07" w14:textId="77777777" w:rsidR="00510248" w:rsidRPr="00463948" w:rsidRDefault="00510248" w:rsidP="00E324EF">
            <w:pPr>
              <w:pStyle w:val="TAH"/>
              <w:rPr>
                <w:ins w:id="7854" w:author="Jiakai Shi" w:date="2022-09-29T10:42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3305383C" w14:textId="77777777" w:rsidR="00510248" w:rsidRPr="00463948" w:rsidRDefault="00510248" w:rsidP="00E324EF">
            <w:pPr>
              <w:pStyle w:val="TAH"/>
              <w:rPr>
                <w:ins w:id="7855" w:author="Jiakai Shi" w:date="2022-09-29T10:42:00Z"/>
                <w:lang w:eastAsia="zh-CN"/>
              </w:rPr>
            </w:pPr>
            <w:ins w:id="7856" w:author="Jiakai Shi" w:date="2022-09-29T10:42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6A4B3494" w14:textId="77777777" w:rsidR="00510248" w:rsidRDefault="00510248" w:rsidP="00E324EF">
            <w:pPr>
              <w:pStyle w:val="TAH"/>
              <w:rPr>
                <w:ins w:id="7857" w:author="Jiakai Shi" w:date="2022-09-29T10:42:00Z"/>
              </w:rPr>
            </w:pPr>
            <w:ins w:id="7858" w:author="Jiakai Shi" w:date="2022-09-29T10:42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622D0959" w14:textId="77777777" w:rsidR="00510248" w:rsidRPr="00463948" w:rsidRDefault="00510248" w:rsidP="00E324EF">
            <w:pPr>
              <w:pStyle w:val="TAH"/>
              <w:rPr>
                <w:ins w:id="7859" w:author="Jiakai Shi" w:date="2022-09-29T10:42:00Z"/>
              </w:rPr>
            </w:pPr>
            <w:ins w:id="7860" w:author="Jiakai Shi" w:date="2022-09-29T10:42:00Z">
              <w:r w:rsidRPr="00C25669">
                <w:rPr>
                  <w:rFonts w:eastAsia="宋体"/>
                </w:rPr>
                <w:t>Antenna configuration and correlation Matrix</w:t>
              </w:r>
              <w:r>
                <w:rPr>
                  <w:rFonts w:eastAsia="宋体"/>
                </w:rPr>
                <w:t xml:space="preserve"> (Note 2)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74CC97A3" w14:textId="77777777" w:rsidR="00510248" w:rsidRPr="00463948" w:rsidRDefault="00510248" w:rsidP="00E324EF">
            <w:pPr>
              <w:pStyle w:val="TAH"/>
              <w:rPr>
                <w:ins w:id="7861" w:author="Jiakai Shi" w:date="2022-09-29T10:42:00Z"/>
              </w:rPr>
            </w:pPr>
            <w:ins w:id="7862" w:author="Jiakai Shi" w:date="2022-09-29T10:42:00Z">
              <w:r w:rsidRPr="00463948">
                <w:t>Reference value</w:t>
              </w:r>
            </w:ins>
          </w:p>
        </w:tc>
      </w:tr>
      <w:tr w:rsidR="00510248" w:rsidRPr="00463948" w14:paraId="468CD8D4" w14:textId="77777777" w:rsidTr="00E324EF">
        <w:trPr>
          <w:trHeight w:val="355"/>
          <w:jc w:val="center"/>
          <w:ins w:id="7863" w:author="Jiakai Shi" w:date="2022-09-29T10:42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6B384E46" w14:textId="77777777" w:rsidR="00510248" w:rsidRPr="00463948" w:rsidRDefault="00510248" w:rsidP="00E324EF">
            <w:pPr>
              <w:pStyle w:val="TAH"/>
              <w:rPr>
                <w:ins w:id="7864" w:author="Jiakai Shi" w:date="2022-09-29T10:42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6A1FC279" w14:textId="77777777" w:rsidR="00510248" w:rsidRPr="00463948" w:rsidRDefault="00510248" w:rsidP="00E324EF">
            <w:pPr>
              <w:pStyle w:val="TAH"/>
              <w:rPr>
                <w:ins w:id="7865" w:author="Jiakai Shi" w:date="2022-09-29T10:42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5F747D4A" w14:textId="77777777" w:rsidR="00510248" w:rsidRPr="00463948" w:rsidRDefault="00510248" w:rsidP="00E324EF">
            <w:pPr>
              <w:pStyle w:val="TAH"/>
              <w:rPr>
                <w:ins w:id="7866" w:author="Jiakai Shi" w:date="2022-09-29T10:42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12F757DA" w14:textId="77777777" w:rsidR="00510248" w:rsidRPr="00463948" w:rsidRDefault="00510248" w:rsidP="00E324EF">
            <w:pPr>
              <w:pStyle w:val="TAH"/>
              <w:rPr>
                <w:ins w:id="7867" w:author="Jiakai Shi" w:date="2022-09-29T10:42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35F2031D" w14:textId="77777777" w:rsidR="00510248" w:rsidRPr="00463948" w:rsidRDefault="00510248" w:rsidP="00E324EF">
            <w:pPr>
              <w:pStyle w:val="TAH"/>
              <w:rPr>
                <w:ins w:id="7868" w:author="Jiakai Shi" w:date="2022-09-29T10:42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206E3CDD" w14:textId="77777777" w:rsidR="00510248" w:rsidRPr="00463948" w:rsidRDefault="00510248" w:rsidP="00E324EF">
            <w:pPr>
              <w:pStyle w:val="TAH"/>
              <w:rPr>
                <w:ins w:id="7869" w:author="Jiakai Shi" w:date="2022-09-29T10:42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4021AF25" w14:textId="77777777" w:rsidR="00510248" w:rsidRPr="00463948" w:rsidRDefault="00510248" w:rsidP="00E324EF">
            <w:pPr>
              <w:pStyle w:val="TAH"/>
              <w:rPr>
                <w:ins w:id="7870" w:author="Jiakai Shi" w:date="2022-09-29T10:42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6748F582" w14:textId="77777777" w:rsidR="00510248" w:rsidRPr="00463948" w:rsidRDefault="00510248" w:rsidP="00E324EF">
            <w:pPr>
              <w:pStyle w:val="TAH"/>
              <w:rPr>
                <w:ins w:id="7871" w:author="Jiakai Shi" w:date="2022-09-29T10:42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74FF589C" w14:textId="77777777" w:rsidR="00510248" w:rsidRPr="00463948" w:rsidRDefault="00510248" w:rsidP="00E324EF">
            <w:pPr>
              <w:pStyle w:val="TAH"/>
              <w:rPr>
                <w:ins w:id="7872" w:author="Jiakai Shi" w:date="2022-09-29T10:42:00Z"/>
              </w:rPr>
            </w:pPr>
            <w:ins w:id="7873" w:author="Jiakai Shi" w:date="2022-09-29T10:42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02F75774" w14:textId="77777777" w:rsidR="00510248" w:rsidRPr="00463948" w:rsidRDefault="00510248" w:rsidP="00E324EF">
            <w:pPr>
              <w:pStyle w:val="TAH"/>
              <w:rPr>
                <w:ins w:id="7874" w:author="Jiakai Shi" w:date="2022-09-29T10:42:00Z"/>
              </w:rPr>
            </w:pPr>
            <w:ins w:id="7875" w:author="Jiakai Shi" w:date="2022-09-29T10:42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65E2BD81" w14:textId="77777777" w:rsidR="00510248" w:rsidRPr="00463948" w:rsidRDefault="00510248" w:rsidP="00E324EF">
            <w:pPr>
              <w:pStyle w:val="TAH"/>
              <w:rPr>
                <w:ins w:id="7876" w:author="Jiakai Shi" w:date="2022-09-29T10:42:00Z"/>
              </w:rPr>
            </w:pPr>
            <w:ins w:id="7877" w:author="Jiakai Shi" w:date="2022-09-29T10:42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510248" w:rsidRPr="00463948" w14:paraId="7F145D02" w14:textId="77777777" w:rsidTr="00510248">
        <w:trPr>
          <w:trHeight w:val="314"/>
          <w:jc w:val="center"/>
          <w:ins w:id="7878" w:author="Jiakai Shi" w:date="2022-09-29T10:42:00Z"/>
        </w:trPr>
        <w:tc>
          <w:tcPr>
            <w:tcW w:w="311" w:type="pct"/>
            <w:shd w:val="clear" w:color="auto" w:fill="FFFFFF"/>
            <w:vAlign w:val="center"/>
          </w:tcPr>
          <w:p w14:paraId="24671B21" w14:textId="77777777" w:rsidR="00510248" w:rsidRPr="00463948" w:rsidRDefault="00510248" w:rsidP="00E324EF">
            <w:pPr>
              <w:pStyle w:val="TAC"/>
              <w:rPr>
                <w:ins w:id="7879" w:author="Jiakai Shi" w:date="2022-09-29T10:42:00Z"/>
                <w:rFonts w:eastAsia="宋体"/>
              </w:rPr>
            </w:pPr>
            <w:ins w:id="7880" w:author="Jiakai Shi" w:date="2022-09-29T10:42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228879DC" w14:textId="77777777" w:rsidR="00510248" w:rsidRPr="00463948" w:rsidRDefault="00510248" w:rsidP="00E324EF">
            <w:pPr>
              <w:pStyle w:val="TAC"/>
              <w:rPr>
                <w:ins w:id="7881" w:author="Jiakai Shi" w:date="2022-09-29T10:42:00Z"/>
                <w:rFonts w:eastAsia="宋体"/>
              </w:rPr>
            </w:pPr>
            <w:ins w:id="7882" w:author="Jiakai Shi" w:date="2022-09-29T10:42:00Z">
              <w:r>
                <w:rPr>
                  <w:rFonts w:eastAsia="宋体"/>
                </w:rPr>
                <w:t>40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68B7C197" w14:textId="77777777" w:rsidR="00510248" w:rsidRPr="00463948" w:rsidRDefault="00510248" w:rsidP="00E324EF">
            <w:pPr>
              <w:pStyle w:val="TAC"/>
              <w:rPr>
                <w:ins w:id="7883" w:author="Jiakai Shi" w:date="2022-09-29T10:42:00Z"/>
                <w:rFonts w:eastAsia="宋体"/>
              </w:rPr>
            </w:pPr>
            <w:ins w:id="7884" w:author="Jiakai Shi" w:date="2022-09-29T10:42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6C8AA16F" w14:textId="77777777" w:rsidR="00510248" w:rsidRPr="00463948" w:rsidRDefault="00510248" w:rsidP="00E324EF">
            <w:pPr>
              <w:pStyle w:val="TAC"/>
              <w:rPr>
                <w:ins w:id="7885" w:author="Jiakai Shi" w:date="2022-09-29T10:42:00Z"/>
                <w:rFonts w:eastAsia="宋体"/>
              </w:rPr>
            </w:pPr>
            <w:ins w:id="7886" w:author="Jiakai Shi" w:date="2022-09-29T10:42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1D600887" w14:textId="77777777" w:rsidR="00510248" w:rsidRPr="00463948" w:rsidRDefault="00510248" w:rsidP="00E324EF">
            <w:pPr>
              <w:pStyle w:val="TAC"/>
              <w:rPr>
                <w:ins w:id="7887" w:author="Jiakai Shi" w:date="2022-09-29T10:42:00Z"/>
                <w:rFonts w:eastAsia="宋体"/>
              </w:rPr>
            </w:pPr>
            <w:ins w:id="7888" w:author="Jiakai Shi" w:date="2022-09-29T10:42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833D76C" w14:textId="77777777" w:rsidR="00510248" w:rsidRPr="00463948" w:rsidRDefault="00510248" w:rsidP="00E324EF">
            <w:pPr>
              <w:pStyle w:val="TAC"/>
              <w:rPr>
                <w:ins w:id="7889" w:author="Jiakai Shi" w:date="2022-09-29T10:42:00Z"/>
                <w:rFonts w:eastAsia="宋体"/>
              </w:rPr>
            </w:pPr>
            <w:ins w:id="7890" w:author="Jiakai Shi" w:date="2022-09-29T10:42:00Z">
              <w:r w:rsidRPr="00C25669">
                <w:rPr>
                  <w:rFonts w:eastAsia="宋体"/>
                </w:rPr>
                <w:t xml:space="preserve">R.PDCCH. 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-</w:t>
              </w:r>
            </w:ins>
            <w:ins w:id="7891" w:author="Ericsson-Jiakai" w:date="2022-10-14T15:22:00Z">
              <w:r>
                <w:rPr>
                  <w:rFonts w:eastAsia="宋体"/>
                </w:rPr>
                <w:t>x</w:t>
              </w:r>
            </w:ins>
            <w:ins w:id="7892" w:author="Jiakai Shi" w:date="2022-09-29T10:42:00Z">
              <w:del w:id="7893" w:author="Ericsson-Jiakai" w:date="2022-10-14T15:22:00Z">
                <w:r w:rsidRPr="00C25669" w:rsidDel="00473C32">
                  <w:rPr>
                    <w:rFonts w:eastAsia="宋体"/>
                  </w:rPr>
                  <w:delText>2</w:delText>
                </w:r>
              </w:del>
              <w:r w:rsidRPr="00C25669">
                <w:rPr>
                  <w:rFonts w:eastAsia="宋体"/>
                </w:rPr>
                <w:t>.1 FDD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47DBFC70" w14:textId="77777777" w:rsidR="00510248" w:rsidRPr="00463948" w:rsidRDefault="00510248" w:rsidP="00E324EF">
            <w:pPr>
              <w:pStyle w:val="TAC"/>
              <w:rPr>
                <w:ins w:id="7894" w:author="Jiakai Shi" w:date="2022-09-29T10:42:00Z"/>
                <w:rFonts w:eastAsia="宋体"/>
              </w:rPr>
            </w:pPr>
            <w:ins w:id="7895" w:author="Jiakai Shi" w:date="2022-09-29T10:42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5D7022FC" w14:textId="77777777" w:rsidR="00510248" w:rsidRPr="00463948" w:rsidRDefault="00510248" w:rsidP="00E324EF">
            <w:pPr>
              <w:pStyle w:val="TAC"/>
              <w:rPr>
                <w:ins w:id="7896" w:author="Jiakai Shi" w:date="2022-09-29T10:42:00Z"/>
                <w:rFonts w:eastAsia="宋体"/>
                <w:lang w:val="en-US"/>
              </w:rPr>
            </w:pPr>
            <w:ins w:id="7897" w:author="Jiakai Shi" w:date="2022-09-29T10:42:00Z">
              <w:r>
                <w:rPr>
                  <w:rFonts w:eastAsia="宋体"/>
                </w:rPr>
                <w:t>2</w:t>
              </w:r>
              <w:r w:rsidRPr="00463948">
                <w:rPr>
                  <w:rFonts w:eastAsia="宋体"/>
                </w:rPr>
                <w:t>x</w:t>
              </w:r>
              <w:r>
                <w:rPr>
                  <w:rFonts w:eastAsia="宋体"/>
                </w:rPr>
                <w:t>4</w:t>
              </w:r>
              <w:r w:rsidRPr="00463948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31FB16A2" w14:textId="77777777" w:rsidR="00510248" w:rsidRPr="00463948" w:rsidRDefault="00510248" w:rsidP="00E324EF">
            <w:pPr>
              <w:pStyle w:val="TAC"/>
              <w:rPr>
                <w:ins w:id="7898" w:author="Jiakai Shi" w:date="2022-09-29T10:42:00Z"/>
                <w:rFonts w:eastAsia="宋体"/>
              </w:rPr>
            </w:pPr>
            <w:ins w:id="7899" w:author="Jiakai Shi" w:date="2022-09-29T10:42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auto"/>
            <w:vAlign w:val="center"/>
          </w:tcPr>
          <w:p w14:paraId="08A00CB6" w14:textId="77777777" w:rsidR="00510248" w:rsidRPr="00510248" w:rsidRDefault="00510248" w:rsidP="00E324EF">
            <w:pPr>
              <w:pStyle w:val="TAC"/>
              <w:rPr>
                <w:ins w:id="7900" w:author="Jiakai Shi" w:date="2022-09-29T10:42:00Z"/>
                <w:rFonts w:eastAsia="宋体"/>
                <w:lang w:eastAsia="zh-CN"/>
              </w:rPr>
            </w:pPr>
            <w:ins w:id="7901" w:author="Ericsson-Jiakai" w:date="2022-10-18T15:46:00Z">
              <w:r w:rsidRPr="00510248">
                <w:rPr>
                  <w:rFonts w:eastAsia="宋体"/>
                </w:rPr>
                <w:t>[</w:t>
              </w:r>
            </w:ins>
            <w:ins w:id="7902" w:author="Ericsson-Jiakai" w:date="2022-10-18T15:43:00Z">
              <w:r w:rsidRPr="00510248">
                <w:rPr>
                  <w:rFonts w:eastAsia="宋体"/>
                </w:rPr>
                <w:t>-1.0</w:t>
              </w:r>
            </w:ins>
            <w:ins w:id="7903" w:author="Ericsson-Jiakai" w:date="2022-10-18T15:48:00Z">
              <w:r w:rsidRPr="00510248">
                <w:rPr>
                  <w:rFonts w:eastAsia="宋体"/>
                </w:rPr>
                <w:t>]</w:t>
              </w:r>
            </w:ins>
            <w:ins w:id="7904" w:author="Jiakai Shi" w:date="2022-09-29T10:42:00Z">
              <w:del w:id="7905" w:author="Ericsson-Jiakai" w:date="2022-10-18T15:43:00Z">
                <w:r w:rsidRPr="00510248" w:rsidDel="00B01B0D">
                  <w:rPr>
                    <w:rFonts w:eastAsia="宋体"/>
                  </w:rPr>
                  <w:delText>TBA</w:delText>
                </w:r>
              </w:del>
            </w:ins>
          </w:p>
        </w:tc>
      </w:tr>
      <w:tr w:rsidR="00510248" w:rsidRPr="00463948" w14:paraId="3A3302AA" w14:textId="77777777" w:rsidTr="00E324EF">
        <w:trPr>
          <w:trHeight w:val="314"/>
          <w:jc w:val="center"/>
          <w:ins w:id="7906" w:author="Jiakai Shi" w:date="2022-09-29T10:42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4B410D16" w14:textId="77777777" w:rsidR="00510248" w:rsidRPr="00510248" w:rsidRDefault="00510248" w:rsidP="00E324EF">
            <w:pPr>
              <w:pStyle w:val="TAN"/>
              <w:rPr>
                <w:ins w:id="7907" w:author="Jiakai Shi" w:date="2022-09-29T10:42:00Z"/>
              </w:rPr>
            </w:pPr>
            <w:ins w:id="7908" w:author="Jiakai Shi" w:date="2022-09-29T10:42:00Z">
              <w:r w:rsidRPr="00BA5D1B">
                <w:t>No</w:t>
              </w:r>
              <w:r>
                <w:t>te 1:</w:t>
              </w:r>
              <w:r>
                <w:tab/>
              </w:r>
              <w:r w:rsidRPr="00510248">
                <w:t xml:space="preserve">The propagation conditions apply to each of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#1 and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#2 and are statistically independent.</w:t>
              </w:r>
            </w:ins>
          </w:p>
          <w:p w14:paraId="199FEC79" w14:textId="77777777" w:rsidR="00510248" w:rsidRPr="00510248" w:rsidRDefault="00510248" w:rsidP="00E324EF">
            <w:pPr>
              <w:pStyle w:val="TAN"/>
              <w:rPr>
                <w:ins w:id="7909" w:author="Jiakai Shi" w:date="2022-09-29T10:42:00Z"/>
              </w:rPr>
            </w:pPr>
            <w:ins w:id="7910" w:author="Jiakai Shi" w:date="2022-09-29T10:42:00Z">
              <w:r w:rsidRPr="00510248">
                <w:t>Note 2:</w:t>
              </w:r>
              <w:r w:rsidRPr="00510248">
                <w:tab/>
              </w:r>
            </w:ins>
            <w:ins w:id="7911" w:author="Ericsson-Jiakai" w:date="2022-10-14T12:56:00Z">
              <w:r w:rsidRPr="00510248">
                <w:rPr>
                  <w:lang w:val="en-US" w:eastAsia="zh-CN"/>
                </w:rPr>
                <w:t xml:space="preserve">Bandwidth, CORESET parameters, reference channel, </w:t>
              </w:r>
              <w:r w:rsidRPr="00510248">
                <w:rPr>
                  <w:lang w:eastAsia="zh-CN"/>
                </w:rPr>
                <w:t>Correlation matrix and antenna configuration parameters</w:t>
              </w:r>
              <w:r w:rsidRPr="00510248" w:rsidDel="00C02A2C">
                <w:t xml:space="preserve"> </w:t>
              </w:r>
            </w:ins>
            <w:ins w:id="7912" w:author="Jiakai Shi" w:date="2022-09-29T10:42:00Z">
              <w:del w:id="7913" w:author="Ericsson-Jiakai" w:date="2022-10-14T12:56:00Z">
                <w:r w:rsidRPr="00510248" w:rsidDel="00D953BF">
                  <w:delText xml:space="preserve">Correlation matrix and antenna configuration parameters </w:delText>
                </w:r>
              </w:del>
              <w:r w:rsidRPr="00510248">
                <w:t xml:space="preserve">apply to each of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#1 and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#2.</w:t>
              </w:r>
            </w:ins>
          </w:p>
          <w:p w14:paraId="273F8B84" w14:textId="77777777" w:rsidR="00510248" w:rsidRPr="00510248" w:rsidRDefault="00510248" w:rsidP="00E324EF">
            <w:pPr>
              <w:pStyle w:val="TAN"/>
              <w:rPr>
                <w:ins w:id="7914" w:author="Jiakai Shi" w:date="2022-09-29T10:42:00Z"/>
              </w:rPr>
            </w:pPr>
            <w:ins w:id="7915" w:author="Jiakai Shi" w:date="2022-09-29T10:42:00Z">
              <w:r w:rsidRPr="00510248">
                <w:t>Note 3:</w:t>
              </w:r>
              <w:r w:rsidRPr="00510248">
                <w:tab/>
                <w:t xml:space="preserve">SNR corresponds to SNR of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#1 and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#2 as defined in 4.4.2</w:t>
              </w:r>
            </w:ins>
          </w:p>
          <w:p w14:paraId="4BD80B36" w14:textId="77777777" w:rsidR="00510248" w:rsidRPr="00E42C86" w:rsidRDefault="00510248">
            <w:pPr>
              <w:pStyle w:val="TAN"/>
              <w:rPr>
                <w:ins w:id="7916" w:author="Jiakai Shi" w:date="2022-09-29T10:42:00Z"/>
                <w:rFonts w:eastAsia="宋体"/>
                <w:highlight w:val="yellow"/>
              </w:rPr>
              <w:pPrChange w:id="7917" w:author="Ericsson-Jiakai" w:date="2022-10-14T12:55:00Z">
                <w:pPr>
                  <w:pStyle w:val="TAC"/>
                  <w:jc w:val="left"/>
                </w:pPr>
              </w:pPrChange>
            </w:pPr>
            <w:ins w:id="7918" w:author="Jiakai Shi" w:date="2022-09-29T10:42:00Z">
              <w:r w:rsidRPr="00510248">
                <w:t>Note 4:</w:t>
              </w:r>
              <w:r w:rsidRPr="00510248">
                <w:tab/>
                <w:t xml:space="preserve">CORESETs from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#1 and </w:t>
              </w:r>
              <w:proofErr w:type="spellStart"/>
              <w:r w:rsidRPr="00510248">
                <w:t>TRxP</w:t>
              </w:r>
              <w:proofErr w:type="spellEnd"/>
              <w:r w:rsidRPr="00510248">
                <w:t xml:space="preserve"> #2 should not be overlapped</w:t>
              </w:r>
            </w:ins>
          </w:p>
        </w:tc>
      </w:tr>
    </w:tbl>
    <w:p w14:paraId="431D003E" w14:textId="49AAD9F6" w:rsidR="00510248" w:rsidRDefault="00510248" w:rsidP="00B259F2">
      <w:pPr>
        <w:jc w:val="center"/>
        <w:rPr>
          <w:color w:val="FF0000"/>
          <w:lang w:eastAsia="zh-CN"/>
        </w:rPr>
      </w:pPr>
    </w:p>
    <w:p w14:paraId="3A78834A" w14:textId="77777777" w:rsidR="00510248" w:rsidRDefault="00510248" w:rsidP="00B259F2">
      <w:pPr>
        <w:jc w:val="center"/>
        <w:rPr>
          <w:color w:val="FF0000"/>
          <w:lang w:eastAsia="zh-CN"/>
        </w:rPr>
      </w:pPr>
    </w:p>
    <w:p w14:paraId="108DC917" w14:textId="77777777" w:rsidR="00B259F2" w:rsidRDefault="00B259F2" w:rsidP="00B259F2">
      <w:pPr>
        <w:jc w:val="center"/>
        <w:rPr>
          <w:color w:val="FF0000"/>
          <w:lang w:eastAsia="zh-CN"/>
        </w:rPr>
      </w:pPr>
    </w:p>
    <w:p w14:paraId="3BAAEA28" w14:textId="366DCF05" w:rsidR="00B259F2" w:rsidRDefault="00B259F2" w:rsidP="00B259F2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</w:t>
      </w:r>
      <w:r w:rsidR="009655FD">
        <w:rPr>
          <w:noProof/>
          <w:color w:val="FF0000"/>
          <w:lang w:eastAsia="zh-CN"/>
        </w:rPr>
        <w:t>8</w:t>
      </w:r>
      <w:r w:rsidRPr="00F358FB">
        <w:rPr>
          <w:color w:val="FF0000"/>
          <w:lang w:eastAsia="zh-CN"/>
        </w:rPr>
        <w:t>&gt;</w:t>
      </w:r>
    </w:p>
    <w:p w14:paraId="00185AAB" w14:textId="77777777" w:rsidR="00BF2330" w:rsidRPr="0074642B" w:rsidRDefault="00BF2330" w:rsidP="00BF2330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4BEF16F7" w14:textId="77777777" w:rsidR="0074642B" w:rsidRPr="00C25669" w:rsidRDefault="0074642B" w:rsidP="0074642B">
      <w:pPr>
        <w:pStyle w:val="Heading1"/>
        <w:rPr>
          <w:lang w:eastAsia="zh-CN"/>
        </w:rPr>
      </w:pPr>
      <w:bookmarkStart w:id="7919" w:name="_Toc21338215"/>
      <w:bookmarkStart w:id="7920" w:name="_Toc29808323"/>
      <w:bookmarkStart w:id="7921" w:name="_Toc37068242"/>
      <w:bookmarkStart w:id="7922" w:name="_Toc37083787"/>
      <w:bookmarkStart w:id="7923" w:name="_Toc37084129"/>
      <w:bookmarkStart w:id="7924" w:name="_Toc40209491"/>
      <w:bookmarkStart w:id="7925" w:name="_Toc40209833"/>
      <w:bookmarkStart w:id="7926" w:name="_Toc45892792"/>
      <w:bookmarkStart w:id="7927" w:name="_Toc53176649"/>
      <w:bookmarkStart w:id="7928" w:name="_Toc61120962"/>
      <w:bookmarkStart w:id="7929" w:name="_Toc67918129"/>
      <w:bookmarkStart w:id="7930" w:name="_Toc76298172"/>
      <w:bookmarkStart w:id="7931" w:name="_Toc76572184"/>
      <w:bookmarkStart w:id="7932" w:name="_Toc76652051"/>
      <w:bookmarkStart w:id="7933" w:name="_Toc76652889"/>
      <w:bookmarkStart w:id="7934" w:name="_Toc83742161"/>
      <w:bookmarkStart w:id="7935" w:name="_Toc91440651"/>
      <w:bookmarkStart w:id="7936" w:name="_Toc98849441"/>
      <w:bookmarkStart w:id="7937" w:name="_Toc106543294"/>
      <w:bookmarkStart w:id="7938" w:name="_Toc106737391"/>
      <w:bookmarkStart w:id="7939" w:name="_Toc107233158"/>
      <w:bookmarkStart w:id="7940" w:name="_Toc107234748"/>
      <w:bookmarkStart w:id="7941" w:name="_Toc107419717"/>
      <w:bookmarkStart w:id="7942" w:name="_Toc107477011"/>
      <w:bookmarkStart w:id="7943" w:name="_Toc114565848"/>
      <w:bookmarkStart w:id="7944" w:name="_Toc115267938"/>
      <w:bookmarkStart w:id="7945" w:name="_Toc21338216"/>
      <w:bookmarkStart w:id="7946" w:name="_Toc29808324"/>
      <w:bookmarkStart w:id="7947" w:name="_Toc37068243"/>
      <w:bookmarkStart w:id="7948" w:name="_Toc37083788"/>
      <w:bookmarkStart w:id="7949" w:name="_Toc37084130"/>
      <w:bookmarkStart w:id="7950" w:name="_Toc40209492"/>
      <w:bookmarkStart w:id="7951" w:name="_Toc40209834"/>
      <w:bookmarkStart w:id="7952" w:name="_Toc45892793"/>
      <w:bookmarkStart w:id="7953" w:name="_Toc53176650"/>
      <w:bookmarkStart w:id="7954" w:name="_Toc61120963"/>
      <w:bookmarkStart w:id="7955" w:name="_Toc67918130"/>
      <w:bookmarkStart w:id="7956" w:name="_Toc76298173"/>
      <w:bookmarkStart w:id="7957" w:name="_Toc76572185"/>
      <w:bookmarkStart w:id="7958" w:name="_Toc76652052"/>
      <w:bookmarkStart w:id="7959" w:name="_Toc76652890"/>
      <w:bookmarkStart w:id="7960" w:name="_Toc83742162"/>
      <w:bookmarkStart w:id="7961" w:name="_Toc91440652"/>
      <w:bookmarkStart w:id="7962" w:name="_Toc98849442"/>
      <w:bookmarkStart w:id="7963" w:name="_Toc106543295"/>
      <w:bookmarkStart w:id="7964" w:name="_Toc106737392"/>
      <w:bookmarkStart w:id="7965" w:name="_Toc107233159"/>
      <w:bookmarkStart w:id="7966" w:name="_Toc107234749"/>
      <w:bookmarkStart w:id="7967" w:name="_Toc107419718"/>
      <w:bookmarkStart w:id="7968" w:name="_Toc107477012"/>
      <w:bookmarkStart w:id="7969" w:name="_Toc114565849"/>
      <w:bookmarkStart w:id="7970" w:name="_Toc115267939"/>
      <w:r w:rsidRPr="00C25669">
        <w:t>6</w:t>
      </w:r>
      <w:r w:rsidRPr="00C25669">
        <w:rPr>
          <w:rFonts w:hint="eastAsia"/>
          <w:lang w:eastAsia="zh-CN"/>
        </w:rPr>
        <w:tab/>
      </w:r>
      <w:r w:rsidRPr="00C25669">
        <w:t>CSI reporting requirements</w:t>
      </w:r>
      <w:r w:rsidRPr="00C25669">
        <w:rPr>
          <w:rFonts w:hint="eastAsia"/>
          <w:lang w:eastAsia="zh-CN"/>
        </w:rPr>
        <w:t xml:space="preserve"> (Conducted requirements)</w:t>
      </w:r>
      <w:bookmarkEnd w:id="7919"/>
      <w:bookmarkEnd w:id="7920"/>
      <w:bookmarkEnd w:id="7921"/>
      <w:bookmarkEnd w:id="7922"/>
      <w:bookmarkEnd w:id="7923"/>
      <w:bookmarkEnd w:id="7924"/>
      <w:bookmarkEnd w:id="7925"/>
      <w:bookmarkEnd w:id="7926"/>
      <w:bookmarkEnd w:id="7927"/>
      <w:bookmarkEnd w:id="7928"/>
      <w:bookmarkEnd w:id="7929"/>
      <w:bookmarkEnd w:id="7930"/>
      <w:bookmarkEnd w:id="7931"/>
      <w:bookmarkEnd w:id="7932"/>
      <w:bookmarkEnd w:id="7933"/>
      <w:bookmarkEnd w:id="7934"/>
      <w:bookmarkEnd w:id="7935"/>
      <w:bookmarkEnd w:id="7936"/>
      <w:bookmarkEnd w:id="7937"/>
      <w:bookmarkEnd w:id="7938"/>
      <w:bookmarkEnd w:id="7939"/>
      <w:bookmarkEnd w:id="7940"/>
      <w:bookmarkEnd w:id="7941"/>
      <w:bookmarkEnd w:id="7942"/>
      <w:bookmarkEnd w:id="7943"/>
      <w:bookmarkEnd w:id="7944"/>
    </w:p>
    <w:p w14:paraId="23132B1F" w14:textId="2A955B65" w:rsidR="0074642B" w:rsidRDefault="0074642B" w:rsidP="0074642B">
      <w:pPr>
        <w:pStyle w:val="Heading2"/>
        <w:rPr>
          <w:lang w:eastAsia="zh-CN"/>
        </w:rPr>
      </w:pPr>
      <w:r w:rsidRPr="00C25669">
        <w:t>6.1</w:t>
      </w:r>
      <w:r w:rsidRPr="00C25669">
        <w:rPr>
          <w:rFonts w:hint="eastAsia"/>
          <w:lang w:eastAsia="zh-CN"/>
        </w:rPr>
        <w:tab/>
        <w:t>General</w:t>
      </w:r>
      <w:bookmarkEnd w:id="7945"/>
      <w:bookmarkEnd w:id="7946"/>
      <w:bookmarkEnd w:id="7947"/>
      <w:bookmarkEnd w:id="7948"/>
      <w:bookmarkEnd w:id="7949"/>
      <w:bookmarkEnd w:id="7950"/>
      <w:bookmarkEnd w:id="7951"/>
      <w:bookmarkEnd w:id="7952"/>
      <w:bookmarkEnd w:id="7953"/>
      <w:bookmarkEnd w:id="7954"/>
      <w:bookmarkEnd w:id="7955"/>
      <w:bookmarkEnd w:id="7956"/>
      <w:bookmarkEnd w:id="7957"/>
      <w:bookmarkEnd w:id="7958"/>
      <w:bookmarkEnd w:id="7959"/>
      <w:bookmarkEnd w:id="7960"/>
      <w:bookmarkEnd w:id="7961"/>
      <w:bookmarkEnd w:id="7962"/>
      <w:bookmarkEnd w:id="7963"/>
      <w:bookmarkEnd w:id="7964"/>
      <w:bookmarkEnd w:id="7965"/>
      <w:bookmarkEnd w:id="7966"/>
      <w:bookmarkEnd w:id="7967"/>
      <w:bookmarkEnd w:id="7968"/>
      <w:bookmarkEnd w:id="7969"/>
      <w:bookmarkEnd w:id="7970"/>
    </w:p>
    <w:p w14:paraId="3EE007C9" w14:textId="4E47DA95" w:rsidR="0074642B" w:rsidRPr="0074642B" w:rsidRDefault="0074642B" w:rsidP="0074642B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3CFE8C59" w14:textId="77777777" w:rsidR="0074642B" w:rsidRPr="00C25669" w:rsidRDefault="0074642B" w:rsidP="0074642B">
      <w:pPr>
        <w:pStyle w:val="Heading3"/>
        <w:rPr>
          <w:lang w:eastAsia="zh-CN"/>
        </w:rPr>
      </w:pPr>
      <w:bookmarkStart w:id="7971" w:name="_Toc21338241"/>
      <w:bookmarkStart w:id="7972" w:name="_Toc29808349"/>
      <w:bookmarkStart w:id="7973" w:name="_Toc37068268"/>
      <w:bookmarkStart w:id="7974" w:name="_Toc37083813"/>
      <w:bookmarkStart w:id="7975" w:name="_Toc37084155"/>
      <w:bookmarkStart w:id="7976" w:name="_Toc40209517"/>
      <w:bookmarkStart w:id="7977" w:name="_Toc40209859"/>
      <w:bookmarkStart w:id="7978" w:name="_Toc45892818"/>
      <w:bookmarkStart w:id="7979" w:name="_Toc53176675"/>
      <w:bookmarkStart w:id="7980" w:name="_Toc61120988"/>
      <w:bookmarkStart w:id="7981" w:name="_Toc67918166"/>
      <w:bookmarkStart w:id="7982" w:name="_Toc76298210"/>
      <w:bookmarkStart w:id="7983" w:name="_Toc76572222"/>
      <w:bookmarkStart w:id="7984" w:name="_Toc76652089"/>
      <w:bookmarkStart w:id="7985" w:name="_Toc76652927"/>
      <w:bookmarkStart w:id="7986" w:name="_Toc83742199"/>
      <w:bookmarkStart w:id="7987" w:name="_Toc91440689"/>
      <w:bookmarkStart w:id="7988" w:name="_Toc98849479"/>
      <w:bookmarkStart w:id="7989" w:name="_Toc106543332"/>
      <w:bookmarkStart w:id="7990" w:name="_Toc106737430"/>
      <w:bookmarkStart w:id="7991" w:name="_Toc107233197"/>
      <w:bookmarkStart w:id="7992" w:name="_Toc107234812"/>
      <w:bookmarkStart w:id="7993" w:name="_Toc107419782"/>
      <w:bookmarkStart w:id="7994" w:name="_Toc107477078"/>
      <w:bookmarkStart w:id="7995" w:name="_Toc114565931"/>
      <w:bookmarkStart w:id="7996" w:name="_Toc115268021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7971"/>
      <w:bookmarkEnd w:id="7972"/>
      <w:bookmarkEnd w:id="7973"/>
      <w:bookmarkEnd w:id="7974"/>
      <w:bookmarkEnd w:id="7975"/>
      <w:bookmarkEnd w:id="7976"/>
      <w:bookmarkEnd w:id="7977"/>
      <w:bookmarkEnd w:id="7978"/>
      <w:bookmarkEnd w:id="7979"/>
      <w:bookmarkEnd w:id="7980"/>
      <w:bookmarkEnd w:id="7981"/>
      <w:bookmarkEnd w:id="7982"/>
      <w:bookmarkEnd w:id="7983"/>
      <w:bookmarkEnd w:id="7984"/>
      <w:bookmarkEnd w:id="7985"/>
      <w:bookmarkEnd w:id="7986"/>
      <w:bookmarkEnd w:id="7987"/>
      <w:bookmarkEnd w:id="7988"/>
      <w:bookmarkEnd w:id="7989"/>
      <w:bookmarkEnd w:id="7990"/>
      <w:bookmarkEnd w:id="7991"/>
      <w:bookmarkEnd w:id="7992"/>
      <w:bookmarkEnd w:id="7993"/>
      <w:bookmarkEnd w:id="7994"/>
      <w:bookmarkEnd w:id="7995"/>
      <w:bookmarkEnd w:id="7996"/>
    </w:p>
    <w:p w14:paraId="0C5AFF96" w14:textId="77777777" w:rsidR="0074642B" w:rsidRPr="00C25669" w:rsidRDefault="0074642B" w:rsidP="0074642B">
      <w:pPr>
        <w:pStyle w:val="Heading4"/>
        <w:rPr>
          <w:lang w:eastAsia="zh-CN"/>
        </w:rPr>
      </w:pPr>
      <w:bookmarkStart w:id="7997" w:name="_Toc21338242"/>
      <w:bookmarkStart w:id="7998" w:name="_Toc29808350"/>
      <w:bookmarkStart w:id="7999" w:name="_Toc37068269"/>
      <w:bookmarkStart w:id="8000" w:name="_Toc37083814"/>
      <w:bookmarkStart w:id="8001" w:name="_Toc37084156"/>
      <w:bookmarkStart w:id="8002" w:name="_Toc40209518"/>
      <w:bookmarkStart w:id="8003" w:name="_Toc40209860"/>
      <w:bookmarkStart w:id="8004" w:name="_Toc45892819"/>
      <w:bookmarkStart w:id="8005" w:name="_Toc53176676"/>
      <w:bookmarkStart w:id="8006" w:name="_Toc61120989"/>
      <w:bookmarkStart w:id="8007" w:name="_Toc67918167"/>
      <w:bookmarkStart w:id="8008" w:name="_Toc76298211"/>
      <w:bookmarkStart w:id="8009" w:name="_Toc76572223"/>
      <w:bookmarkStart w:id="8010" w:name="_Toc76652090"/>
      <w:bookmarkStart w:id="8011" w:name="_Toc76652928"/>
      <w:bookmarkStart w:id="8012" w:name="_Toc83742200"/>
      <w:bookmarkStart w:id="8013" w:name="_Toc91440690"/>
      <w:bookmarkStart w:id="8014" w:name="_Toc98849480"/>
      <w:bookmarkStart w:id="8015" w:name="_Toc106543333"/>
      <w:bookmarkStart w:id="8016" w:name="_Toc106737431"/>
      <w:bookmarkStart w:id="8017" w:name="_Toc107233198"/>
      <w:bookmarkStart w:id="8018" w:name="_Toc107234813"/>
      <w:bookmarkStart w:id="8019" w:name="_Toc107419783"/>
      <w:bookmarkStart w:id="8020" w:name="_Toc107477079"/>
      <w:bookmarkStart w:id="8021" w:name="_Toc114565932"/>
      <w:bookmarkStart w:id="8022" w:name="_Toc115268022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7997"/>
      <w:bookmarkEnd w:id="7998"/>
      <w:bookmarkEnd w:id="7999"/>
      <w:bookmarkEnd w:id="8000"/>
      <w:bookmarkEnd w:id="8001"/>
      <w:bookmarkEnd w:id="8002"/>
      <w:bookmarkEnd w:id="8003"/>
      <w:bookmarkEnd w:id="8004"/>
      <w:bookmarkEnd w:id="8005"/>
      <w:bookmarkEnd w:id="8006"/>
      <w:bookmarkEnd w:id="8007"/>
      <w:bookmarkEnd w:id="8008"/>
      <w:bookmarkEnd w:id="8009"/>
      <w:bookmarkEnd w:id="8010"/>
      <w:bookmarkEnd w:id="8011"/>
      <w:bookmarkEnd w:id="8012"/>
      <w:bookmarkEnd w:id="8013"/>
      <w:bookmarkEnd w:id="8014"/>
      <w:bookmarkEnd w:id="8015"/>
      <w:bookmarkEnd w:id="8016"/>
      <w:bookmarkEnd w:id="8017"/>
      <w:bookmarkEnd w:id="8018"/>
      <w:bookmarkEnd w:id="8019"/>
      <w:bookmarkEnd w:id="8020"/>
      <w:bookmarkEnd w:id="8021"/>
      <w:bookmarkEnd w:id="8022"/>
    </w:p>
    <w:p w14:paraId="4A865CBB" w14:textId="23098FEE" w:rsidR="00B259F2" w:rsidRPr="0074642B" w:rsidRDefault="0074642B" w:rsidP="0074642B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4EAE8499" w14:textId="3BEAC581" w:rsidR="00B259F2" w:rsidRPr="003A68F2" w:rsidRDefault="00B259F2" w:rsidP="00B259F2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R4-2217437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0A23BCAE" w14:textId="77777777" w:rsidR="00510248" w:rsidRPr="001D269B" w:rsidRDefault="00510248" w:rsidP="00510248">
      <w:pPr>
        <w:pStyle w:val="Heading5"/>
        <w:rPr>
          <w:ins w:id="8023" w:author="Haijie Qiu" w:date="2022-08-23T14:04:00Z"/>
          <w:lang w:eastAsia="zh-CN"/>
        </w:rPr>
      </w:pPr>
      <w:bookmarkStart w:id="8024" w:name="_Toc67918173"/>
      <w:bookmarkStart w:id="8025" w:name="_Toc76298217"/>
      <w:bookmarkStart w:id="8026" w:name="_Toc76572229"/>
      <w:bookmarkStart w:id="8027" w:name="_Toc76652096"/>
      <w:bookmarkStart w:id="8028" w:name="_Toc76652934"/>
      <w:bookmarkStart w:id="8029" w:name="_Toc83742206"/>
      <w:bookmarkStart w:id="8030" w:name="_Toc91440696"/>
      <w:bookmarkStart w:id="8031" w:name="_Toc98849486"/>
      <w:bookmarkStart w:id="8032" w:name="_Toc106543339"/>
      <w:bookmarkStart w:id="8033" w:name="_Toc106737437"/>
      <w:bookmarkStart w:id="8034" w:name="_Toc107233204"/>
      <w:bookmarkStart w:id="8035" w:name="_Toc107234819"/>
      <w:bookmarkStart w:id="8036" w:name="_Toc107419789"/>
      <w:bookmarkStart w:id="8037" w:name="_Toc107477085"/>
      <w:ins w:id="8038" w:author="Haijie Qiu" w:date="2022-08-23T14:04:00Z">
        <w:r>
          <w:rPr>
            <w:lang w:eastAsia="zh-CN"/>
          </w:rPr>
          <w:t>6.3.2.1.X</w:t>
        </w:r>
        <w:r>
          <w:rPr>
            <w:lang w:eastAsia="zh-CN"/>
          </w:rPr>
          <w:tab/>
          <w:t>Single PMI with 8</w:t>
        </w:r>
      </w:ins>
      <w:ins w:id="8039" w:author="lili wang/Performance &amp; Regulation Standard Lab /SRC-Beijing/Staff Engineer/Samsung Electronics" w:date="2022-09-29T14:06:00Z">
        <w:r>
          <w:rPr>
            <w:lang w:eastAsia="zh-CN"/>
          </w:rPr>
          <w:t xml:space="preserve"> ports</w:t>
        </w:r>
      </w:ins>
      <w:ins w:id="8040" w:author="Haijie Qiu" w:date="2022-08-23T14:04:00Z">
        <w:r>
          <w:rPr>
            <w:lang w:eastAsia="zh-CN"/>
          </w:rPr>
          <w:t xml:space="preserve"> </w:t>
        </w:r>
        <w:proofErr w:type="spellStart"/>
        <w:r>
          <w:t>TypeI-SinglePanel</w:t>
        </w:r>
        <w:proofErr w:type="spellEnd"/>
        <w:r>
          <w:t xml:space="preserve"> Codebook</w:t>
        </w:r>
        <w:bookmarkEnd w:id="8024"/>
        <w:bookmarkEnd w:id="8025"/>
        <w:bookmarkEnd w:id="8026"/>
        <w:bookmarkEnd w:id="8027"/>
        <w:bookmarkEnd w:id="8028"/>
        <w:bookmarkEnd w:id="8029"/>
        <w:bookmarkEnd w:id="8030"/>
        <w:bookmarkEnd w:id="8031"/>
        <w:bookmarkEnd w:id="8032"/>
        <w:bookmarkEnd w:id="8033"/>
        <w:bookmarkEnd w:id="8034"/>
        <w:bookmarkEnd w:id="8035"/>
        <w:bookmarkEnd w:id="8036"/>
        <w:bookmarkEnd w:id="8037"/>
        <w:r>
          <w:t xml:space="preserve"> for Single-DCI based</w:t>
        </w:r>
      </w:ins>
      <w:ins w:id="8041" w:author="lili wang/Performance &amp; Regulation Standard Lab /SRC-Beijing/Staff Engineer/Samsung Electronics" w:date="2022-09-29T09:55:00Z">
        <w:r>
          <w:t xml:space="preserve"> </w:t>
        </w:r>
      </w:ins>
      <w:ins w:id="8042" w:author="Haijie Qiu" w:date="2022-08-23T14:04:00Z">
        <w:r>
          <w:t>transmission scheme</w:t>
        </w:r>
      </w:ins>
    </w:p>
    <w:p w14:paraId="180A1024" w14:textId="77777777" w:rsidR="00510248" w:rsidRPr="00C25669" w:rsidRDefault="00510248" w:rsidP="00510248">
      <w:pPr>
        <w:widowControl w:val="0"/>
        <w:rPr>
          <w:ins w:id="8043" w:author="Haijie Qiu" w:date="2022-08-23T14:04:00Z"/>
          <w:rFonts w:eastAsia="宋体"/>
          <w:lang w:eastAsia="zh-CN"/>
        </w:rPr>
      </w:pPr>
      <w:ins w:id="8044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6.3.2.1.X-1,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6.3.2.1.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551A0001" w14:textId="77777777" w:rsidR="00510248" w:rsidRDefault="00510248" w:rsidP="00510248">
      <w:pPr>
        <w:pStyle w:val="TH"/>
        <w:keepNext w:val="0"/>
        <w:keepLines w:val="0"/>
        <w:widowControl w:val="0"/>
        <w:rPr>
          <w:ins w:id="8045" w:author="Haijie Qiu" w:date="2022-08-23T14:04:00Z"/>
          <w:lang w:eastAsia="zh-CN"/>
        </w:rPr>
      </w:pPr>
      <w:ins w:id="8046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6.3.2.1.</w:t>
        </w:r>
        <w:r>
          <w:rPr>
            <w:lang w:eastAsia="zh-CN"/>
          </w:rPr>
          <w:t>X</w:t>
        </w:r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est parameters </w:t>
        </w:r>
        <w:r w:rsidRPr="00C25669">
          <w:rPr>
            <w:rFonts w:hint="eastAsia"/>
            <w:lang w:eastAsia="zh-CN"/>
          </w:rPr>
          <w:t>(dual-layer)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510248" w:rsidRPr="00C25669" w14:paraId="4A739F1F" w14:textId="77777777" w:rsidTr="00E324EF">
        <w:trPr>
          <w:trHeight w:val="75"/>
          <w:ins w:id="8047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617F18C7" w14:textId="77777777" w:rsidR="00510248" w:rsidRPr="00C25669" w:rsidRDefault="00510248" w:rsidP="00E324EF">
            <w:pPr>
              <w:pStyle w:val="TAH"/>
              <w:rPr>
                <w:ins w:id="8048" w:author="Haijie Qiu" w:date="2022-08-23T14:04:00Z"/>
                <w:rFonts w:eastAsia="宋体"/>
              </w:rPr>
            </w:pPr>
            <w:ins w:id="8049" w:author="Haijie Qiu" w:date="2022-08-23T14:04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63E67224" w14:textId="77777777" w:rsidR="00510248" w:rsidRPr="00C25669" w:rsidRDefault="00510248" w:rsidP="00E324EF">
            <w:pPr>
              <w:pStyle w:val="TAH"/>
              <w:rPr>
                <w:ins w:id="8050" w:author="Haijie Qiu" w:date="2022-08-23T14:04:00Z"/>
                <w:rFonts w:eastAsia="宋体"/>
              </w:rPr>
            </w:pPr>
            <w:ins w:id="8051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1AB5C5D8" w14:textId="77777777" w:rsidR="00510248" w:rsidRPr="00C25669" w:rsidRDefault="00510248" w:rsidP="00E324EF">
            <w:pPr>
              <w:pStyle w:val="TAH"/>
              <w:rPr>
                <w:ins w:id="8052" w:author="Haijie Qiu" w:date="2022-08-23T14:04:00Z"/>
                <w:rFonts w:eastAsia="宋体"/>
              </w:rPr>
            </w:pPr>
            <w:ins w:id="8053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510248" w:rsidRPr="00C25669" w14:paraId="7C3312AF" w14:textId="77777777" w:rsidTr="00E324EF">
        <w:trPr>
          <w:trHeight w:val="75"/>
          <w:ins w:id="8054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50AC562E" w14:textId="77777777" w:rsidR="00510248" w:rsidRPr="00C25669" w:rsidRDefault="00510248" w:rsidP="00E324EF">
            <w:pPr>
              <w:pStyle w:val="TAH"/>
              <w:rPr>
                <w:ins w:id="8055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7E730E74" w14:textId="77777777" w:rsidR="00510248" w:rsidRPr="00C25669" w:rsidRDefault="00510248" w:rsidP="00E324EF">
            <w:pPr>
              <w:pStyle w:val="TAH"/>
              <w:rPr>
                <w:ins w:id="805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1EFE7FFD" w14:textId="77777777" w:rsidR="00510248" w:rsidRPr="00C25669" w:rsidRDefault="00510248" w:rsidP="00E324EF">
            <w:pPr>
              <w:pStyle w:val="TAH"/>
              <w:rPr>
                <w:ins w:id="8057" w:author="Haijie Qiu" w:date="2022-08-23T14:04:00Z"/>
                <w:rFonts w:eastAsia="宋体"/>
              </w:rPr>
            </w:pPr>
            <w:proofErr w:type="spellStart"/>
            <w:ins w:id="8058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2480CC87" w14:textId="77777777" w:rsidR="00510248" w:rsidRPr="00C25669" w:rsidRDefault="00510248" w:rsidP="00E324EF">
            <w:pPr>
              <w:pStyle w:val="TAH"/>
              <w:rPr>
                <w:ins w:id="8059" w:author="Haijie Qiu" w:date="2022-08-23T14:04:00Z"/>
                <w:rFonts w:eastAsia="宋体"/>
              </w:rPr>
            </w:pPr>
            <w:proofErr w:type="spellStart"/>
            <w:ins w:id="8060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510248" w:rsidRPr="00C25669" w14:paraId="5B1D858A" w14:textId="77777777" w:rsidTr="00E324EF">
        <w:trPr>
          <w:ins w:id="806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E60B3E4" w14:textId="77777777" w:rsidR="00510248" w:rsidRPr="00C25669" w:rsidRDefault="00510248" w:rsidP="00E324EF">
            <w:pPr>
              <w:pStyle w:val="TAL"/>
              <w:rPr>
                <w:ins w:id="8062" w:author="Haijie Qiu" w:date="2022-08-23T14:04:00Z"/>
                <w:rFonts w:eastAsia="宋体"/>
              </w:rPr>
            </w:pPr>
            <w:ins w:id="8063" w:author="Haijie Qiu" w:date="2022-08-23T14:04:00Z">
              <w:r>
                <w:rPr>
                  <w:rFonts w:eastAsia="宋体"/>
                </w:rPr>
                <w:t xml:space="preserve">Transmit </w:t>
              </w:r>
              <w:proofErr w:type="spellStart"/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E21674" w14:textId="77777777" w:rsidR="00510248" w:rsidRPr="00C25669" w:rsidRDefault="00510248" w:rsidP="00E324EF">
            <w:pPr>
              <w:pStyle w:val="TAC"/>
              <w:rPr>
                <w:ins w:id="806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2845E2B" w14:textId="77777777" w:rsidR="00510248" w:rsidRPr="00C25669" w:rsidRDefault="00510248" w:rsidP="00E324EF">
            <w:pPr>
              <w:pStyle w:val="TAC"/>
              <w:rPr>
                <w:ins w:id="8065" w:author="Haijie Qiu" w:date="2022-08-23T14:04:00Z"/>
                <w:rFonts w:eastAsia="宋体"/>
              </w:rPr>
            </w:pPr>
            <w:proofErr w:type="spellStart"/>
            <w:ins w:id="8066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</w:t>
              </w:r>
            </w:ins>
          </w:p>
        </w:tc>
      </w:tr>
      <w:tr w:rsidR="00510248" w:rsidRPr="00C25669" w14:paraId="3CD3898B" w14:textId="77777777" w:rsidTr="00E324EF">
        <w:trPr>
          <w:ins w:id="8067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1698EAF5" w14:textId="77777777" w:rsidR="00510248" w:rsidRPr="00352C60" w:rsidRDefault="00510248" w:rsidP="00E324EF">
            <w:pPr>
              <w:pStyle w:val="TAL"/>
              <w:rPr>
                <w:ins w:id="8068" w:author="Haijie Qiu" w:date="2022-08-23T14:04:00Z"/>
                <w:rFonts w:eastAsia="宋体"/>
              </w:rPr>
            </w:pPr>
            <w:ins w:id="8069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37A7B18" w14:textId="77777777" w:rsidR="00510248" w:rsidRDefault="00510248" w:rsidP="00E324EF">
            <w:pPr>
              <w:pStyle w:val="TAL"/>
              <w:rPr>
                <w:ins w:id="8070" w:author="Haijie Qiu" w:date="2022-08-23T14:04:00Z"/>
                <w:rFonts w:eastAsia="宋体"/>
              </w:rPr>
            </w:pPr>
            <w:ins w:id="8071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D10324" w14:textId="77777777" w:rsidR="00510248" w:rsidRPr="00C25669" w:rsidRDefault="00510248" w:rsidP="00E324EF">
            <w:pPr>
              <w:pStyle w:val="TAC"/>
              <w:rPr>
                <w:ins w:id="807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9723121" w14:textId="77777777" w:rsidR="00510248" w:rsidRPr="00C25669" w:rsidRDefault="00510248" w:rsidP="00E324EF">
            <w:pPr>
              <w:pStyle w:val="TAC"/>
              <w:rPr>
                <w:ins w:id="8073" w:author="Haijie Qiu" w:date="2022-08-23T14:04:00Z"/>
                <w:rFonts w:eastAsia="宋体"/>
              </w:rPr>
            </w:pPr>
            <w:ins w:id="8074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510248" w:rsidRPr="00C25669" w14:paraId="1416D05C" w14:textId="77777777" w:rsidTr="00E324EF">
        <w:trPr>
          <w:ins w:id="8075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A506913" w14:textId="77777777" w:rsidR="00510248" w:rsidRPr="00352C60" w:rsidRDefault="00510248" w:rsidP="00E324EF">
            <w:pPr>
              <w:pStyle w:val="TAL"/>
              <w:rPr>
                <w:ins w:id="8076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9DBADA2" w14:textId="77777777" w:rsidR="00510248" w:rsidRDefault="00510248" w:rsidP="00E324EF">
            <w:pPr>
              <w:pStyle w:val="TAL"/>
              <w:rPr>
                <w:ins w:id="8077" w:author="Haijie Qiu" w:date="2022-08-23T14:04:00Z"/>
                <w:rFonts w:eastAsia="宋体"/>
              </w:rPr>
            </w:pPr>
            <w:proofErr w:type="spellStart"/>
            <w:ins w:id="8078" w:author="Haijie Qiu" w:date="2022-08-23T14:04:00Z">
              <w:r w:rsidRPr="00352C60">
                <w:rPr>
                  <w:rFonts w:eastAsia="宋体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A0EE61" w14:textId="77777777" w:rsidR="00510248" w:rsidRPr="00C25669" w:rsidRDefault="00510248" w:rsidP="00E324EF">
            <w:pPr>
              <w:pStyle w:val="TAC"/>
              <w:rPr>
                <w:ins w:id="807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7E5C081" w14:textId="77777777" w:rsidR="00510248" w:rsidRPr="00C25669" w:rsidRDefault="00510248" w:rsidP="00E324EF">
            <w:pPr>
              <w:pStyle w:val="TAC"/>
              <w:rPr>
                <w:ins w:id="8080" w:author="Haijie Qiu" w:date="2022-08-23T14:04:00Z"/>
                <w:rFonts w:eastAsia="宋体"/>
              </w:rPr>
            </w:pPr>
            <w:ins w:id="8081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510248" w:rsidRPr="00C25669" w14:paraId="7FB29944" w14:textId="77777777" w:rsidTr="00E324EF">
        <w:trPr>
          <w:ins w:id="8082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4A441570" w14:textId="77777777" w:rsidR="00510248" w:rsidRPr="00C25669" w:rsidRDefault="00510248" w:rsidP="00E324EF">
            <w:pPr>
              <w:pStyle w:val="TAL"/>
              <w:rPr>
                <w:ins w:id="8083" w:author="Haijie Qiu" w:date="2022-08-23T14:04:00Z"/>
                <w:rFonts w:eastAsia="宋体"/>
              </w:rPr>
            </w:pPr>
            <w:ins w:id="8084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0F7567C" w14:textId="77777777" w:rsidR="00510248" w:rsidRPr="00575612" w:rsidRDefault="00510248" w:rsidP="00E324EF">
            <w:pPr>
              <w:pStyle w:val="TAL"/>
              <w:rPr>
                <w:ins w:id="8085" w:author="Haijie Qiu" w:date="2022-08-23T14:04:00Z"/>
                <w:rFonts w:eastAsia="宋体"/>
              </w:rPr>
            </w:pPr>
            <w:ins w:id="8086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BDA2FF" w14:textId="77777777" w:rsidR="00510248" w:rsidRPr="00C25669" w:rsidRDefault="00510248" w:rsidP="00E324EF">
            <w:pPr>
              <w:pStyle w:val="TAC"/>
              <w:rPr>
                <w:ins w:id="808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522E335" w14:textId="77777777" w:rsidR="00510248" w:rsidRPr="00C25669" w:rsidRDefault="00510248" w:rsidP="00E324EF">
            <w:pPr>
              <w:pStyle w:val="TAC"/>
              <w:rPr>
                <w:ins w:id="8088" w:author="Haijie Qiu" w:date="2022-08-23T14:04:00Z"/>
                <w:rFonts w:eastAsia="宋体"/>
              </w:rPr>
            </w:pPr>
            <w:ins w:id="8089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673488A" w14:textId="77777777" w:rsidR="00510248" w:rsidRPr="00C25669" w:rsidRDefault="00510248" w:rsidP="00E324EF">
            <w:pPr>
              <w:pStyle w:val="TAC"/>
              <w:rPr>
                <w:ins w:id="8090" w:author="Haijie Qiu" w:date="2022-08-23T14:04:00Z"/>
                <w:rFonts w:eastAsia="宋体"/>
              </w:rPr>
            </w:pPr>
            <w:ins w:id="8091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510248" w:rsidRPr="00C25669" w14:paraId="6E7F5174" w14:textId="77777777" w:rsidTr="00E324EF">
        <w:trPr>
          <w:ins w:id="8092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1AEBC52" w14:textId="77777777" w:rsidR="00510248" w:rsidRDefault="00510248" w:rsidP="00E324EF">
            <w:pPr>
              <w:pStyle w:val="TAL"/>
              <w:rPr>
                <w:ins w:id="8093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77B3795" w14:textId="77777777" w:rsidR="00510248" w:rsidRPr="003D4A7F" w:rsidRDefault="00510248" w:rsidP="00E324EF">
            <w:pPr>
              <w:pStyle w:val="TAL"/>
              <w:rPr>
                <w:ins w:id="8094" w:author="Haijie Qiu" w:date="2022-08-23T14:04:00Z"/>
                <w:rFonts w:eastAsia="宋体"/>
              </w:rPr>
            </w:pPr>
            <w:ins w:id="8095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1025E6" w14:textId="77777777" w:rsidR="00510248" w:rsidRPr="00C25669" w:rsidRDefault="00510248" w:rsidP="00E324EF">
            <w:pPr>
              <w:pStyle w:val="TAC"/>
              <w:rPr>
                <w:ins w:id="809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F8AC012" w14:textId="77777777" w:rsidR="00510248" w:rsidRDefault="00510248" w:rsidP="00E324EF">
            <w:pPr>
              <w:pStyle w:val="TAC"/>
              <w:rPr>
                <w:ins w:id="8097" w:author="Haijie Qiu" w:date="2022-08-23T14:04:00Z"/>
                <w:rFonts w:eastAsia="宋体"/>
              </w:rPr>
            </w:pPr>
            <w:ins w:id="8098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78F7525F" w14:textId="77777777" w:rsidR="00510248" w:rsidRPr="003D4A7F" w:rsidRDefault="00510248" w:rsidP="00E324EF">
            <w:pPr>
              <w:pStyle w:val="TAC"/>
              <w:rPr>
                <w:ins w:id="8099" w:author="Haijie Qiu" w:date="2022-08-23T14:04:00Z"/>
                <w:rFonts w:eastAsia="宋体"/>
              </w:rPr>
            </w:pPr>
            <w:ins w:id="8100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31FEC90" w14:textId="77777777" w:rsidR="00510248" w:rsidRDefault="00510248" w:rsidP="00E324EF">
            <w:pPr>
              <w:pStyle w:val="TAC"/>
              <w:rPr>
                <w:ins w:id="8101" w:author="Haijie Qiu" w:date="2022-08-23T14:04:00Z"/>
                <w:rFonts w:eastAsia="宋体"/>
              </w:rPr>
            </w:pPr>
            <w:ins w:id="8102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3AC33970" w14:textId="77777777" w:rsidR="00510248" w:rsidRPr="00C25669" w:rsidRDefault="00510248" w:rsidP="00E324EF">
            <w:pPr>
              <w:pStyle w:val="TAC"/>
              <w:rPr>
                <w:ins w:id="8103" w:author="Haijie Qiu" w:date="2022-08-23T14:04:00Z"/>
                <w:rFonts w:eastAsia="宋体"/>
              </w:rPr>
            </w:pPr>
            <w:ins w:id="8104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510248" w:rsidRPr="00C25669" w14:paraId="0F934F4A" w14:textId="77777777" w:rsidTr="00E324EF">
        <w:trPr>
          <w:ins w:id="8105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564D231" w14:textId="77777777" w:rsidR="00510248" w:rsidRDefault="00510248" w:rsidP="00E324EF">
            <w:pPr>
              <w:pStyle w:val="TAL"/>
              <w:rPr>
                <w:ins w:id="8106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7E06FCE" w14:textId="77777777" w:rsidR="00510248" w:rsidRPr="003D4A7F" w:rsidRDefault="00510248" w:rsidP="00E324EF">
            <w:pPr>
              <w:pStyle w:val="TAL"/>
              <w:rPr>
                <w:ins w:id="8107" w:author="Haijie Qiu" w:date="2022-08-23T14:04:00Z"/>
                <w:rFonts w:eastAsia="宋体"/>
              </w:rPr>
            </w:pPr>
            <w:ins w:id="8108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82DE8AE" w14:textId="77777777" w:rsidR="00510248" w:rsidRPr="00C25669" w:rsidRDefault="00510248" w:rsidP="00E324EF">
            <w:pPr>
              <w:pStyle w:val="TAC"/>
              <w:rPr>
                <w:ins w:id="810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44459EA" w14:textId="77777777" w:rsidR="00510248" w:rsidRPr="00C25669" w:rsidRDefault="00510248" w:rsidP="00E324EF">
            <w:pPr>
              <w:pStyle w:val="TAC"/>
              <w:rPr>
                <w:ins w:id="8110" w:author="Haijie Qiu" w:date="2022-08-23T14:04:00Z"/>
                <w:rFonts w:eastAsia="宋体"/>
              </w:rPr>
            </w:pPr>
            <w:ins w:id="8111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D3A45C5" w14:textId="77777777" w:rsidR="00510248" w:rsidRPr="00C25669" w:rsidRDefault="00510248" w:rsidP="00E324EF">
            <w:pPr>
              <w:pStyle w:val="TAC"/>
              <w:rPr>
                <w:ins w:id="8112" w:author="Haijie Qiu" w:date="2022-08-23T14:04:00Z"/>
                <w:rFonts w:eastAsia="宋体"/>
              </w:rPr>
            </w:pPr>
            <w:ins w:id="8113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510248" w:rsidRPr="00C25669" w14:paraId="5D87E0A3" w14:textId="77777777" w:rsidTr="00E324EF">
        <w:trPr>
          <w:ins w:id="8114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155909E" w14:textId="77777777" w:rsidR="00510248" w:rsidRDefault="00510248" w:rsidP="00E324EF">
            <w:pPr>
              <w:pStyle w:val="TAL"/>
              <w:rPr>
                <w:ins w:id="8115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A99C2DB" w14:textId="77777777" w:rsidR="00510248" w:rsidRPr="003D4A7F" w:rsidRDefault="00510248" w:rsidP="00E324EF">
            <w:pPr>
              <w:pStyle w:val="TAL"/>
              <w:rPr>
                <w:ins w:id="8116" w:author="Haijie Qiu" w:date="2022-08-23T14:04:00Z"/>
                <w:rFonts w:eastAsia="宋体"/>
                <w:lang w:eastAsia="zh-CN"/>
              </w:rPr>
            </w:pPr>
            <w:ins w:id="8117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D53403" w14:textId="77777777" w:rsidR="00510248" w:rsidRPr="00C25669" w:rsidRDefault="00510248" w:rsidP="00E324EF">
            <w:pPr>
              <w:pStyle w:val="TAC"/>
              <w:rPr>
                <w:ins w:id="811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9391282" w14:textId="77777777" w:rsidR="00510248" w:rsidRPr="00575612" w:rsidRDefault="00510248" w:rsidP="00E324EF">
            <w:pPr>
              <w:pStyle w:val="TAC"/>
              <w:rPr>
                <w:ins w:id="8119" w:author="Haijie Qiu" w:date="2022-08-23T14:04:00Z"/>
                <w:rFonts w:eastAsia="宋体"/>
                <w:lang w:eastAsia="zh-CN"/>
              </w:rPr>
            </w:pPr>
            <w:ins w:id="8120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510248" w:rsidRPr="00C25669" w14:paraId="1AE770C8" w14:textId="77777777" w:rsidTr="00E324EF">
        <w:trPr>
          <w:ins w:id="812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0C1BE22" w14:textId="77777777" w:rsidR="00510248" w:rsidRDefault="00510248" w:rsidP="00E324EF">
            <w:pPr>
              <w:pStyle w:val="TAL"/>
              <w:rPr>
                <w:ins w:id="812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3A7EDEC" w14:textId="77777777" w:rsidR="00510248" w:rsidRPr="003D4A7F" w:rsidRDefault="00510248" w:rsidP="00E324EF">
            <w:pPr>
              <w:pStyle w:val="TAL"/>
              <w:rPr>
                <w:ins w:id="8123" w:author="Haijie Qiu" w:date="2022-08-23T14:04:00Z"/>
                <w:rFonts w:eastAsia="宋体"/>
              </w:rPr>
            </w:pPr>
            <w:ins w:id="8124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5F7331" w14:textId="77777777" w:rsidR="00510248" w:rsidRPr="00C25669" w:rsidRDefault="00510248" w:rsidP="00E324EF">
            <w:pPr>
              <w:pStyle w:val="TAC"/>
              <w:rPr>
                <w:ins w:id="812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4D2ED54" w14:textId="77777777" w:rsidR="00510248" w:rsidRPr="00C25669" w:rsidRDefault="00510248" w:rsidP="00E324EF">
            <w:pPr>
              <w:pStyle w:val="TAC"/>
              <w:rPr>
                <w:ins w:id="8126" w:author="Haijie Qiu" w:date="2022-08-23T14:04:00Z"/>
                <w:rFonts w:eastAsia="宋体"/>
              </w:rPr>
            </w:pPr>
            <w:ins w:id="8127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510248" w:rsidRPr="00C25669" w14:paraId="026938F2" w14:textId="77777777" w:rsidTr="00E324EF">
        <w:trPr>
          <w:ins w:id="8128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BDE6426" w14:textId="77777777" w:rsidR="00510248" w:rsidRDefault="00510248" w:rsidP="00E324EF">
            <w:pPr>
              <w:pStyle w:val="TAL"/>
              <w:rPr>
                <w:ins w:id="8129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DB4E82F" w14:textId="77777777" w:rsidR="00510248" w:rsidRPr="003D4A7F" w:rsidRDefault="00510248" w:rsidP="00E324EF">
            <w:pPr>
              <w:pStyle w:val="TAL"/>
              <w:rPr>
                <w:ins w:id="8130" w:author="Haijie Qiu" w:date="2022-08-23T14:04:00Z"/>
                <w:rFonts w:eastAsia="宋体"/>
              </w:rPr>
            </w:pPr>
            <w:ins w:id="8131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03C3FE0" w14:textId="77777777" w:rsidR="00510248" w:rsidRPr="00C25669" w:rsidRDefault="00510248" w:rsidP="00E324EF">
            <w:pPr>
              <w:pStyle w:val="TAC"/>
              <w:rPr>
                <w:ins w:id="8132" w:author="Haijie Qiu" w:date="2022-08-23T14:04:00Z"/>
                <w:rFonts w:eastAsia="宋体"/>
              </w:rPr>
            </w:pPr>
            <w:ins w:id="8133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26B1DF6" w14:textId="77777777" w:rsidR="00510248" w:rsidRPr="00C25669" w:rsidRDefault="00510248" w:rsidP="00E324EF">
            <w:pPr>
              <w:pStyle w:val="TAC"/>
              <w:rPr>
                <w:ins w:id="8134" w:author="Haijie Qiu" w:date="2022-08-23T14:04:00Z"/>
                <w:rFonts w:eastAsia="宋体"/>
              </w:rPr>
            </w:pPr>
            <w:ins w:id="8135" w:author="Haijie Qiu" w:date="2022-08-23T14:04:00Z">
              <w:r w:rsidRPr="00575612">
                <w:rPr>
                  <w:rFonts w:eastAsia="宋体"/>
                </w:rPr>
                <w:t>20</w:t>
              </w:r>
            </w:ins>
          </w:p>
        </w:tc>
      </w:tr>
      <w:tr w:rsidR="00510248" w:rsidRPr="00C25669" w14:paraId="64530915" w14:textId="77777777" w:rsidTr="00E324EF">
        <w:trPr>
          <w:ins w:id="813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9BA3DDC" w14:textId="77777777" w:rsidR="00510248" w:rsidRDefault="00510248" w:rsidP="00E324EF">
            <w:pPr>
              <w:pStyle w:val="TAL"/>
              <w:rPr>
                <w:ins w:id="813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8E3DF44" w14:textId="77777777" w:rsidR="00510248" w:rsidRPr="003D4A7F" w:rsidRDefault="00510248" w:rsidP="00E324EF">
            <w:pPr>
              <w:pStyle w:val="TAL"/>
              <w:rPr>
                <w:ins w:id="8138" w:author="Haijie Qiu" w:date="2022-08-23T14:04:00Z"/>
                <w:rFonts w:eastAsia="宋体"/>
              </w:rPr>
            </w:pPr>
            <w:ins w:id="8139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F902F9" w14:textId="77777777" w:rsidR="00510248" w:rsidRPr="00C25669" w:rsidRDefault="00510248" w:rsidP="00E324EF">
            <w:pPr>
              <w:pStyle w:val="TAC"/>
              <w:rPr>
                <w:ins w:id="8140" w:author="Haijie Qiu" w:date="2022-08-23T14:04:00Z"/>
                <w:rFonts w:eastAsia="宋体"/>
              </w:rPr>
            </w:pPr>
            <w:ins w:id="8141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3F41168" w14:textId="77777777" w:rsidR="00510248" w:rsidRDefault="00510248" w:rsidP="00E324EF">
            <w:pPr>
              <w:pStyle w:val="TAC"/>
              <w:rPr>
                <w:ins w:id="8142" w:author="Haijie Qiu" w:date="2022-08-23T14:04:00Z"/>
                <w:rFonts w:eastAsia="宋体"/>
              </w:rPr>
            </w:pPr>
            <w:ins w:id="8143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454C7B81" w14:textId="77777777" w:rsidR="00510248" w:rsidRPr="003D4A7F" w:rsidRDefault="00510248" w:rsidP="00E324EF">
            <w:pPr>
              <w:pStyle w:val="TAC"/>
              <w:rPr>
                <w:ins w:id="8144" w:author="Haijie Qiu" w:date="2022-08-23T14:04:00Z"/>
                <w:rFonts w:eastAsia="宋体"/>
              </w:rPr>
            </w:pPr>
            <w:ins w:id="8145" w:author="Haijie Qiu" w:date="2022-08-23T14:04:00Z">
              <w:r w:rsidRPr="003D4A7F">
                <w:rPr>
                  <w:rFonts w:eastAsia="宋体"/>
                </w:rPr>
                <w:t>11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22ACA99" w14:textId="77777777" w:rsidR="00510248" w:rsidRDefault="00510248" w:rsidP="00E324EF">
            <w:pPr>
              <w:pStyle w:val="TAC"/>
              <w:rPr>
                <w:ins w:id="8146" w:author="Haijie Qiu" w:date="2022-08-23T14:04:00Z"/>
                <w:rFonts w:eastAsia="宋体"/>
              </w:rPr>
            </w:pPr>
            <w:ins w:id="8147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5EAB150A" w14:textId="77777777" w:rsidR="00510248" w:rsidRPr="00C25669" w:rsidRDefault="00510248" w:rsidP="00E324EF">
            <w:pPr>
              <w:pStyle w:val="TAC"/>
              <w:rPr>
                <w:ins w:id="8148" w:author="Haijie Qiu" w:date="2022-08-23T14:04:00Z"/>
                <w:rFonts w:eastAsia="宋体"/>
              </w:rPr>
            </w:pPr>
            <w:ins w:id="8149" w:author="Haijie Qiu" w:date="2022-08-23T14:04:00Z">
              <w:r w:rsidRPr="003D4A7F">
                <w:rPr>
                  <w:rFonts w:eastAsia="宋体"/>
                </w:rPr>
                <w:t xml:space="preserve">11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510248" w:rsidRPr="00C25669" w14:paraId="4B41A9C8" w14:textId="77777777" w:rsidTr="00E324EF">
        <w:trPr>
          <w:ins w:id="8150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0904C69" w14:textId="77777777" w:rsidR="00510248" w:rsidRDefault="00510248" w:rsidP="00E324EF">
            <w:pPr>
              <w:pStyle w:val="TAL"/>
              <w:rPr>
                <w:ins w:id="8151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AD0338F" w14:textId="77777777" w:rsidR="00510248" w:rsidRPr="003D4A7F" w:rsidRDefault="00510248" w:rsidP="00E324EF">
            <w:pPr>
              <w:pStyle w:val="TAL"/>
              <w:rPr>
                <w:ins w:id="8152" w:author="Haijie Qiu" w:date="2022-08-23T14:04:00Z"/>
                <w:rFonts w:eastAsia="宋体"/>
              </w:rPr>
            </w:pPr>
            <w:ins w:id="8153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56BF81" w14:textId="77777777" w:rsidR="00510248" w:rsidRPr="00C25669" w:rsidRDefault="00510248" w:rsidP="00E324EF">
            <w:pPr>
              <w:pStyle w:val="TAC"/>
              <w:rPr>
                <w:ins w:id="815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AFD8770" w14:textId="77777777" w:rsidR="00510248" w:rsidRPr="00C25669" w:rsidRDefault="00510248" w:rsidP="00E324EF">
            <w:pPr>
              <w:pStyle w:val="TAC"/>
              <w:rPr>
                <w:ins w:id="8155" w:author="Haijie Qiu" w:date="2022-08-23T14:04:00Z"/>
                <w:rFonts w:eastAsia="宋体"/>
              </w:rPr>
            </w:pPr>
            <w:ins w:id="8156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510248" w:rsidRPr="00C25669" w14:paraId="4EBA3A9D" w14:textId="77777777" w:rsidTr="00E324EF">
        <w:trPr>
          <w:ins w:id="815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11B2C2F" w14:textId="77777777" w:rsidR="00510248" w:rsidRPr="00C25669" w:rsidRDefault="00510248" w:rsidP="00E324EF">
            <w:pPr>
              <w:pStyle w:val="TAL"/>
              <w:rPr>
                <w:ins w:id="8158" w:author="Haijie Qiu" w:date="2022-08-23T14:04:00Z"/>
                <w:rFonts w:eastAsia="宋体"/>
              </w:rPr>
            </w:pPr>
            <w:ins w:id="8159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7AC855" w14:textId="77777777" w:rsidR="00510248" w:rsidRPr="00C25669" w:rsidRDefault="00510248" w:rsidP="00E324EF">
            <w:pPr>
              <w:pStyle w:val="TAC"/>
              <w:rPr>
                <w:ins w:id="816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3646D19" w14:textId="77777777" w:rsidR="00510248" w:rsidRPr="00C25669" w:rsidRDefault="00510248" w:rsidP="00E324EF">
            <w:pPr>
              <w:pStyle w:val="TAC"/>
              <w:rPr>
                <w:ins w:id="8161" w:author="Haijie Qiu" w:date="2022-08-23T14:04:00Z"/>
                <w:rFonts w:eastAsia="宋体"/>
              </w:rPr>
            </w:pPr>
            <w:ins w:id="8162" w:author="Haijie Qiu" w:date="2022-08-23T14:04:00Z">
              <w:r w:rsidRPr="00C25669">
                <w:rPr>
                  <w:rFonts w:eastAsia="宋体"/>
                </w:rPr>
                <w:t>FDD</w:t>
              </w:r>
            </w:ins>
          </w:p>
        </w:tc>
      </w:tr>
      <w:tr w:rsidR="00510248" w:rsidRPr="00C25669" w14:paraId="24CE9B2D" w14:textId="77777777" w:rsidTr="00E324EF">
        <w:trPr>
          <w:ins w:id="8163" w:author="lili wang/Performance &amp; Regulation Standard Lab /SRC-Beijing/Staff Engineer/Samsung Electronics" w:date="2022-10-14T14:31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9676D67" w14:textId="77777777" w:rsidR="00510248" w:rsidRPr="00C25669" w:rsidRDefault="00510248" w:rsidP="00E324EF">
            <w:pPr>
              <w:pStyle w:val="TAL"/>
              <w:rPr>
                <w:ins w:id="8164" w:author="lili wang/Performance &amp; Regulation Standard Lab /SRC-Beijing/Staff Engineer/Samsung Electronics" w:date="2022-10-14T14:31:00Z"/>
                <w:rFonts w:eastAsia="宋体"/>
              </w:rPr>
            </w:pPr>
            <w:ins w:id="8165" w:author="lili wang/Performance &amp; Regulation Standard Lab /SRC-Beijing/Staff Engineer/Samsung Electronics" w:date="2022-10-14T14:34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DCF67C" w14:textId="77777777" w:rsidR="00510248" w:rsidRPr="00C25669" w:rsidRDefault="00510248" w:rsidP="00E324EF">
            <w:pPr>
              <w:pStyle w:val="TAC"/>
              <w:rPr>
                <w:ins w:id="8166" w:author="lili wang/Performance &amp; Regulation Standard Lab /SRC-Beijing/Staff Engineer/Samsung Electronics" w:date="2022-10-14T14:31:00Z"/>
                <w:rFonts w:eastAsia="宋体"/>
              </w:rPr>
            </w:pPr>
            <w:ins w:id="8167" w:author="lili wang/Performance &amp; Regulation Standard Lab /SRC-Beijing/Staff Engineer/Samsung Electronics" w:date="2022-10-14T14:34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AE8ECBC" w14:textId="77777777" w:rsidR="00510248" w:rsidRPr="00C25669" w:rsidRDefault="00510248" w:rsidP="00E324EF">
            <w:pPr>
              <w:pStyle w:val="TAC"/>
              <w:rPr>
                <w:ins w:id="8168" w:author="lili wang/Performance &amp; Regulation Standard Lab /SRC-Beijing/Staff Engineer/Samsung Electronics" w:date="2022-10-14T14:31:00Z"/>
                <w:rFonts w:eastAsia="宋体"/>
              </w:rPr>
            </w:pPr>
            <w:ins w:id="8169" w:author="lili wang/Performance &amp; Regulation Standard Lab /SRC-Beijing/Staff Engineer/Samsung Electronics" w:date="2022-10-14T14:34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510248" w:rsidRPr="00C25669" w14:paraId="04676A66" w14:textId="77777777" w:rsidTr="00E324EF">
        <w:trPr>
          <w:ins w:id="8170" w:author="lili wang/Performance &amp; Regulation Standard Lab /SRC-Beijing/Staff Engineer/Samsung Electronics" w:date="2022-10-14T14:3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523CDA3" w14:textId="77777777" w:rsidR="00510248" w:rsidRPr="00C25669" w:rsidRDefault="00510248" w:rsidP="00E324EF">
            <w:pPr>
              <w:pStyle w:val="TAL"/>
              <w:rPr>
                <w:ins w:id="8171" w:author="lili wang/Performance &amp; Regulation Standard Lab /SRC-Beijing/Staff Engineer/Samsung Electronics" w:date="2022-10-14T14:34:00Z"/>
                <w:rFonts w:eastAsia="宋体"/>
              </w:rPr>
            </w:pPr>
            <w:ins w:id="8172" w:author="lili wang/Performance &amp; Regulation Standard Lab /SRC-Beijing/Staff Engineer/Samsung Electronics" w:date="2022-10-14T14:34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94BA35" w14:textId="77777777" w:rsidR="00510248" w:rsidRPr="00C25669" w:rsidRDefault="00510248" w:rsidP="00E324EF">
            <w:pPr>
              <w:pStyle w:val="TAC"/>
              <w:rPr>
                <w:ins w:id="8173" w:author="lili wang/Performance &amp; Regulation Standard Lab /SRC-Beijing/Staff Engineer/Samsung Electronics" w:date="2022-10-14T14:34:00Z"/>
                <w:rFonts w:eastAsia="宋体"/>
              </w:rPr>
            </w:pPr>
            <w:ins w:id="8174" w:author="lili wang/Performance &amp; Regulation Standard Lab /SRC-Beijing/Staff Engineer/Samsung Electronics" w:date="2022-10-14T14:34:00Z">
              <w:r>
                <w:rPr>
                  <w:rFonts w:eastAsia="宋体"/>
                  <w:lang w:eastAsia="zh-CN"/>
                </w:rPr>
                <w:t>kHz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9B874D9" w14:textId="77777777" w:rsidR="00510248" w:rsidRPr="00C25669" w:rsidRDefault="00510248" w:rsidP="00E324EF">
            <w:pPr>
              <w:pStyle w:val="TAC"/>
              <w:rPr>
                <w:ins w:id="8175" w:author="lili wang/Performance &amp; Regulation Standard Lab /SRC-Beijing/Staff Engineer/Samsung Electronics" w:date="2022-10-14T14:34:00Z"/>
                <w:rFonts w:eastAsia="宋体"/>
              </w:rPr>
            </w:pPr>
            <w:ins w:id="8176" w:author="lili wang/Performance &amp; Regulation Standard Lab /SRC-Beijing/Staff Engineer/Samsung Electronics" w:date="2022-10-14T14:34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</w:tr>
      <w:tr w:rsidR="00510248" w:rsidRPr="00C25669" w14:paraId="46589D91" w14:textId="77777777" w:rsidTr="00E324EF">
        <w:trPr>
          <w:ins w:id="817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E697C10" w14:textId="77777777" w:rsidR="00510248" w:rsidRPr="00C25669" w:rsidRDefault="00510248" w:rsidP="00E324EF">
            <w:pPr>
              <w:pStyle w:val="TAL"/>
              <w:rPr>
                <w:ins w:id="8178" w:author="Haijie Qiu" w:date="2022-08-23T14:04:00Z"/>
                <w:rFonts w:eastAsia="宋体"/>
              </w:rPr>
            </w:pPr>
            <w:ins w:id="8179" w:author="Haijie Qiu" w:date="2022-08-23T14:04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C91D58" w14:textId="77777777" w:rsidR="00510248" w:rsidRPr="00C25669" w:rsidRDefault="00510248" w:rsidP="00E324EF">
            <w:pPr>
              <w:pStyle w:val="TAC"/>
              <w:rPr>
                <w:ins w:id="818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177A743" w14:textId="77777777" w:rsidR="00510248" w:rsidRPr="00C25669" w:rsidRDefault="00510248" w:rsidP="00E324EF">
            <w:pPr>
              <w:pStyle w:val="TAC"/>
              <w:rPr>
                <w:ins w:id="8181" w:author="Haijie Qiu" w:date="2022-08-23T14:04:00Z"/>
                <w:rFonts w:eastAsia="宋体"/>
              </w:rPr>
            </w:pPr>
            <w:ins w:id="8182" w:author="Haijie Qiu" w:date="2022-08-23T14:0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510248" w:rsidRPr="00C25669" w14:paraId="759E3C19" w14:textId="77777777" w:rsidTr="00E324EF">
        <w:trPr>
          <w:ins w:id="8183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0A1908D" w14:textId="77777777" w:rsidR="00510248" w:rsidRPr="001424CF" w:rsidRDefault="00510248" w:rsidP="00E324EF">
            <w:pPr>
              <w:pStyle w:val="TAL"/>
              <w:rPr>
                <w:ins w:id="8184" w:author="Haijie Qiu" w:date="2022-08-23T14:04:00Z"/>
                <w:rFonts w:eastAsia="宋体"/>
                <w:rPrChange w:id="8185" w:author="samsung" w:date="2022-08-26T00:12:00Z">
                  <w:rPr>
                    <w:ins w:id="8186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8187" w:author="Haijie Qiu" w:date="2022-08-23T14:04:00Z">
              <w:r w:rsidRPr="001424CF">
                <w:rPr>
                  <w:rFonts w:eastAsia="宋体"/>
                  <w:rPrChange w:id="8188" w:author="samsung" w:date="2022-08-26T00:12:00Z">
                    <w:rPr>
                      <w:rFonts w:eastAsia="宋体"/>
                      <w:highlight w:val="yellow"/>
                    </w:rPr>
                  </w:rPrChange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3358FF" w14:textId="77777777" w:rsidR="00510248" w:rsidRPr="001424CF" w:rsidRDefault="00510248" w:rsidP="00E324EF">
            <w:pPr>
              <w:pStyle w:val="TAC"/>
              <w:rPr>
                <w:ins w:id="8189" w:author="Haijie Qiu" w:date="2022-08-23T14:04:00Z"/>
                <w:rFonts w:eastAsia="宋体"/>
                <w:rPrChange w:id="8190" w:author="samsung" w:date="2022-08-26T00:12:00Z">
                  <w:rPr>
                    <w:ins w:id="8191" w:author="Haijie Qiu" w:date="2022-08-23T14:04:00Z"/>
                    <w:rFonts w:eastAsia="宋体"/>
                    <w:highlight w:val="yellow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9EA1E6F" w14:textId="77777777" w:rsidR="00510248" w:rsidRPr="001424CF" w:rsidRDefault="00510248" w:rsidP="00E324EF">
            <w:pPr>
              <w:pStyle w:val="TAC"/>
              <w:rPr>
                <w:ins w:id="8192" w:author="Haijie Qiu" w:date="2022-08-23T14:04:00Z"/>
                <w:rFonts w:eastAsia="宋体"/>
                <w:rPrChange w:id="8193" w:author="samsung" w:date="2022-08-26T00:12:00Z">
                  <w:rPr>
                    <w:ins w:id="8194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8195" w:author="Haijie Qiu" w:date="2022-08-23T14:04:00Z">
              <w:r w:rsidRPr="001424CF">
                <w:rPr>
                  <w:rFonts w:eastAsia="宋体"/>
                  <w:kern w:val="2"/>
                  <w:lang w:eastAsia="zh-CN"/>
                  <w:rPrChange w:id="8196" w:author="samsung" w:date="2022-08-26T00:12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TDLA30-10</w:t>
              </w:r>
            </w:ins>
          </w:p>
        </w:tc>
      </w:tr>
      <w:tr w:rsidR="00510248" w:rsidRPr="00C25669" w14:paraId="5FC2CD51" w14:textId="77777777" w:rsidTr="00E324EF">
        <w:trPr>
          <w:ins w:id="819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27478A0" w14:textId="77777777" w:rsidR="00510248" w:rsidRPr="001424CF" w:rsidRDefault="00510248" w:rsidP="00E324EF">
            <w:pPr>
              <w:pStyle w:val="TAL"/>
              <w:rPr>
                <w:ins w:id="8198" w:author="Haijie Qiu" w:date="2022-08-23T14:04:00Z"/>
                <w:rFonts w:eastAsia="宋体"/>
                <w:rPrChange w:id="8199" w:author="samsung" w:date="2022-08-26T00:12:00Z">
                  <w:rPr>
                    <w:ins w:id="8200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8201" w:author="Haijie Qiu" w:date="2022-08-23T14:04:00Z">
              <w:r w:rsidRPr="001424CF">
                <w:rPr>
                  <w:rFonts w:eastAsia="宋体"/>
                  <w:rPrChange w:id="8202" w:author="samsung" w:date="2022-08-26T00:12:00Z">
                    <w:rPr>
                      <w:rFonts w:eastAsia="宋体"/>
                      <w:highlight w:val="yellow"/>
                    </w:rPr>
                  </w:rPrChange>
                </w:rPr>
                <w:t xml:space="preserve">Antenna configuration per </w:t>
              </w:r>
              <w:proofErr w:type="spellStart"/>
              <w:r w:rsidRPr="001424CF">
                <w:rPr>
                  <w:rFonts w:eastAsia="宋体"/>
                  <w:lang w:val="en-US"/>
                  <w:rPrChange w:id="8203" w:author="samsung" w:date="2022-08-26T00:12:00Z">
                    <w:rPr>
                      <w:rFonts w:eastAsia="宋体"/>
                      <w:highlight w:val="yellow"/>
                      <w:lang w:val="en-US"/>
                    </w:rPr>
                  </w:rPrChange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44818B" w14:textId="77777777" w:rsidR="00510248" w:rsidRPr="001424CF" w:rsidRDefault="00510248" w:rsidP="00E324EF">
            <w:pPr>
              <w:pStyle w:val="TAC"/>
              <w:rPr>
                <w:ins w:id="820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42A8F28" w14:textId="77777777" w:rsidR="00510248" w:rsidRPr="001424CF" w:rsidRDefault="00510248" w:rsidP="00E324EF">
            <w:pPr>
              <w:widowControl w:val="0"/>
              <w:spacing w:after="0"/>
              <w:jc w:val="center"/>
              <w:rPr>
                <w:ins w:id="8205" w:author="Haijie Qiu" w:date="2022-08-23T14:04:00Z"/>
                <w:rFonts w:eastAsia="宋体"/>
              </w:rPr>
            </w:pPr>
            <w:ins w:id="8206" w:author="Haijie Qiu" w:date="2022-08-23T14:04:00Z">
              <w:r w:rsidRPr="001424CF">
                <w:rPr>
                  <w:rFonts w:ascii="Arial" w:eastAsia="宋体" w:hAnsi="Arial"/>
                  <w:kern w:val="2"/>
                  <w:sz w:val="18"/>
                  <w:lang w:eastAsia="zh-CN"/>
                  <w:rPrChange w:id="8207" w:author="samsung" w:date="2022-08-26T00:12:00Z">
                    <w:rPr>
                      <w:rFonts w:ascii="Arial" w:eastAsia="宋体" w:hAnsi="Arial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>High XP 8</w:t>
              </w:r>
              <w:r w:rsidRPr="001424CF">
                <w:rPr>
                  <w:rFonts w:ascii="Arial" w:eastAsia="?? ??" w:hAnsi="Arial"/>
                  <w:kern w:val="2"/>
                  <w:sz w:val="18"/>
                  <w:rPrChange w:id="8208" w:author="samsung" w:date="2022-08-26T00:12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x 2     </w:t>
              </w:r>
              <w:r w:rsidRPr="001424CF">
                <w:rPr>
                  <w:rFonts w:eastAsia="宋体"/>
                  <w:kern w:val="2"/>
                  <w:lang w:eastAsia="zh-CN"/>
                  <w:rPrChange w:id="8209" w:author="samsung" w:date="2022-08-26T00:12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(N1,N2) = (4,1)</w:t>
              </w:r>
            </w:ins>
          </w:p>
        </w:tc>
      </w:tr>
      <w:tr w:rsidR="00510248" w:rsidRPr="00C25669" w14:paraId="5DE56FD9" w14:textId="77777777" w:rsidTr="00E324EF">
        <w:trPr>
          <w:ins w:id="821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F4B89D2" w14:textId="77777777" w:rsidR="00510248" w:rsidRPr="00C25669" w:rsidRDefault="00510248" w:rsidP="00E324EF">
            <w:pPr>
              <w:pStyle w:val="TAL"/>
              <w:rPr>
                <w:ins w:id="8211" w:author="Haijie Qiu" w:date="2022-08-23T14:04:00Z"/>
                <w:rFonts w:eastAsia="宋体"/>
              </w:rPr>
            </w:pPr>
            <w:ins w:id="8212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F31EA0" w14:textId="77777777" w:rsidR="00510248" w:rsidRPr="00C25669" w:rsidRDefault="00510248" w:rsidP="00E324EF">
            <w:pPr>
              <w:pStyle w:val="TAC"/>
              <w:rPr>
                <w:ins w:id="821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CEA91BA" w14:textId="77777777" w:rsidR="00510248" w:rsidRPr="00C25669" w:rsidRDefault="00510248" w:rsidP="00E324EF">
            <w:pPr>
              <w:widowControl w:val="0"/>
              <w:spacing w:after="0"/>
              <w:jc w:val="center"/>
              <w:rPr>
                <w:ins w:id="8214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8215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</w:t>
              </w:r>
            </w:ins>
            <w:ins w:id="8216" w:author="lili wang/Performance &amp; Regulation Standard Lab /SRC-Beijing/Staff Engineer/Samsung Electronics" w:date="2022-09-29T09:25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8217" w:author="Haijie Qiu" w:date="2022-08-23T14:04:00Z">
              <w:r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</w:tr>
      <w:tr w:rsidR="00510248" w:rsidRPr="00C25669" w14:paraId="28A3CE6D" w14:textId="77777777" w:rsidTr="00E324EF">
        <w:trPr>
          <w:ins w:id="8218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600CB85" w14:textId="77777777" w:rsidR="00510248" w:rsidRPr="00C25669" w:rsidRDefault="00510248" w:rsidP="00E324EF">
            <w:pPr>
              <w:pStyle w:val="TAL"/>
              <w:rPr>
                <w:ins w:id="8219" w:author="Haijie Qiu" w:date="2022-08-23T14:04:00Z"/>
                <w:rFonts w:eastAsia="宋体"/>
              </w:rPr>
            </w:pPr>
            <w:ins w:id="8220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78C988A" w14:textId="77777777" w:rsidR="00510248" w:rsidRPr="00C25669" w:rsidRDefault="00510248" w:rsidP="00E324EF">
            <w:pPr>
              <w:pStyle w:val="TAL"/>
              <w:rPr>
                <w:ins w:id="8221" w:author="Haijie Qiu" w:date="2022-08-23T14:04:00Z"/>
                <w:rFonts w:eastAsia="宋体"/>
              </w:rPr>
            </w:pPr>
            <w:ins w:id="8222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C4BD33" w14:textId="77777777" w:rsidR="00510248" w:rsidRPr="00C25669" w:rsidRDefault="00510248" w:rsidP="00E324EF">
            <w:pPr>
              <w:pStyle w:val="TAC"/>
              <w:rPr>
                <w:ins w:id="822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19B29EA" w14:textId="77777777" w:rsidR="00510248" w:rsidRPr="00C25669" w:rsidRDefault="00510248" w:rsidP="00E324EF">
            <w:pPr>
              <w:pStyle w:val="TAC"/>
              <w:rPr>
                <w:ins w:id="8224" w:author="Haijie Qiu" w:date="2022-08-23T14:04:00Z"/>
                <w:rFonts w:eastAsia="宋体"/>
              </w:rPr>
            </w:pPr>
            <w:ins w:id="8225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510248" w:rsidRPr="00C25669" w14:paraId="488DC5AD" w14:textId="77777777" w:rsidTr="00E324EF">
        <w:trPr>
          <w:ins w:id="822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32EBF6" w14:textId="77777777" w:rsidR="00510248" w:rsidRPr="00C25669" w:rsidRDefault="00510248" w:rsidP="00E324EF">
            <w:pPr>
              <w:pStyle w:val="TAL"/>
              <w:rPr>
                <w:ins w:id="822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F931754" w14:textId="77777777" w:rsidR="00510248" w:rsidRPr="00C25669" w:rsidRDefault="00510248" w:rsidP="00E324EF">
            <w:pPr>
              <w:pStyle w:val="TAL"/>
              <w:rPr>
                <w:ins w:id="8228" w:author="Haijie Qiu" w:date="2022-08-23T14:04:00Z"/>
                <w:rFonts w:eastAsia="宋体"/>
              </w:rPr>
            </w:pPr>
            <w:ins w:id="8229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F2DEFC" w14:textId="77777777" w:rsidR="00510248" w:rsidRPr="00C25669" w:rsidRDefault="00510248" w:rsidP="00E324EF">
            <w:pPr>
              <w:pStyle w:val="TAC"/>
              <w:rPr>
                <w:ins w:id="823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86151D8" w14:textId="77777777" w:rsidR="00510248" w:rsidRPr="00C25669" w:rsidRDefault="00510248" w:rsidP="00E324EF">
            <w:pPr>
              <w:pStyle w:val="TAC"/>
              <w:rPr>
                <w:ins w:id="8231" w:author="Haijie Qiu" w:date="2022-08-23T14:04:00Z"/>
                <w:rFonts w:eastAsia="宋体"/>
              </w:rPr>
            </w:pPr>
            <w:ins w:id="8232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510248" w:rsidRPr="00C25669" w14:paraId="2F3A3A64" w14:textId="77777777" w:rsidTr="00E324EF">
        <w:trPr>
          <w:ins w:id="823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1E56195" w14:textId="77777777" w:rsidR="00510248" w:rsidRPr="00C25669" w:rsidRDefault="00510248" w:rsidP="00E324EF">
            <w:pPr>
              <w:pStyle w:val="TAL"/>
              <w:rPr>
                <w:ins w:id="823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7DD3B8A" w14:textId="77777777" w:rsidR="00510248" w:rsidRPr="00C25669" w:rsidRDefault="00510248" w:rsidP="00E324EF">
            <w:pPr>
              <w:pStyle w:val="TAL"/>
              <w:rPr>
                <w:ins w:id="8235" w:author="Haijie Qiu" w:date="2022-08-23T14:04:00Z"/>
                <w:rFonts w:eastAsia="宋体"/>
              </w:rPr>
            </w:pPr>
            <w:ins w:id="8236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41EFA1" w14:textId="77777777" w:rsidR="00510248" w:rsidRPr="00C25669" w:rsidRDefault="00510248" w:rsidP="00E324EF">
            <w:pPr>
              <w:pStyle w:val="TAC"/>
              <w:rPr>
                <w:ins w:id="823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592E3CE" w14:textId="77777777" w:rsidR="00510248" w:rsidRPr="00C25669" w:rsidRDefault="00510248" w:rsidP="00E324EF">
            <w:pPr>
              <w:pStyle w:val="TAC"/>
              <w:rPr>
                <w:ins w:id="8238" w:author="Haijie Qiu" w:date="2022-08-23T14:04:00Z"/>
                <w:rFonts w:eastAsia="宋体"/>
              </w:rPr>
            </w:pPr>
            <w:ins w:id="8239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510248" w:rsidRPr="00C25669" w14:paraId="16F563BC" w14:textId="77777777" w:rsidTr="00E324EF">
        <w:trPr>
          <w:ins w:id="824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DEDF06" w14:textId="77777777" w:rsidR="00510248" w:rsidRPr="00C25669" w:rsidRDefault="00510248" w:rsidP="00E324EF">
            <w:pPr>
              <w:pStyle w:val="TAL"/>
              <w:rPr>
                <w:ins w:id="824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C1EDB11" w14:textId="77777777" w:rsidR="00510248" w:rsidRPr="00C25669" w:rsidRDefault="00510248" w:rsidP="00E324EF">
            <w:pPr>
              <w:pStyle w:val="TAL"/>
              <w:rPr>
                <w:ins w:id="8242" w:author="Haijie Qiu" w:date="2022-08-23T14:04:00Z"/>
                <w:rFonts w:eastAsia="宋体"/>
              </w:rPr>
            </w:pPr>
            <w:ins w:id="8243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C71EF9" w14:textId="77777777" w:rsidR="00510248" w:rsidRPr="00C25669" w:rsidRDefault="00510248" w:rsidP="00E324EF">
            <w:pPr>
              <w:pStyle w:val="TAC"/>
              <w:rPr>
                <w:ins w:id="824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FFC23C7" w14:textId="77777777" w:rsidR="00510248" w:rsidRPr="00C25669" w:rsidRDefault="00510248" w:rsidP="00E324EF">
            <w:pPr>
              <w:pStyle w:val="TAC"/>
              <w:rPr>
                <w:ins w:id="8245" w:author="Haijie Qiu" w:date="2022-08-23T14:04:00Z"/>
                <w:rFonts w:eastAsia="宋体"/>
              </w:rPr>
            </w:pPr>
            <w:ins w:id="8246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510248" w:rsidRPr="00C25669" w14:paraId="19A3CABC" w14:textId="77777777" w:rsidTr="00E324EF">
        <w:trPr>
          <w:ins w:id="824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EFFDFFD" w14:textId="77777777" w:rsidR="00510248" w:rsidRPr="00C25669" w:rsidRDefault="00510248" w:rsidP="00E324EF">
            <w:pPr>
              <w:pStyle w:val="TAL"/>
              <w:rPr>
                <w:ins w:id="824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940CBB2" w14:textId="77777777" w:rsidR="00510248" w:rsidRPr="00C25669" w:rsidRDefault="00510248" w:rsidP="00E324EF">
            <w:pPr>
              <w:pStyle w:val="TAL"/>
              <w:rPr>
                <w:ins w:id="8249" w:author="Haijie Qiu" w:date="2022-08-23T14:04:00Z"/>
                <w:rFonts w:eastAsia="宋体"/>
              </w:rPr>
            </w:pPr>
            <w:ins w:id="8250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D33CE2" w14:textId="77777777" w:rsidR="00510248" w:rsidRPr="00C25669" w:rsidRDefault="00510248" w:rsidP="00E324EF">
            <w:pPr>
              <w:pStyle w:val="TAC"/>
              <w:rPr>
                <w:ins w:id="825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3D3A668" w14:textId="77777777" w:rsidR="00510248" w:rsidRPr="00C25669" w:rsidRDefault="00510248" w:rsidP="00E324EF">
            <w:pPr>
              <w:pStyle w:val="TAC"/>
              <w:rPr>
                <w:ins w:id="8252" w:author="Haijie Qiu" w:date="2022-08-23T14:04:00Z"/>
                <w:rFonts w:eastAsia="宋体"/>
              </w:rPr>
            </w:pPr>
            <w:ins w:id="8253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510248" w:rsidRPr="00C25669" w14:paraId="256EB092" w14:textId="77777777" w:rsidTr="00E324EF">
        <w:trPr>
          <w:ins w:id="825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A557F4" w14:textId="77777777" w:rsidR="00510248" w:rsidRPr="00C25669" w:rsidRDefault="00510248" w:rsidP="00E324EF">
            <w:pPr>
              <w:pStyle w:val="TAL"/>
              <w:rPr>
                <w:ins w:id="8255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12BF452" w14:textId="77777777" w:rsidR="00510248" w:rsidRPr="00C25669" w:rsidRDefault="00510248" w:rsidP="00E324EF">
            <w:pPr>
              <w:pStyle w:val="TAL"/>
              <w:rPr>
                <w:ins w:id="8256" w:author="Haijie Qiu" w:date="2022-08-23T14:04:00Z"/>
                <w:rFonts w:eastAsia="宋体"/>
              </w:rPr>
            </w:pPr>
            <w:ins w:id="8257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48CEF9" w14:textId="77777777" w:rsidR="00510248" w:rsidRPr="00C25669" w:rsidRDefault="00510248" w:rsidP="00E324EF">
            <w:pPr>
              <w:pStyle w:val="TAC"/>
              <w:rPr>
                <w:ins w:id="825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A38F07C" w14:textId="77777777" w:rsidR="00510248" w:rsidRPr="004E679B" w:rsidRDefault="00510248" w:rsidP="00E324EF">
            <w:pPr>
              <w:pStyle w:val="TAC"/>
              <w:rPr>
                <w:ins w:id="8259" w:author="Haijie Qiu" w:date="2022-08-23T14:04:00Z"/>
                <w:rFonts w:eastAsia="宋体"/>
              </w:rPr>
            </w:pPr>
            <w:ins w:id="8260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510248" w:rsidRPr="00C25669" w14:paraId="21036F14" w14:textId="77777777" w:rsidTr="00E324EF">
        <w:trPr>
          <w:ins w:id="826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2789D9E" w14:textId="77777777" w:rsidR="00510248" w:rsidRPr="00C25669" w:rsidRDefault="00510248" w:rsidP="00E324EF">
            <w:pPr>
              <w:pStyle w:val="TAL"/>
              <w:rPr>
                <w:ins w:id="8262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843824E" w14:textId="77777777" w:rsidR="00510248" w:rsidRPr="00C25669" w:rsidRDefault="00510248" w:rsidP="00E324EF">
            <w:pPr>
              <w:pStyle w:val="TAL"/>
              <w:rPr>
                <w:ins w:id="8263" w:author="Haijie Qiu" w:date="2022-08-23T14:04:00Z"/>
                <w:rFonts w:eastAsia="宋体"/>
              </w:rPr>
            </w:pPr>
            <w:ins w:id="8264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EA9DE4" w14:textId="77777777" w:rsidR="00510248" w:rsidRPr="00C25669" w:rsidRDefault="00510248" w:rsidP="00E324EF">
            <w:pPr>
              <w:pStyle w:val="TAC"/>
              <w:rPr>
                <w:ins w:id="826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3B7E61A" w14:textId="77777777" w:rsidR="00510248" w:rsidRPr="00C25669" w:rsidRDefault="00510248" w:rsidP="00E324EF">
            <w:pPr>
              <w:pStyle w:val="TAC"/>
              <w:rPr>
                <w:ins w:id="8266" w:author="Haijie Qiu" w:date="2022-08-23T14:04:00Z"/>
                <w:rFonts w:eastAsia="宋体"/>
              </w:rPr>
            </w:pPr>
            <w:ins w:id="8267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510248" w:rsidRPr="00C25669" w14:paraId="76F1FC8A" w14:textId="77777777" w:rsidTr="00E324EF">
        <w:trPr>
          <w:ins w:id="826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BC920DE" w14:textId="77777777" w:rsidR="00510248" w:rsidRPr="00C25669" w:rsidRDefault="00510248" w:rsidP="00E324EF">
            <w:pPr>
              <w:pStyle w:val="TAL"/>
              <w:rPr>
                <w:ins w:id="8269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DFEACE2" w14:textId="77777777" w:rsidR="00510248" w:rsidRPr="00C25669" w:rsidRDefault="00510248" w:rsidP="00E324EF">
            <w:pPr>
              <w:pStyle w:val="TAL"/>
              <w:rPr>
                <w:ins w:id="8270" w:author="Haijie Qiu" w:date="2022-08-23T14:04:00Z"/>
                <w:rFonts w:eastAsia="宋体"/>
              </w:rPr>
            </w:pPr>
            <w:ins w:id="8271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3B1178" w14:textId="77777777" w:rsidR="00510248" w:rsidRPr="00C25669" w:rsidRDefault="00510248" w:rsidP="00E324EF">
            <w:pPr>
              <w:pStyle w:val="TAC"/>
              <w:rPr>
                <w:ins w:id="827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B1A31B7" w14:textId="77777777" w:rsidR="00510248" w:rsidRPr="00C25669" w:rsidRDefault="00510248" w:rsidP="00E324EF">
            <w:pPr>
              <w:pStyle w:val="TAC"/>
              <w:rPr>
                <w:ins w:id="8273" w:author="Haijie Qiu" w:date="2022-08-23T14:04:00Z"/>
                <w:rFonts w:eastAsia="宋体"/>
              </w:rPr>
            </w:pPr>
            <w:ins w:id="8274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510248" w:rsidRPr="00C25669" w14:paraId="428D53C5" w14:textId="77777777" w:rsidTr="00E324EF">
        <w:trPr>
          <w:ins w:id="827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C7229C7" w14:textId="77777777" w:rsidR="00510248" w:rsidRPr="00C25669" w:rsidRDefault="00510248" w:rsidP="00E324EF">
            <w:pPr>
              <w:pStyle w:val="TAL"/>
              <w:rPr>
                <w:ins w:id="8276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2B983A6" w14:textId="77777777" w:rsidR="00510248" w:rsidRPr="00C25669" w:rsidRDefault="00510248" w:rsidP="00E324EF">
            <w:pPr>
              <w:pStyle w:val="TAL"/>
              <w:rPr>
                <w:ins w:id="8277" w:author="Haijie Qiu" w:date="2022-08-23T14:04:00Z"/>
                <w:rFonts w:eastAsia="宋体"/>
              </w:rPr>
            </w:pPr>
            <w:ins w:id="8278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FC2E4E" w14:textId="77777777" w:rsidR="00510248" w:rsidRPr="00C25669" w:rsidRDefault="00510248" w:rsidP="00E324EF">
            <w:pPr>
              <w:pStyle w:val="TAC"/>
              <w:rPr>
                <w:ins w:id="827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2892640" w14:textId="77777777" w:rsidR="00510248" w:rsidRPr="00C25669" w:rsidRDefault="00510248" w:rsidP="00E324EF">
            <w:pPr>
              <w:pStyle w:val="TAC"/>
              <w:rPr>
                <w:ins w:id="8280" w:author="Haijie Qiu" w:date="2022-08-23T14:04:00Z"/>
                <w:rFonts w:eastAsia="宋体"/>
              </w:rPr>
            </w:pPr>
            <w:ins w:id="8281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510248" w:rsidRPr="00C25669" w14:paraId="7B566379" w14:textId="77777777" w:rsidTr="00E324EF">
        <w:trPr>
          <w:ins w:id="828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2D38355" w14:textId="77777777" w:rsidR="00510248" w:rsidRPr="00C25669" w:rsidRDefault="00510248" w:rsidP="00E324EF">
            <w:pPr>
              <w:pStyle w:val="TAL"/>
              <w:rPr>
                <w:ins w:id="828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7623AC1" w14:textId="77777777" w:rsidR="00510248" w:rsidRPr="00C25669" w:rsidRDefault="00510248" w:rsidP="00E324EF">
            <w:pPr>
              <w:pStyle w:val="TAL"/>
              <w:rPr>
                <w:ins w:id="8284" w:author="Haijie Qiu" w:date="2022-08-23T14:04:00Z"/>
                <w:rFonts w:eastAsia="宋体"/>
              </w:rPr>
            </w:pPr>
            <w:ins w:id="8285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74E704" w14:textId="77777777" w:rsidR="00510248" w:rsidRPr="00C25669" w:rsidRDefault="00510248" w:rsidP="00E324EF">
            <w:pPr>
              <w:pStyle w:val="TAC"/>
              <w:rPr>
                <w:ins w:id="828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5CF4352" w14:textId="77777777" w:rsidR="00510248" w:rsidRPr="00C25669" w:rsidRDefault="00510248" w:rsidP="00E324EF">
            <w:pPr>
              <w:pStyle w:val="TAC"/>
              <w:rPr>
                <w:ins w:id="8287" w:author="Haijie Qiu" w:date="2022-08-23T14:04:00Z"/>
                <w:rFonts w:eastAsia="宋体"/>
              </w:rPr>
            </w:pPr>
            <w:ins w:id="8288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510248" w:rsidRPr="00C25669" w14:paraId="7324997A" w14:textId="77777777" w:rsidTr="00E324EF">
        <w:trPr>
          <w:ins w:id="8289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C330C1F" w14:textId="77777777" w:rsidR="00510248" w:rsidRPr="00C25669" w:rsidRDefault="00510248" w:rsidP="00E324EF">
            <w:pPr>
              <w:pStyle w:val="TAL"/>
              <w:rPr>
                <w:ins w:id="8290" w:author="Haijie Qiu" w:date="2022-08-23T14:04:00Z"/>
                <w:rFonts w:eastAsia="宋体"/>
              </w:rPr>
            </w:pPr>
            <w:ins w:id="8291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D64E226" w14:textId="77777777" w:rsidR="00510248" w:rsidRPr="00C25669" w:rsidRDefault="00510248" w:rsidP="00E324EF">
            <w:pPr>
              <w:pStyle w:val="TAL"/>
              <w:rPr>
                <w:ins w:id="8292" w:author="Haijie Qiu" w:date="2022-08-23T14:04:00Z"/>
                <w:rFonts w:eastAsia="宋体" w:cs="Arial"/>
                <w:szCs w:val="18"/>
              </w:rPr>
            </w:pPr>
            <w:ins w:id="8293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4479F5" w14:textId="77777777" w:rsidR="00510248" w:rsidRPr="00C25669" w:rsidRDefault="00510248" w:rsidP="00E324EF">
            <w:pPr>
              <w:pStyle w:val="TAC"/>
              <w:rPr>
                <w:ins w:id="829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807A803" w14:textId="77777777" w:rsidR="00510248" w:rsidRPr="00C25669" w:rsidRDefault="00510248" w:rsidP="00E324EF">
            <w:pPr>
              <w:pStyle w:val="TAC"/>
              <w:rPr>
                <w:ins w:id="8295" w:author="Haijie Qiu" w:date="2022-08-23T14:04:00Z"/>
                <w:rFonts w:eastAsia="宋体"/>
              </w:rPr>
            </w:pPr>
            <w:ins w:id="8296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8C5463E" w14:textId="77777777" w:rsidR="00510248" w:rsidRPr="00C25669" w:rsidRDefault="00510248" w:rsidP="00E324EF">
            <w:pPr>
              <w:pStyle w:val="TAC"/>
              <w:rPr>
                <w:ins w:id="8297" w:author="Haijie Qiu" w:date="2022-08-23T14:04:00Z"/>
                <w:rFonts w:eastAsia="宋体"/>
              </w:rPr>
            </w:pPr>
            <w:ins w:id="8298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510248" w:rsidRPr="00C25669" w14:paraId="7AF60984" w14:textId="77777777" w:rsidTr="00E324EF">
        <w:trPr>
          <w:ins w:id="829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E20DF2B" w14:textId="77777777" w:rsidR="00510248" w:rsidRPr="00C25669" w:rsidRDefault="00510248" w:rsidP="00E324EF">
            <w:pPr>
              <w:pStyle w:val="TAL"/>
              <w:rPr>
                <w:ins w:id="8300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E1E6C95" w14:textId="77777777" w:rsidR="00510248" w:rsidRDefault="00510248" w:rsidP="00E324EF">
            <w:pPr>
              <w:pStyle w:val="TAL"/>
              <w:rPr>
                <w:ins w:id="8301" w:author="Haijie Qiu" w:date="2022-08-23T14:04:00Z"/>
                <w:rFonts w:eastAsia="宋体" w:cs="Arial"/>
                <w:szCs w:val="18"/>
              </w:rPr>
            </w:pPr>
            <w:ins w:id="8302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38628C" w14:textId="77777777" w:rsidR="00510248" w:rsidRPr="00C25669" w:rsidRDefault="00510248" w:rsidP="00E324EF">
            <w:pPr>
              <w:pStyle w:val="TAC"/>
              <w:rPr>
                <w:ins w:id="830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E298D91" w14:textId="77777777" w:rsidR="00510248" w:rsidRDefault="00510248" w:rsidP="00E324EF">
            <w:pPr>
              <w:pStyle w:val="TAC"/>
              <w:rPr>
                <w:ins w:id="8304" w:author="Haijie Qiu" w:date="2022-08-23T14:04:00Z"/>
                <w:rFonts w:eastAsia="宋体"/>
              </w:rPr>
            </w:pPr>
            <w:ins w:id="8305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B28E56B" w14:textId="77777777" w:rsidR="00510248" w:rsidRDefault="00510248" w:rsidP="00E324EF">
            <w:pPr>
              <w:pStyle w:val="TAC"/>
              <w:rPr>
                <w:ins w:id="8306" w:author="Haijie Qiu" w:date="2022-08-23T14:04:00Z"/>
                <w:rFonts w:eastAsia="宋体"/>
              </w:rPr>
            </w:pPr>
            <w:ins w:id="8307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510248" w:rsidRPr="00C25669" w14:paraId="159EF1A2" w14:textId="77777777" w:rsidTr="00E324EF">
        <w:trPr>
          <w:ins w:id="830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BD81061" w14:textId="77777777" w:rsidR="00510248" w:rsidRPr="00C25669" w:rsidRDefault="00510248" w:rsidP="00E324EF">
            <w:pPr>
              <w:pStyle w:val="TAL"/>
              <w:rPr>
                <w:ins w:id="830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AF923CB" w14:textId="77777777" w:rsidR="00510248" w:rsidRPr="00C25669" w:rsidRDefault="00510248" w:rsidP="00E324EF">
            <w:pPr>
              <w:pStyle w:val="TAL"/>
              <w:rPr>
                <w:ins w:id="8310" w:author="Haijie Qiu" w:date="2022-08-23T14:04:00Z"/>
                <w:rFonts w:eastAsia="宋体" w:cs="Arial"/>
                <w:szCs w:val="18"/>
              </w:rPr>
            </w:pPr>
            <w:ins w:id="8311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DEF253" w14:textId="77777777" w:rsidR="00510248" w:rsidRPr="00C25669" w:rsidRDefault="00510248" w:rsidP="00E324EF">
            <w:pPr>
              <w:pStyle w:val="TAC"/>
              <w:rPr>
                <w:ins w:id="831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E0309E2" w14:textId="77777777" w:rsidR="00510248" w:rsidRPr="00C25669" w:rsidRDefault="00510248" w:rsidP="00E324EF">
            <w:pPr>
              <w:pStyle w:val="TAC"/>
              <w:rPr>
                <w:ins w:id="8313" w:author="Haijie Qiu" w:date="2022-08-23T14:04:00Z"/>
                <w:rFonts w:eastAsia="宋体"/>
              </w:rPr>
            </w:pPr>
            <w:ins w:id="8314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510248" w:rsidRPr="00C25669" w14:paraId="7EABEB86" w14:textId="77777777" w:rsidTr="00E324EF">
        <w:trPr>
          <w:ins w:id="831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DA885C2" w14:textId="77777777" w:rsidR="00510248" w:rsidRPr="00C25669" w:rsidRDefault="00510248" w:rsidP="00E324EF">
            <w:pPr>
              <w:pStyle w:val="TAL"/>
              <w:rPr>
                <w:ins w:id="8316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52015E8" w14:textId="77777777" w:rsidR="00510248" w:rsidRPr="00C25669" w:rsidRDefault="00510248" w:rsidP="00E324EF">
            <w:pPr>
              <w:pStyle w:val="TAL"/>
              <w:rPr>
                <w:ins w:id="8317" w:author="Haijie Qiu" w:date="2022-08-23T14:04:00Z"/>
                <w:rFonts w:eastAsia="宋体"/>
              </w:rPr>
            </w:pPr>
            <w:ins w:id="8318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F52220" w14:textId="77777777" w:rsidR="00510248" w:rsidRPr="00C25669" w:rsidRDefault="00510248" w:rsidP="00E324EF">
            <w:pPr>
              <w:pStyle w:val="TAC"/>
              <w:rPr>
                <w:ins w:id="831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92AEBFB" w14:textId="77777777" w:rsidR="00510248" w:rsidRPr="00C25669" w:rsidRDefault="00510248" w:rsidP="00E324EF">
            <w:pPr>
              <w:pStyle w:val="TAC"/>
              <w:rPr>
                <w:ins w:id="8320" w:author="Haijie Qiu" w:date="2022-08-23T14:04:00Z"/>
                <w:rFonts w:eastAsia="宋体"/>
              </w:rPr>
            </w:pPr>
            <w:ins w:id="8321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510248" w:rsidRPr="00C25669" w14:paraId="0CE481A7" w14:textId="77777777" w:rsidTr="00E324EF">
        <w:trPr>
          <w:ins w:id="832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47770E3" w14:textId="77777777" w:rsidR="00510248" w:rsidRPr="00C25669" w:rsidRDefault="00510248" w:rsidP="00E324EF">
            <w:pPr>
              <w:pStyle w:val="TAL"/>
              <w:rPr>
                <w:ins w:id="832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5327C06" w14:textId="77777777" w:rsidR="00510248" w:rsidRPr="00C25669" w:rsidRDefault="00510248" w:rsidP="00E324EF">
            <w:pPr>
              <w:pStyle w:val="TAL"/>
              <w:rPr>
                <w:ins w:id="8324" w:author="Haijie Qiu" w:date="2022-08-23T14:04:00Z"/>
                <w:rFonts w:eastAsia="宋体"/>
              </w:rPr>
            </w:pPr>
            <w:ins w:id="8325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CCB790" w14:textId="77777777" w:rsidR="00510248" w:rsidRPr="00C25669" w:rsidRDefault="00510248" w:rsidP="00E324EF">
            <w:pPr>
              <w:pStyle w:val="TAC"/>
              <w:rPr>
                <w:ins w:id="832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4AAF0CB" w14:textId="77777777" w:rsidR="00510248" w:rsidRPr="00C25669" w:rsidRDefault="00510248" w:rsidP="00E324EF">
            <w:pPr>
              <w:pStyle w:val="TAC"/>
              <w:rPr>
                <w:ins w:id="8327" w:author="Haijie Qiu" w:date="2022-08-23T14:04:00Z"/>
                <w:rFonts w:eastAsia="宋体"/>
                <w:lang w:eastAsia="zh-CN"/>
              </w:rPr>
            </w:pPr>
            <w:ins w:id="832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510248" w:rsidRPr="00C25669" w14:paraId="6ED2DD54" w14:textId="77777777" w:rsidTr="00E324EF">
        <w:trPr>
          <w:ins w:id="8329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54E9858" w14:textId="77777777" w:rsidR="00510248" w:rsidRPr="00C25669" w:rsidRDefault="00510248" w:rsidP="00E324EF">
            <w:pPr>
              <w:pStyle w:val="TAL"/>
              <w:rPr>
                <w:ins w:id="8330" w:author="Haijie Qiu" w:date="2022-08-23T14:04:00Z"/>
                <w:rFonts w:eastAsia="宋体"/>
              </w:rPr>
            </w:pPr>
            <w:ins w:id="8331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2337360C" w14:textId="77777777" w:rsidR="00510248" w:rsidRPr="00C25669" w:rsidRDefault="00510248" w:rsidP="00E324EF">
            <w:pPr>
              <w:pStyle w:val="TAL"/>
              <w:rPr>
                <w:ins w:id="8332" w:author="Haijie Qiu" w:date="2022-08-23T14:04:00Z"/>
                <w:rFonts w:eastAsia="宋体"/>
              </w:rPr>
            </w:pPr>
            <w:ins w:id="8333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821282E" w14:textId="77777777" w:rsidR="00510248" w:rsidRPr="00C25669" w:rsidRDefault="00510248" w:rsidP="00E324EF">
            <w:pPr>
              <w:pStyle w:val="TAL"/>
              <w:rPr>
                <w:ins w:id="8334" w:author="Haijie Qiu" w:date="2022-08-23T14:04:00Z"/>
                <w:rFonts w:eastAsia="宋体"/>
              </w:rPr>
            </w:pPr>
            <w:ins w:id="8335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0F1A91" w14:textId="77777777" w:rsidR="00510248" w:rsidRPr="00C25669" w:rsidRDefault="00510248" w:rsidP="00E324EF">
            <w:pPr>
              <w:pStyle w:val="TAC"/>
              <w:rPr>
                <w:ins w:id="833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D7B0CD0" w14:textId="77777777" w:rsidR="00510248" w:rsidRPr="00C25669" w:rsidRDefault="00510248" w:rsidP="00E324EF">
            <w:pPr>
              <w:pStyle w:val="TAC"/>
              <w:rPr>
                <w:ins w:id="8337" w:author="Haijie Qiu" w:date="2022-08-23T14:04:00Z"/>
                <w:rFonts w:eastAsia="宋体"/>
              </w:rPr>
            </w:pPr>
            <w:ins w:id="8338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4A73CC4" w14:textId="77777777" w:rsidR="00510248" w:rsidRPr="00C25669" w:rsidRDefault="00510248" w:rsidP="00E324EF">
            <w:pPr>
              <w:pStyle w:val="TAC"/>
              <w:rPr>
                <w:ins w:id="8339" w:author="Haijie Qiu" w:date="2022-08-23T14:04:00Z"/>
                <w:rFonts w:eastAsia="宋体"/>
                <w:lang w:eastAsia="zh-CN"/>
              </w:rPr>
            </w:pPr>
            <w:ins w:id="834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510248" w:rsidRPr="00C25669" w14:paraId="71D9FB10" w14:textId="77777777" w:rsidTr="00E324EF">
        <w:trPr>
          <w:ins w:id="834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81CD36" w14:textId="77777777" w:rsidR="00510248" w:rsidRPr="00C25669" w:rsidRDefault="00510248" w:rsidP="00E324EF">
            <w:pPr>
              <w:pStyle w:val="TAL"/>
              <w:rPr>
                <w:ins w:id="8342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50AA6775" w14:textId="77777777" w:rsidR="00510248" w:rsidRPr="00C25669" w:rsidRDefault="00510248" w:rsidP="00E324EF">
            <w:pPr>
              <w:pStyle w:val="TAL"/>
              <w:rPr>
                <w:ins w:id="8343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44FE15A" w14:textId="77777777" w:rsidR="00510248" w:rsidRPr="00C25669" w:rsidRDefault="00510248" w:rsidP="00E324EF">
            <w:pPr>
              <w:pStyle w:val="TAL"/>
              <w:rPr>
                <w:ins w:id="8344" w:author="Haijie Qiu" w:date="2022-08-23T14:04:00Z"/>
                <w:rFonts w:eastAsia="宋体"/>
              </w:rPr>
            </w:pPr>
            <w:ins w:id="8345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84F81C" w14:textId="77777777" w:rsidR="00510248" w:rsidRPr="00C25669" w:rsidRDefault="00510248" w:rsidP="00E324EF">
            <w:pPr>
              <w:pStyle w:val="TAC"/>
              <w:rPr>
                <w:ins w:id="834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32F2FC6" w14:textId="77777777" w:rsidR="00510248" w:rsidRPr="00C25669" w:rsidRDefault="00510248" w:rsidP="00E324EF">
            <w:pPr>
              <w:pStyle w:val="TAC"/>
              <w:rPr>
                <w:ins w:id="8347" w:author="Haijie Qiu" w:date="2022-08-23T14:04:00Z"/>
                <w:rFonts w:eastAsia="宋体"/>
                <w:lang w:eastAsia="zh-CN"/>
              </w:rPr>
            </w:pPr>
            <w:ins w:id="8348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448A476" w14:textId="77777777" w:rsidR="00510248" w:rsidRPr="00C25669" w:rsidRDefault="00510248" w:rsidP="00E324EF">
            <w:pPr>
              <w:pStyle w:val="TAC"/>
              <w:rPr>
                <w:ins w:id="8349" w:author="Haijie Qiu" w:date="2022-08-23T14:04:00Z"/>
                <w:rFonts w:eastAsia="宋体"/>
                <w:lang w:eastAsia="zh-CN"/>
              </w:rPr>
            </w:pPr>
            <w:ins w:id="835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510248" w:rsidRPr="00C25669" w14:paraId="79185BC2" w14:textId="77777777" w:rsidTr="00E324EF">
        <w:trPr>
          <w:ins w:id="835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281777E" w14:textId="77777777" w:rsidR="00510248" w:rsidRPr="00C25669" w:rsidRDefault="00510248" w:rsidP="00E324EF">
            <w:pPr>
              <w:pStyle w:val="TAL"/>
              <w:rPr>
                <w:ins w:id="8352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4BD1FF27" w14:textId="77777777" w:rsidR="00510248" w:rsidRPr="00C25669" w:rsidRDefault="00510248" w:rsidP="00E324EF">
            <w:pPr>
              <w:pStyle w:val="TAL"/>
              <w:rPr>
                <w:ins w:id="8353" w:author="Haijie Qiu" w:date="2022-08-23T14:04:00Z"/>
                <w:rFonts w:eastAsia="宋体"/>
              </w:rPr>
            </w:pPr>
            <w:ins w:id="8354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23667F7" w14:textId="77777777" w:rsidR="00510248" w:rsidRPr="00C25669" w:rsidRDefault="00510248" w:rsidP="00E324EF">
            <w:pPr>
              <w:pStyle w:val="TAL"/>
              <w:rPr>
                <w:ins w:id="8355" w:author="Haijie Qiu" w:date="2022-08-23T14:04:00Z"/>
                <w:rFonts w:eastAsia="宋体"/>
              </w:rPr>
            </w:pPr>
            <w:ins w:id="8356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3F3EAF" w14:textId="77777777" w:rsidR="00510248" w:rsidRPr="00C25669" w:rsidRDefault="00510248" w:rsidP="00E324EF">
            <w:pPr>
              <w:pStyle w:val="TAC"/>
              <w:rPr>
                <w:ins w:id="835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1546BC7" w14:textId="77777777" w:rsidR="00510248" w:rsidRPr="00C25669" w:rsidRDefault="00510248" w:rsidP="00E324EF">
            <w:pPr>
              <w:pStyle w:val="TAC"/>
              <w:rPr>
                <w:ins w:id="8358" w:author="Haijie Qiu" w:date="2022-08-23T14:04:00Z"/>
                <w:rFonts w:eastAsia="宋体"/>
                <w:lang w:eastAsia="zh-CN"/>
              </w:rPr>
            </w:pPr>
            <w:ins w:id="835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EB7B7F0" w14:textId="77777777" w:rsidR="00510248" w:rsidRPr="00C25669" w:rsidRDefault="00510248" w:rsidP="00E324EF">
            <w:pPr>
              <w:pStyle w:val="TAC"/>
              <w:rPr>
                <w:ins w:id="8360" w:author="Haijie Qiu" w:date="2022-08-23T14:04:00Z"/>
                <w:rFonts w:eastAsia="宋体"/>
                <w:lang w:eastAsia="zh-CN"/>
              </w:rPr>
            </w:pPr>
            <w:ins w:id="8361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510248" w:rsidRPr="00C25669" w14:paraId="7DC06CD4" w14:textId="77777777" w:rsidTr="00E324EF">
        <w:trPr>
          <w:ins w:id="836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6851F0F" w14:textId="77777777" w:rsidR="00510248" w:rsidRPr="00C25669" w:rsidRDefault="00510248" w:rsidP="00E324EF">
            <w:pPr>
              <w:pStyle w:val="TAL"/>
              <w:rPr>
                <w:ins w:id="8363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2C054669" w14:textId="77777777" w:rsidR="00510248" w:rsidRPr="00C25669" w:rsidRDefault="00510248" w:rsidP="00E324EF">
            <w:pPr>
              <w:pStyle w:val="TAL"/>
              <w:rPr>
                <w:ins w:id="8364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16AFA51" w14:textId="77777777" w:rsidR="00510248" w:rsidRPr="00C25669" w:rsidRDefault="00510248" w:rsidP="00E324EF">
            <w:pPr>
              <w:pStyle w:val="TAL"/>
              <w:rPr>
                <w:ins w:id="8365" w:author="Haijie Qiu" w:date="2022-08-23T14:04:00Z"/>
                <w:rFonts w:eastAsia="宋体"/>
              </w:rPr>
            </w:pPr>
            <w:ins w:id="8366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11DCE6" w14:textId="77777777" w:rsidR="00510248" w:rsidRPr="00C25669" w:rsidRDefault="00510248" w:rsidP="00E324EF">
            <w:pPr>
              <w:pStyle w:val="TAC"/>
              <w:rPr>
                <w:ins w:id="836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8545DD7" w14:textId="77777777" w:rsidR="00510248" w:rsidRPr="00C25669" w:rsidRDefault="00510248" w:rsidP="00E324EF">
            <w:pPr>
              <w:pStyle w:val="TAC"/>
              <w:rPr>
                <w:ins w:id="8368" w:author="Haijie Qiu" w:date="2022-08-23T14:04:00Z"/>
                <w:rFonts w:eastAsia="宋体"/>
                <w:lang w:eastAsia="zh-CN"/>
              </w:rPr>
            </w:pPr>
            <w:ins w:id="836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7A0C55D" w14:textId="77777777" w:rsidR="00510248" w:rsidRPr="00C25669" w:rsidRDefault="00510248" w:rsidP="00E324EF">
            <w:pPr>
              <w:pStyle w:val="TAC"/>
              <w:rPr>
                <w:ins w:id="8370" w:author="Haijie Qiu" w:date="2022-08-23T14:04:00Z"/>
                <w:rFonts w:eastAsia="宋体"/>
                <w:lang w:eastAsia="zh-CN"/>
              </w:rPr>
            </w:pPr>
            <w:ins w:id="8371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510248" w:rsidRPr="00C25669" w14:paraId="7EF663C0" w14:textId="77777777" w:rsidTr="00E324EF">
        <w:trPr>
          <w:ins w:id="8372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A1BFE5F" w14:textId="77777777" w:rsidR="00510248" w:rsidRPr="00C25669" w:rsidRDefault="00510248" w:rsidP="00E324EF">
            <w:pPr>
              <w:pStyle w:val="TAL"/>
              <w:rPr>
                <w:ins w:id="8373" w:author="Haijie Qiu" w:date="2022-08-23T14:04:00Z"/>
                <w:rFonts w:eastAsia="宋体"/>
              </w:rPr>
            </w:pPr>
            <w:ins w:id="8374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7EFA5800" w14:textId="77777777" w:rsidR="00510248" w:rsidRPr="00C25669" w:rsidRDefault="00510248" w:rsidP="00E324EF">
            <w:pPr>
              <w:pStyle w:val="TAL"/>
              <w:rPr>
                <w:ins w:id="8375" w:author="Haijie Qiu" w:date="2022-08-23T14:04:00Z"/>
                <w:rFonts w:eastAsia="宋体"/>
              </w:rPr>
            </w:pPr>
            <w:ins w:id="8376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50F01DE" w14:textId="77777777" w:rsidR="00510248" w:rsidRDefault="00510248" w:rsidP="00E324EF">
            <w:pPr>
              <w:pStyle w:val="TAL"/>
              <w:rPr>
                <w:ins w:id="8377" w:author="Haijie Qiu" w:date="2022-08-23T14:04:00Z"/>
                <w:rFonts w:eastAsia="宋体"/>
              </w:rPr>
            </w:pPr>
            <w:ins w:id="8378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C783E2" w14:textId="77777777" w:rsidR="00510248" w:rsidRPr="00C25669" w:rsidRDefault="00510248" w:rsidP="00E324EF">
            <w:pPr>
              <w:pStyle w:val="TAC"/>
              <w:rPr>
                <w:ins w:id="837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01B2D9A" w14:textId="77777777" w:rsidR="00510248" w:rsidRPr="00C25669" w:rsidRDefault="00510248" w:rsidP="00E324EF">
            <w:pPr>
              <w:pStyle w:val="TAC"/>
              <w:rPr>
                <w:ins w:id="8380" w:author="Haijie Qiu" w:date="2022-08-23T14:04:00Z"/>
                <w:rFonts w:eastAsia="宋体"/>
                <w:lang w:eastAsia="zh-CN"/>
              </w:rPr>
            </w:pPr>
            <w:ins w:id="8381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DB11EC6" w14:textId="77777777" w:rsidR="00510248" w:rsidRPr="00C25669" w:rsidRDefault="00510248" w:rsidP="00E324EF">
            <w:pPr>
              <w:pStyle w:val="TAC"/>
              <w:rPr>
                <w:ins w:id="8382" w:author="Haijie Qiu" w:date="2022-08-23T14:04:00Z"/>
                <w:rFonts w:eastAsia="宋体"/>
                <w:lang w:eastAsia="zh-CN"/>
              </w:rPr>
            </w:pPr>
            <w:ins w:id="8383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510248" w:rsidRPr="00C25669" w14:paraId="7751E95A" w14:textId="77777777" w:rsidTr="00E324EF">
        <w:trPr>
          <w:ins w:id="838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5DB276" w14:textId="77777777" w:rsidR="00510248" w:rsidRPr="00C25669" w:rsidRDefault="00510248" w:rsidP="00E324EF">
            <w:pPr>
              <w:pStyle w:val="TAL"/>
              <w:rPr>
                <w:ins w:id="8385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1E94407F" w14:textId="77777777" w:rsidR="00510248" w:rsidRPr="00C25669" w:rsidRDefault="00510248" w:rsidP="00E324EF">
            <w:pPr>
              <w:pStyle w:val="TAL"/>
              <w:rPr>
                <w:ins w:id="8386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87B03A1" w14:textId="77777777" w:rsidR="00510248" w:rsidRDefault="00510248" w:rsidP="00E324EF">
            <w:pPr>
              <w:pStyle w:val="TAL"/>
              <w:rPr>
                <w:ins w:id="8387" w:author="Haijie Qiu" w:date="2022-08-23T14:04:00Z"/>
                <w:rFonts w:eastAsia="宋体"/>
              </w:rPr>
            </w:pPr>
            <w:ins w:id="8388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4719DE" w14:textId="77777777" w:rsidR="00510248" w:rsidRPr="00C25669" w:rsidRDefault="00510248" w:rsidP="00E324EF">
            <w:pPr>
              <w:pStyle w:val="TAC"/>
              <w:rPr>
                <w:ins w:id="838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CB84671" w14:textId="77777777" w:rsidR="00510248" w:rsidRPr="00C25669" w:rsidRDefault="00510248" w:rsidP="00E324EF">
            <w:pPr>
              <w:pStyle w:val="TAC"/>
              <w:rPr>
                <w:ins w:id="8390" w:author="Haijie Qiu" w:date="2022-08-23T14:04:00Z"/>
                <w:rFonts w:eastAsia="宋体"/>
                <w:lang w:eastAsia="zh-CN"/>
              </w:rPr>
            </w:pPr>
            <w:ins w:id="8391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473535D" w14:textId="77777777" w:rsidR="00510248" w:rsidRPr="00C25669" w:rsidRDefault="00510248" w:rsidP="00E324EF">
            <w:pPr>
              <w:pStyle w:val="TAC"/>
              <w:rPr>
                <w:ins w:id="8392" w:author="Haijie Qiu" w:date="2022-08-23T14:04:00Z"/>
                <w:rFonts w:eastAsia="宋体"/>
                <w:lang w:eastAsia="zh-CN"/>
              </w:rPr>
            </w:pPr>
            <w:ins w:id="8393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510248" w:rsidRPr="00C25669" w14:paraId="346007E6" w14:textId="77777777" w:rsidTr="00E324EF">
        <w:trPr>
          <w:ins w:id="839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722858" w14:textId="77777777" w:rsidR="00510248" w:rsidRPr="00C25669" w:rsidRDefault="00510248" w:rsidP="00E324EF">
            <w:pPr>
              <w:pStyle w:val="TAL"/>
              <w:rPr>
                <w:ins w:id="8395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62827B2D" w14:textId="77777777" w:rsidR="00510248" w:rsidRPr="00C25669" w:rsidRDefault="00510248" w:rsidP="00E324EF">
            <w:pPr>
              <w:pStyle w:val="TAL"/>
              <w:rPr>
                <w:ins w:id="8396" w:author="Haijie Qiu" w:date="2022-08-23T14:04:00Z"/>
                <w:rFonts w:eastAsia="宋体"/>
              </w:rPr>
            </w:pPr>
            <w:ins w:id="8397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2BC6AED" w14:textId="77777777" w:rsidR="00510248" w:rsidRDefault="00510248" w:rsidP="00E324EF">
            <w:pPr>
              <w:pStyle w:val="TAL"/>
              <w:rPr>
                <w:ins w:id="8398" w:author="Haijie Qiu" w:date="2022-08-23T14:04:00Z"/>
                <w:rFonts w:eastAsia="宋体"/>
              </w:rPr>
            </w:pPr>
            <w:ins w:id="8399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5EF06C" w14:textId="77777777" w:rsidR="00510248" w:rsidRPr="00C25669" w:rsidRDefault="00510248" w:rsidP="00E324EF">
            <w:pPr>
              <w:pStyle w:val="TAC"/>
              <w:rPr>
                <w:ins w:id="840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23A2F68" w14:textId="77777777" w:rsidR="00510248" w:rsidRPr="00C25669" w:rsidRDefault="00510248" w:rsidP="00E324EF">
            <w:pPr>
              <w:pStyle w:val="TAC"/>
              <w:rPr>
                <w:ins w:id="8401" w:author="Haijie Qiu" w:date="2022-08-23T14:04:00Z"/>
                <w:rFonts w:eastAsia="宋体"/>
                <w:lang w:eastAsia="zh-CN"/>
              </w:rPr>
            </w:pPr>
            <w:ins w:id="840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D399042" w14:textId="77777777" w:rsidR="00510248" w:rsidRPr="00C25669" w:rsidRDefault="00510248" w:rsidP="00E324EF">
            <w:pPr>
              <w:pStyle w:val="TAC"/>
              <w:rPr>
                <w:ins w:id="8403" w:author="Haijie Qiu" w:date="2022-08-23T14:04:00Z"/>
                <w:rFonts w:eastAsia="宋体"/>
                <w:lang w:eastAsia="zh-CN"/>
              </w:rPr>
            </w:pPr>
            <w:ins w:id="840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510248" w:rsidRPr="00C25669" w14:paraId="01BE71A2" w14:textId="77777777" w:rsidTr="00E324EF">
        <w:trPr>
          <w:ins w:id="840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31BC6D0" w14:textId="77777777" w:rsidR="00510248" w:rsidRPr="00C25669" w:rsidRDefault="00510248" w:rsidP="00E324EF">
            <w:pPr>
              <w:pStyle w:val="TAL"/>
              <w:rPr>
                <w:ins w:id="8406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3BA7059C" w14:textId="77777777" w:rsidR="00510248" w:rsidRPr="00C25669" w:rsidRDefault="00510248" w:rsidP="00E324EF">
            <w:pPr>
              <w:pStyle w:val="TAL"/>
              <w:rPr>
                <w:ins w:id="8407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18F08AB" w14:textId="77777777" w:rsidR="00510248" w:rsidRDefault="00510248" w:rsidP="00E324EF">
            <w:pPr>
              <w:pStyle w:val="TAL"/>
              <w:rPr>
                <w:ins w:id="8408" w:author="Haijie Qiu" w:date="2022-08-23T14:04:00Z"/>
                <w:rFonts w:eastAsia="宋体"/>
              </w:rPr>
            </w:pPr>
            <w:ins w:id="8409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4C372D" w14:textId="77777777" w:rsidR="00510248" w:rsidRPr="00C25669" w:rsidRDefault="00510248" w:rsidP="00E324EF">
            <w:pPr>
              <w:pStyle w:val="TAC"/>
              <w:rPr>
                <w:ins w:id="841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1ED95E3" w14:textId="77777777" w:rsidR="00510248" w:rsidRPr="00C25669" w:rsidRDefault="00510248" w:rsidP="00E324EF">
            <w:pPr>
              <w:pStyle w:val="TAC"/>
              <w:rPr>
                <w:ins w:id="8411" w:author="Haijie Qiu" w:date="2022-08-23T14:04:00Z"/>
                <w:rFonts w:eastAsia="宋体"/>
                <w:lang w:eastAsia="zh-CN"/>
              </w:rPr>
            </w:pPr>
            <w:ins w:id="841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29BE575" w14:textId="77777777" w:rsidR="00510248" w:rsidRPr="00C25669" w:rsidRDefault="00510248" w:rsidP="00E324EF">
            <w:pPr>
              <w:pStyle w:val="TAC"/>
              <w:rPr>
                <w:ins w:id="8413" w:author="Haijie Qiu" w:date="2022-08-23T14:04:00Z"/>
                <w:rFonts w:eastAsia="宋体"/>
                <w:lang w:eastAsia="zh-CN"/>
              </w:rPr>
            </w:pPr>
            <w:ins w:id="841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510248" w:rsidRPr="00C25669" w14:paraId="626EE608" w14:textId="77777777" w:rsidTr="00E324EF">
        <w:trPr>
          <w:ins w:id="841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219F9D8" w14:textId="77777777" w:rsidR="00510248" w:rsidRDefault="00510248" w:rsidP="00E324EF">
            <w:pPr>
              <w:pStyle w:val="TAL"/>
              <w:rPr>
                <w:ins w:id="8416" w:author="Haijie Qiu" w:date="2022-08-23T14:04:00Z"/>
                <w:rFonts w:eastAsia="宋体"/>
                <w:lang w:eastAsia="zh-CN"/>
              </w:rPr>
            </w:pPr>
            <w:ins w:id="8417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928A78" w14:textId="77777777" w:rsidR="00510248" w:rsidRPr="00C25669" w:rsidRDefault="00510248" w:rsidP="00E324EF">
            <w:pPr>
              <w:pStyle w:val="TAC"/>
              <w:rPr>
                <w:ins w:id="841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5D6F481" w14:textId="77777777" w:rsidR="00510248" w:rsidRDefault="00510248" w:rsidP="00E324EF">
            <w:pPr>
              <w:pStyle w:val="TAC"/>
              <w:rPr>
                <w:ins w:id="8419" w:author="Haijie Qiu" w:date="2022-08-23T14:04:00Z"/>
                <w:rFonts w:eastAsia="宋体"/>
                <w:lang w:eastAsia="zh-CN"/>
              </w:rPr>
            </w:pPr>
            <w:ins w:id="8420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510248" w:rsidRPr="00C25669" w14:paraId="522DCCDA" w14:textId="77777777" w:rsidTr="00E324EF">
        <w:trPr>
          <w:ins w:id="842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37BB3B2" w14:textId="77777777" w:rsidR="00510248" w:rsidRDefault="00510248" w:rsidP="00E324EF">
            <w:pPr>
              <w:pStyle w:val="TAL"/>
              <w:rPr>
                <w:ins w:id="8422" w:author="Haijie Qiu" w:date="2022-08-23T14:04:00Z"/>
                <w:rFonts w:eastAsia="宋体"/>
                <w:lang w:eastAsia="zh-CN"/>
              </w:rPr>
            </w:pPr>
            <w:ins w:id="8423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A997FE" w14:textId="77777777" w:rsidR="00510248" w:rsidRPr="00C25669" w:rsidRDefault="00510248" w:rsidP="00E324EF">
            <w:pPr>
              <w:pStyle w:val="TAC"/>
              <w:rPr>
                <w:ins w:id="8424" w:author="Haijie Qiu" w:date="2022-08-23T14:04:00Z"/>
                <w:rFonts w:eastAsia="宋体"/>
              </w:rPr>
            </w:pPr>
            <w:ins w:id="8425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438CD6E" w14:textId="77777777" w:rsidR="00510248" w:rsidRDefault="00510248" w:rsidP="00E324EF">
            <w:pPr>
              <w:pStyle w:val="TAC"/>
              <w:rPr>
                <w:ins w:id="8426" w:author="Haijie Qiu" w:date="2022-08-23T14:04:00Z"/>
                <w:rFonts w:eastAsia="宋体"/>
                <w:lang w:eastAsia="zh-CN"/>
              </w:rPr>
            </w:pPr>
            <w:ins w:id="8427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510248" w:rsidRPr="00C25669" w14:paraId="71B8BF77" w14:textId="77777777" w:rsidTr="00E324EF">
        <w:trPr>
          <w:ins w:id="842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218A382" w14:textId="77777777" w:rsidR="00510248" w:rsidRDefault="00510248" w:rsidP="00E324EF">
            <w:pPr>
              <w:pStyle w:val="TAL"/>
              <w:rPr>
                <w:ins w:id="8429" w:author="Haijie Qiu" w:date="2022-08-23T14:04:00Z"/>
                <w:rFonts w:eastAsia="宋体"/>
                <w:lang w:eastAsia="zh-CN"/>
              </w:rPr>
            </w:pPr>
            <w:ins w:id="8430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4583AC" w14:textId="77777777" w:rsidR="00510248" w:rsidRPr="00C25669" w:rsidRDefault="00510248" w:rsidP="00E324EF">
            <w:pPr>
              <w:pStyle w:val="TAC"/>
              <w:rPr>
                <w:ins w:id="8431" w:author="Haijie Qiu" w:date="2022-08-23T14:04:00Z"/>
                <w:rFonts w:eastAsia="宋体"/>
              </w:rPr>
            </w:pPr>
            <w:ins w:id="8432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3D94854" w14:textId="77777777" w:rsidR="00510248" w:rsidRDefault="00510248" w:rsidP="00E324EF">
            <w:pPr>
              <w:pStyle w:val="TAC"/>
              <w:rPr>
                <w:ins w:id="8433" w:author="Haijie Qiu" w:date="2022-08-23T14:04:00Z"/>
                <w:rFonts w:eastAsia="宋体"/>
                <w:lang w:eastAsia="zh-CN"/>
              </w:rPr>
            </w:pPr>
            <w:ins w:id="8434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510248" w:rsidRPr="00C25669" w14:paraId="73BF2EB2" w14:textId="77777777" w:rsidTr="00E324EF">
        <w:trPr>
          <w:ins w:id="8435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294C" w14:textId="77777777" w:rsidR="00510248" w:rsidRPr="007733F2" w:rsidRDefault="00510248" w:rsidP="00E324EF">
            <w:pPr>
              <w:pStyle w:val="TAL"/>
              <w:rPr>
                <w:ins w:id="8436" w:author="Haijie Qiu" w:date="2022-08-23T14:04:00Z"/>
                <w:rFonts w:eastAsia="宋体"/>
                <w:lang w:val="en-US"/>
              </w:rPr>
            </w:pPr>
            <w:ins w:id="8437" w:author="Haijie Qiu" w:date="2022-08-23T14:04:00Z">
              <w:r w:rsidRPr="007733F2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2632" w14:textId="77777777" w:rsidR="00510248" w:rsidRPr="007733F2" w:rsidRDefault="00510248" w:rsidP="00E324EF">
            <w:pPr>
              <w:pStyle w:val="TAC"/>
              <w:rPr>
                <w:ins w:id="843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520FC" w14:textId="77777777" w:rsidR="00510248" w:rsidRPr="007733F2" w:rsidRDefault="00510248" w:rsidP="00E324EF">
            <w:pPr>
              <w:pStyle w:val="TAC"/>
              <w:rPr>
                <w:ins w:id="8439" w:author="Haijie Qiu" w:date="2022-08-23T14:04:00Z"/>
                <w:rFonts w:eastAsia="宋体"/>
              </w:rPr>
            </w:pPr>
            <w:ins w:id="8440" w:author="Haijie Qiu" w:date="2022-08-23T14:04:00Z">
              <w:r w:rsidRPr="007733F2">
                <w:rPr>
                  <w:rFonts w:eastAsia="宋体"/>
                </w:rPr>
                <w:t xml:space="preserve">4 </w:t>
              </w:r>
            </w:ins>
          </w:p>
        </w:tc>
      </w:tr>
      <w:tr w:rsidR="00510248" w:rsidRPr="00C25669" w14:paraId="007030FC" w14:textId="77777777" w:rsidTr="00E324EF">
        <w:trPr>
          <w:ins w:id="8441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69FD" w14:textId="77777777" w:rsidR="00510248" w:rsidRPr="00C25669" w:rsidRDefault="00510248" w:rsidP="00E324EF">
            <w:pPr>
              <w:pStyle w:val="TAL"/>
              <w:rPr>
                <w:ins w:id="8442" w:author="Haijie Qiu" w:date="2022-08-23T14:04:00Z"/>
                <w:rFonts w:eastAsia="宋体"/>
                <w:lang w:val="en-US"/>
              </w:rPr>
            </w:pPr>
            <w:ins w:id="8443" w:author="Haijie Qiu" w:date="2022-08-23T14:04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1C42F" w14:textId="77777777" w:rsidR="00510248" w:rsidRPr="00C25669" w:rsidRDefault="00510248" w:rsidP="00E324EF">
            <w:pPr>
              <w:pStyle w:val="TAC"/>
              <w:rPr>
                <w:ins w:id="844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01E89" w14:textId="77777777" w:rsidR="00510248" w:rsidRPr="00C25669" w:rsidRDefault="00510248" w:rsidP="00E324EF">
            <w:pPr>
              <w:pStyle w:val="TAC"/>
              <w:rPr>
                <w:ins w:id="8445" w:author="Haijie Qiu" w:date="2022-08-23T14:04:00Z"/>
                <w:rFonts w:eastAsia="宋体"/>
                <w:lang w:eastAsia="zh-CN"/>
              </w:rPr>
            </w:pPr>
            <w:ins w:id="844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2</w:t>
              </w:r>
            </w:ins>
          </w:p>
        </w:tc>
      </w:tr>
      <w:tr w:rsidR="00510248" w:rsidRPr="00C25669" w14:paraId="30052828" w14:textId="77777777" w:rsidTr="00E324EF">
        <w:trPr>
          <w:ins w:id="8447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3E466" w14:textId="77777777" w:rsidR="00510248" w:rsidRPr="00C25669" w:rsidRDefault="00510248" w:rsidP="00E324EF">
            <w:pPr>
              <w:pStyle w:val="TAL"/>
              <w:rPr>
                <w:ins w:id="8448" w:author="Haijie Qiu" w:date="2022-08-23T14:04:00Z"/>
                <w:rFonts w:eastAsia="宋体"/>
              </w:rPr>
            </w:pPr>
            <w:ins w:id="8449" w:author="Haijie Qiu" w:date="2022-08-23T14:04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752E0760" w14:textId="77777777" w:rsidR="00510248" w:rsidRDefault="00510248" w:rsidP="00E324EF">
            <w:pPr>
              <w:pStyle w:val="TAL"/>
              <w:rPr>
                <w:ins w:id="845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DF008" w14:textId="77777777" w:rsidR="00510248" w:rsidRDefault="00510248" w:rsidP="00E324EF">
            <w:pPr>
              <w:pStyle w:val="TAL"/>
              <w:rPr>
                <w:ins w:id="8451" w:author="Haijie Qiu" w:date="2022-08-23T14:04:00Z"/>
                <w:rFonts w:eastAsia="宋体"/>
              </w:rPr>
            </w:pPr>
            <w:ins w:id="8452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03A7" w14:textId="77777777" w:rsidR="00510248" w:rsidRPr="00C25669" w:rsidRDefault="00510248" w:rsidP="00E324EF">
            <w:pPr>
              <w:pStyle w:val="TAL"/>
              <w:rPr>
                <w:ins w:id="845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EDF9B" w14:textId="77777777" w:rsidR="00510248" w:rsidRDefault="00510248" w:rsidP="00E324EF">
            <w:pPr>
              <w:pStyle w:val="TAC"/>
              <w:rPr>
                <w:ins w:id="8454" w:author="Haijie Qiu" w:date="2022-08-23T14:04:00Z"/>
                <w:rFonts w:eastAsia="宋体"/>
                <w:lang w:eastAsia="zh-CN"/>
              </w:rPr>
            </w:pPr>
            <w:ins w:id="8455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510248" w:rsidRPr="00C25669" w14:paraId="23939EF3" w14:textId="77777777" w:rsidTr="00E324EF">
        <w:trPr>
          <w:ins w:id="845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611E" w14:textId="77777777" w:rsidR="00510248" w:rsidRDefault="00510248" w:rsidP="00E324EF">
            <w:pPr>
              <w:pStyle w:val="TAL"/>
              <w:rPr>
                <w:ins w:id="845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4ACE5" w14:textId="77777777" w:rsidR="00510248" w:rsidRDefault="00510248" w:rsidP="00E324EF">
            <w:pPr>
              <w:pStyle w:val="TAL"/>
              <w:rPr>
                <w:ins w:id="8458" w:author="Haijie Qiu" w:date="2022-08-23T14:04:00Z"/>
                <w:rFonts w:eastAsia="宋体"/>
              </w:rPr>
            </w:pPr>
            <w:ins w:id="8459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7D60" w14:textId="77777777" w:rsidR="00510248" w:rsidRPr="00C25669" w:rsidRDefault="00510248" w:rsidP="00E324EF">
            <w:pPr>
              <w:pStyle w:val="TAL"/>
              <w:rPr>
                <w:ins w:id="846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777C" w14:textId="77777777" w:rsidR="00510248" w:rsidRDefault="00510248" w:rsidP="00E324EF">
            <w:pPr>
              <w:pStyle w:val="TAC"/>
              <w:rPr>
                <w:ins w:id="8461" w:author="Haijie Qiu" w:date="2022-08-23T14:04:00Z"/>
                <w:rFonts w:eastAsia="宋体"/>
                <w:lang w:eastAsia="zh-CN"/>
              </w:rPr>
            </w:pPr>
            <w:ins w:id="846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510248" w:rsidRPr="00C25669" w14:paraId="7D1131B4" w14:textId="77777777" w:rsidTr="00E324EF">
        <w:trPr>
          <w:ins w:id="846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E04" w14:textId="77777777" w:rsidR="00510248" w:rsidRDefault="00510248" w:rsidP="00E324EF">
            <w:pPr>
              <w:pStyle w:val="TAL"/>
              <w:rPr>
                <w:ins w:id="846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2312" w14:textId="77777777" w:rsidR="00510248" w:rsidRDefault="00510248" w:rsidP="00E324EF">
            <w:pPr>
              <w:pStyle w:val="TAL"/>
              <w:rPr>
                <w:ins w:id="8465" w:author="Haijie Qiu" w:date="2022-08-23T14:04:00Z"/>
                <w:rFonts w:eastAsia="宋体"/>
              </w:rPr>
            </w:pPr>
            <w:ins w:id="8466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C2782" w14:textId="77777777" w:rsidR="00510248" w:rsidRPr="00C25669" w:rsidRDefault="00510248" w:rsidP="00E324EF">
            <w:pPr>
              <w:pStyle w:val="TAL"/>
              <w:rPr>
                <w:ins w:id="846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6205" w14:textId="77777777" w:rsidR="00510248" w:rsidRDefault="00510248" w:rsidP="00E324EF">
            <w:pPr>
              <w:pStyle w:val="TAC"/>
              <w:rPr>
                <w:ins w:id="8468" w:author="Haijie Qiu" w:date="2022-08-23T14:04:00Z"/>
                <w:rFonts w:eastAsia="宋体"/>
                <w:lang w:eastAsia="zh-CN"/>
              </w:rPr>
            </w:pPr>
            <w:ins w:id="846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510248" w:rsidRPr="00C25669" w14:paraId="32055BF8" w14:textId="77777777" w:rsidTr="00E324EF">
        <w:trPr>
          <w:ins w:id="847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C911" w14:textId="77777777" w:rsidR="00510248" w:rsidRDefault="00510248" w:rsidP="00E324EF">
            <w:pPr>
              <w:pStyle w:val="TAL"/>
              <w:rPr>
                <w:ins w:id="847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629F" w14:textId="77777777" w:rsidR="00510248" w:rsidRDefault="00510248" w:rsidP="00E324EF">
            <w:pPr>
              <w:pStyle w:val="TAL"/>
              <w:rPr>
                <w:ins w:id="8472" w:author="Haijie Qiu" w:date="2022-08-23T14:04:00Z"/>
                <w:rFonts w:eastAsia="宋体"/>
              </w:rPr>
            </w:pPr>
            <w:ins w:id="8473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589C" w14:textId="77777777" w:rsidR="00510248" w:rsidRPr="00C25669" w:rsidRDefault="00510248" w:rsidP="00E324EF">
            <w:pPr>
              <w:pStyle w:val="TAL"/>
              <w:rPr>
                <w:ins w:id="847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3344" w14:textId="77777777" w:rsidR="00510248" w:rsidRDefault="00510248" w:rsidP="00E324EF">
            <w:pPr>
              <w:pStyle w:val="TAC"/>
              <w:rPr>
                <w:ins w:id="8475" w:author="Haijie Qiu" w:date="2022-08-23T14:04:00Z"/>
                <w:rFonts w:eastAsia="宋体"/>
                <w:lang w:eastAsia="zh-CN"/>
              </w:rPr>
            </w:pPr>
            <w:ins w:id="847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510248" w:rsidRPr="00C25669" w14:paraId="4542E895" w14:textId="77777777" w:rsidTr="00E324EF">
        <w:trPr>
          <w:ins w:id="847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60FA4" w14:textId="77777777" w:rsidR="00510248" w:rsidRDefault="00510248" w:rsidP="00E324EF">
            <w:pPr>
              <w:pStyle w:val="TAL"/>
              <w:rPr>
                <w:ins w:id="847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2B231" w14:textId="77777777" w:rsidR="00510248" w:rsidRDefault="00510248" w:rsidP="00E324EF">
            <w:pPr>
              <w:pStyle w:val="TAL"/>
              <w:rPr>
                <w:ins w:id="8479" w:author="Haijie Qiu" w:date="2022-08-23T14:04:00Z"/>
                <w:rFonts w:eastAsia="宋体"/>
              </w:rPr>
            </w:pPr>
            <w:ins w:id="8480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AAA56" w14:textId="77777777" w:rsidR="00510248" w:rsidRPr="00C25669" w:rsidRDefault="00510248" w:rsidP="00E324EF">
            <w:pPr>
              <w:pStyle w:val="TAL"/>
              <w:rPr>
                <w:ins w:id="848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58959" w14:textId="77777777" w:rsidR="00510248" w:rsidRDefault="00510248" w:rsidP="00E324EF">
            <w:pPr>
              <w:pStyle w:val="TAC"/>
              <w:rPr>
                <w:ins w:id="8482" w:author="Haijie Qiu" w:date="2022-08-23T14:04:00Z"/>
                <w:rFonts w:eastAsia="宋体"/>
                <w:lang w:eastAsia="zh-CN"/>
              </w:rPr>
            </w:pPr>
            <w:ins w:id="8483" w:author="Haijie Qiu" w:date="2022-08-23T14:04:00Z">
              <w:r>
                <w:rPr>
                  <w:lang w:eastAsia="zh-CN"/>
                </w:rPr>
                <w:t>Row 5,(4)</w:t>
              </w:r>
            </w:ins>
          </w:p>
        </w:tc>
      </w:tr>
      <w:tr w:rsidR="00510248" w:rsidRPr="00C25669" w14:paraId="75315687" w14:textId="77777777" w:rsidTr="00E324EF">
        <w:trPr>
          <w:ins w:id="848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8062" w14:textId="77777777" w:rsidR="00510248" w:rsidRDefault="00510248" w:rsidP="00E324EF">
            <w:pPr>
              <w:pStyle w:val="TAL"/>
              <w:rPr>
                <w:ins w:id="848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0ACB" w14:textId="77777777" w:rsidR="00510248" w:rsidRDefault="00510248" w:rsidP="00E324EF">
            <w:pPr>
              <w:pStyle w:val="TAL"/>
              <w:rPr>
                <w:ins w:id="8486" w:author="Haijie Qiu" w:date="2022-08-23T14:04:00Z"/>
                <w:rFonts w:eastAsia="宋体"/>
              </w:rPr>
            </w:pPr>
            <w:ins w:id="8487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5C364" w14:textId="77777777" w:rsidR="00510248" w:rsidRPr="00C25669" w:rsidRDefault="00510248" w:rsidP="00E324EF">
            <w:pPr>
              <w:pStyle w:val="TAL"/>
              <w:rPr>
                <w:ins w:id="848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5D5A1" w14:textId="77777777" w:rsidR="00510248" w:rsidRDefault="00510248" w:rsidP="00E324EF">
            <w:pPr>
              <w:pStyle w:val="TAC"/>
              <w:rPr>
                <w:ins w:id="8489" w:author="Haijie Qiu" w:date="2022-08-23T14:04:00Z"/>
                <w:rFonts w:eastAsia="宋体"/>
                <w:lang w:eastAsia="zh-CN"/>
              </w:rPr>
            </w:pPr>
            <w:ins w:id="849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510248" w:rsidRPr="00C25669" w14:paraId="7EA7827B" w14:textId="77777777" w:rsidTr="00E324EF">
        <w:trPr>
          <w:ins w:id="849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17F78" w14:textId="77777777" w:rsidR="00510248" w:rsidRDefault="00510248" w:rsidP="00E324EF">
            <w:pPr>
              <w:pStyle w:val="TAL"/>
              <w:rPr>
                <w:ins w:id="849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3CCFB" w14:textId="77777777" w:rsidR="00510248" w:rsidRPr="00C25669" w:rsidRDefault="00510248" w:rsidP="00E324EF">
            <w:pPr>
              <w:widowControl w:val="0"/>
              <w:spacing w:after="0"/>
              <w:rPr>
                <w:ins w:id="8493" w:author="Haijie Qiu" w:date="2022-08-23T14:04:00Z"/>
                <w:rFonts w:ascii="Arial" w:eastAsia="宋体" w:hAnsi="Arial"/>
                <w:sz w:val="18"/>
              </w:rPr>
            </w:pPr>
            <w:ins w:id="849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12AB5702" w14:textId="77777777" w:rsidR="00510248" w:rsidRDefault="00510248" w:rsidP="00E324EF">
            <w:pPr>
              <w:pStyle w:val="TAL"/>
              <w:rPr>
                <w:ins w:id="8495" w:author="Haijie Qiu" w:date="2022-08-23T14:04:00Z"/>
                <w:rFonts w:eastAsia="宋体"/>
              </w:rPr>
            </w:pPr>
            <w:ins w:id="8496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B1F1" w14:textId="77777777" w:rsidR="00510248" w:rsidRPr="00C25669" w:rsidRDefault="00510248" w:rsidP="00E324EF">
            <w:pPr>
              <w:pStyle w:val="TAL"/>
              <w:rPr>
                <w:ins w:id="8497" w:author="Haijie Qiu" w:date="2022-08-23T14:04:00Z"/>
                <w:rFonts w:eastAsia="宋体"/>
              </w:rPr>
            </w:pPr>
            <w:ins w:id="849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83F76" w14:textId="77777777" w:rsidR="00510248" w:rsidRDefault="00510248" w:rsidP="00E324EF">
            <w:pPr>
              <w:pStyle w:val="TAC"/>
              <w:rPr>
                <w:ins w:id="8499" w:author="Haijie Qiu" w:date="2022-08-23T14:04:00Z"/>
                <w:rFonts w:eastAsia="宋体"/>
                <w:lang w:eastAsia="zh-CN"/>
              </w:rPr>
            </w:pPr>
            <w:ins w:id="8500" w:author="Haijie Qiu" w:date="2022-08-23T14:04:00Z">
              <w:r w:rsidRPr="005527F0">
                <w:rPr>
                  <w:rFonts w:hint="eastAsia"/>
                  <w:lang w:eastAsia="ja-JP"/>
                </w:rPr>
                <w:t>5/1</w:t>
              </w:r>
            </w:ins>
          </w:p>
        </w:tc>
      </w:tr>
      <w:tr w:rsidR="00510248" w:rsidRPr="00C25669" w14:paraId="2C24F12E" w14:textId="77777777" w:rsidTr="00E324EF">
        <w:trPr>
          <w:ins w:id="8501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5A92F" w14:textId="77777777" w:rsidR="00510248" w:rsidRDefault="00510248" w:rsidP="00E324EF">
            <w:pPr>
              <w:pStyle w:val="TAL"/>
              <w:rPr>
                <w:ins w:id="8502" w:author="Haijie Qiu" w:date="2022-08-23T14:04:00Z"/>
                <w:rFonts w:eastAsia="宋体"/>
              </w:rPr>
            </w:pPr>
            <w:ins w:id="8503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3A785DB2" w14:textId="77777777" w:rsidR="00510248" w:rsidRDefault="00510248" w:rsidP="00E324EF">
            <w:pPr>
              <w:pStyle w:val="TAL"/>
              <w:rPr>
                <w:ins w:id="850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459D" w14:textId="77777777" w:rsidR="00510248" w:rsidRPr="00C25669" w:rsidRDefault="00510248" w:rsidP="00E324EF">
            <w:pPr>
              <w:widowControl w:val="0"/>
              <w:spacing w:after="0"/>
              <w:rPr>
                <w:ins w:id="8505" w:author="Haijie Qiu" w:date="2022-08-23T14:04:00Z"/>
                <w:rFonts w:ascii="Arial" w:eastAsia="宋体" w:hAnsi="Arial"/>
                <w:sz w:val="18"/>
              </w:rPr>
            </w:pPr>
            <w:ins w:id="850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E6A9A" w14:textId="77777777" w:rsidR="00510248" w:rsidRPr="00C25669" w:rsidRDefault="00510248" w:rsidP="00E324EF">
            <w:pPr>
              <w:pStyle w:val="TAL"/>
              <w:rPr>
                <w:ins w:id="850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9C98" w14:textId="77777777" w:rsidR="00510248" w:rsidRPr="005527F0" w:rsidRDefault="00510248" w:rsidP="00E324EF">
            <w:pPr>
              <w:pStyle w:val="TAC"/>
              <w:rPr>
                <w:ins w:id="8508" w:author="Haijie Qiu" w:date="2022-08-23T14:04:00Z"/>
                <w:lang w:eastAsia="ja-JP"/>
              </w:rPr>
            </w:pPr>
            <w:ins w:id="8509" w:author="Haijie Qiu" w:date="2022-08-23T14:04:00Z">
              <w:r>
                <w:rPr>
                  <w:lang w:eastAsia="ja-JP"/>
                </w:rPr>
                <w:t>Resource #</w:t>
              </w:r>
              <w:del w:id="8510" w:author="lili wang/Performance &amp; Regulation Standard Lab /SRC-Beijing/Staff Engineer/Samsung Electronics" w:date="2022-10-14T14:28:00Z">
                <w:r w:rsidDel="00446E98">
                  <w:rPr>
                    <w:lang w:eastAsia="ja-JP"/>
                  </w:rPr>
                  <w:delText>0</w:delText>
                </w:r>
              </w:del>
            </w:ins>
            <w:ins w:id="8511" w:author="lili wang/Performance &amp; Regulation Standard Lab /SRC-Beijing/Staff Engineer/Samsung Electronics" w:date="2022-10-14T14:28:00Z"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0366E" w14:textId="77777777" w:rsidR="00510248" w:rsidRPr="005527F0" w:rsidRDefault="00510248" w:rsidP="00E324EF">
            <w:pPr>
              <w:pStyle w:val="TAC"/>
              <w:rPr>
                <w:ins w:id="8512" w:author="Haijie Qiu" w:date="2022-08-23T14:04:00Z"/>
                <w:lang w:eastAsia="ja-JP"/>
              </w:rPr>
            </w:pPr>
            <w:ins w:id="8513" w:author="Haijie Qiu" w:date="2022-08-23T14:04:00Z">
              <w:r>
                <w:rPr>
                  <w:rFonts w:eastAsia="宋体"/>
                </w:rPr>
                <w:t>Resource #1</w:t>
              </w:r>
            </w:ins>
            <w:ins w:id="8514" w:author="lili wang/Performance &amp; Regulation Standard Lab /SRC-Beijing/Staff Engineer/Samsung Electronics" w:date="2022-10-14T14:28:00Z">
              <w:r>
                <w:rPr>
                  <w:rFonts w:eastAsia="宋体"/>
                </w:rPr>
                <w:t>0</w:t>
              </w:r>
            </w:ins>
          </w:p>
        </w:tc>
      </w:tr>
      <w:tr w:rsidR="00510248" w:rsidRPr="00C25669" w14:paraId="333021DC" w14:textId="77777777" w:rsidTr="00E324EF">
        <w:trPr>
          <w:ins w:id="851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535AC" w14:textId="77777777" w:rsidR="00510248" w:rsidRDefault="00510248" w:rsidP="00E324EF">
            <w:pPr>
              <w:pStyle w:val="TAL"/>
              <w:rPr>
                <w:ins w:id="851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D7A9" w14:textId="77777777" w:rsidR="00510248" w:rsidRPr="00C25669" w:rsidRDefault="00510248" w:rsidP="00E324EF">
            <w:pPr>
              <w:widowControl w:val="0"/>
              <w:spacing w:after="0"/>
              <w:rPr>
                <w:ins w:id="8517" w:author="Haijie Qiu" w:date="2022-08-23T14:04:00Z"/>
                <w:rFonts w:ascii="Arial" w:eastAsia="宋体" w:hAnsi="Arial"/>
                <w:sz w:val="18"/>
              </w:rPr>
            </w:pPr>
            <w:ins w:id="851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2F82" w14:textId="77777777" w:rsidR="00510248" w:rsidRPr="00C25669" w:rsidRDefault="00510248" w:rsidP="00E324EF">
            <w:pPr>
              <w:pStyle w:val="TAL"/>
              <w:rPr>
                <w:ins w:id="851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96226" w14:textId="77777777" w:rsidR="00510248" w:rsidRPr="005527F0" w:rsidRDefault="00510248" w:rsidP="00E324EF">
            <w:pPr>
              <w:pStyle w:val="TAC"/>
              <w:rPr>
                <w:ins w:id="8520" w:author="Haijie Qiu" w:date="2022-08-23T14:04:00Z"/>
                <w:lang w:eastAsia="ja-JP"/>
              </w:rPr>
            </w:pPr>
            <w:ins w:id="852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1011" w14:textId="77777777" w:rsidR="00510248" w:rsidRPr="005527F0" w:rsidRDefault="00510248" w:rsidP="00E324EF">
            <w:pPr>
              <w:pStyle w:val="TAC"/>
              <w:rPr>
                <w:ins w:id="8522" w:author="Haijie Qiu" w:date="2022-08-23T14:04:00Z"/>
                <w:lang w:eastAsia="ja-JP"/>
              </w:rPr>
            </w:pPr>
            <w:ins w:id="852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510248" w:rsidRPr="00C25669" w14:paraId="42B1A52A" w14:textId="77777777" w:rsidTr="00E324EF">
        <w:trPr>
          <w:ins w:id="852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CBEA" w14:textId="77777777" w:rsidR="00510248" w:rsidRDefault="00510248" w:rsidP="00E324EF">
            <w:pPr>
              <w:pStyle w:val="TAL"/>
              <w:rPr>
                <w:ins w:id="852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A56E" w14:textId="77777777" w:rsidR="00510248" w:rsidRPr="00C25669" w:rsidRDefault="00510248" w:rsidP="00E324EF">
            <w:pPr>
              <w:widowControl w:val="0"/>
              <w:spacing w:after="0"/>
              <w:rPr>
                <w:ins w:id="8526" w:author="Haijie Qiu" w:date="2022-08-23T14:04:00Z"/>
                <w:rFonts w:ascii="Arial" w:eastAsia="宋体" w:hAnsi="Arial"/>
                <w:sz w:val="18"/>
              </w:rPr>
            </w:pPr>
            <w:ins w:id="852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2322" w14:textId="77777777" w:rsidR="00510248" w:rsidRPr="00C25669" w:rsidRDefault="00510248" w:rsidP="00E324EF">
            <w:pPr>
              <w:pStyle w:val="TAL"/>
              <w:rPr>
                <w:ins w:id="852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9B5B3" w14:textId="77777777" w:rsidR="00510248" w:rsidRPr="005527F0" w:rsidRDefault="00510248" w:rsidP="00E324EF">
            <w:pPr>
              <w:pStyle w:val="TAC"/>
              <w:rPr>
                <w:ins w:id="8529" w:author="Haijie Qiu" w:date="2022-08-23T14:04:00Z"/>
                <w:lang w:eastAsia="ja-JP"/>
              </w:rPr>
            </w:pPr>
            <w:ins w:id="853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98E0" w14:textId="77777777" w:rsidR="00510248" w:rsidRPr="005527F0" w:rsidRDefault="00510248" w:rsidP="00E324EF">
            <w:pPr>
              <w:pStyle w:val="TAC"/>
              <w:rPr>
                <w:ins w:id="8531" w:author="Haijie Qiu" w:date="2022-08-23T14:04:00Z"/>
                <w:lang w:eastAsia="ja-JP"/>
              </w:rPr>
            </w:pPr>
            <w:ins w:id="853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510248" w:rsidRPr="00C25669" w14:paraId="23772CA2" w14:textId="77777777" w:rsidTr="00E324EF">
        <w:trPr>
          <w:ins w:id="853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A034A" w14:textId="77777777" w:rsidR="00510248" w:rsidRDefault="00510248" w:rsidP="00E324EF">
            <w:pPr>
              <w:pStyle w:val="TAL"/>
              <w:rPr>
                <w:ins w:id="853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0F36" w14:textId="77777777" w:rsidR="00510248" w:rsidRPr="00C25669" w:rsidRDefault="00510248" w:rsidP="00E324EF">
            <w:pPr>
              <w:widowControl w:val="0"/>
              <w:spacing w:after="0"/>
              <w:rPr>
                <w:ins w:id="8535" w:author="Haijie Qiu" w:date="2022-08-23T14:04:00Z"/>
                <w:rFonts w:ascii="Arial" w:eastAsia="宋体" w:hAnsi="Arial"/>
                <w:sz w:val="18"/>
              </w:rPr>
            </w:pPr>
            <w:ins w:id="853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88F2" w14:textId="77777777" w:rsidR="00510248" w:rsidRPr="00C25669" w:rsidRDefault="00510248" w:rsidP="00E324EF">
            <w:pPr>
              <w:pStyle w:val="TAL"/>
              <w:rPr>
                <w:ins w:id="853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8F31" w14:textId="77777777" w:rsidR="00510248" w:rsidRPr="005527F0" w:rsidRDefault="00510248" w:rsidP="00E324EF">
            <w:pPr>
              <w:pStyle w:val="TAC"/>
              <w:rPr>
                <w:ins w:id="8538" w:author="Haijie Qiu" w:date="2022-08-23T14:04:00Z"/>
                <w:lang w:eastAsia="ja-JP"/>
              </w:rPr>
            </w:pPr>
            <w:ins w:id="853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3E7D" w14:textId="77777777" w:rsidR="00510248" w:rsidRPr="005527F0" w:rsidRDefault="00510248" w:rsidP="00E324EF">
            <w:pPr>
              <w:pStyle w:val="TAC"/>
              <w:rPr>
                <w:ins w:id="8540" w:author="Haijie Qiu" w:date="2022-08-23T14:04:00Z"/>
                <w:lang w:eastAsia="ja-JP"/>
              </w:rPr>
            </w:pPr>
            <w:ins w:id="854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510248" w:rsidRPr="00C25669" w14:paraId="1BA6D555" w14:textId="77777777" w:rsidTr="00E324EF">
        <w:trPr>
          <w:ins w:id="854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819EB" w14:textId="77777777" w:rsidR="00510248" w:rsidRDefault="00510248" w:rsidP="00E324EF">
            <w:pPr>
              <w:pStyle w:val="TAL"/>
              <w:rPr>
                <w:ins w:id="854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728C3" w14:textId="77777777" w:rsidR="00510248" w:rsidRPr="00C25669" w:rsidRDefault="00510248" w:rsidP="00E324EF">
            <w:pPr>
              <w:widowControl w:val="0"/>
              <w:spacing w:after="0"/>
              <w:rPr>
                <w:ins w:id="8544" w:author="Haijie Qiu" w:date="2022-08-23T14:04:00Z"/>
                <w:rFonts w:ascii="Arial" w:eastAsia="宋体" w:hAnsi="Arial"/>
                <w:sz w:val="18"/>
              </w:rPr>
            </w:pPr>
            <w:ins w:id="854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72E5" w14:textId="77777777" w:rsidR="00510248" w:rsidRPr="00C25669" w:rsidRDefault="00510248" w:rsidP="00E324EF">
            <w:pPr>
              <w:pStyle w:val="TAL"/>
              <w:rPr>
                <w:ins w:id="854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B7B8F" w14:textId="77777777" w:rsidR="00510248" w:rsidRPr="005527F0" w:rsidRDefault="00510248" w:rsidP="00E324EF">
            <w:pPr>
              <w:pStyle w:val="TAC"/>
              <w:rPr>
                <w:ins w:id="8547" w:author="Haijie Qiu" w:date="2022-08-23T14:04:00Z"/>
                <w:lang w:eastAsia="ja-JP"/>
              </w:rPr>
            </w:pPr>
            <w:ins w:id="854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D18D" w14:textId="77777777" w:rsidR="00510248" w:rsidRPr="005527F0" w:rsidRDefault="00510248" w:rsidP="00E324EF">
            <w:pPr>
              <w:pStyle w:val="TAC"/>
              <w:rPr>
                <w:ins w:id="8549" w:author="Haijie Qiu" w:date="2022-08-23T14:04:00Z"/>
                <w:lang w:eastAsia="ja-JP"/>
              </w:rPr>
            </w:pPr>
            <w:ins w:id="855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510248" w:rsidRPr="00C25669" w14:paraId="19B90B32" w14:textId="77777777" w:rsidTr="00E324EF">
        <w:trPr>
          <w:ins w:id="855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DFD0" w14:textId="77777777" w:rsidR="00510248" w:rsidRDefault="00510248" w:rsidP="00E324EF">
            <w:pPr>
              <w:pStyle w:val="TAL"/>
              <w:rPr>
                <w:ins w:id="855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28C6" w14:textId="77777777" w:rsidR="00510248" w:rsidRPr="00C25669" w:rsidRDefault="00510248" w:rsidP="00E324EF">
            <w:pPr>
              <w:widowControl w:val="0"/>
              <w:spacing w:after="0"/>
              <w:rPr>
                <w:ins w:id="8553" w:author="Haijie Qiu" w:date="2022-08-23T14:04:00Z"/>
                <w:rFonts w:ascii="Arial" w:eastAsia="宋体" w:hAnsi="Arial"/>
                <w:sz w:val="18"/>
              </w:rPr>
            </w:pPr>
            <w:ins w:id="8554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F139" w14:textId="77777777" w:rsidR="00510248" w:rsidRPr="00C25669" w:rsidRDefault="00510248" w:rsidP="00E324EF">
            <w:pPr>
              <w:pStyle w:val="TAL"/>
              <w:rPr>
                <w:ins w:id="855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E182" w14:textId="77777777" w:rsidR="00510248" w:rsidRPr="005527F0" w:rsidRDefault="00510248" w:rsidP="00E324EF">
            <w:pPr>
              <w:pStyle w:val="TAC"/>
              <w:rPr>
                <w:ins w:id="8556" w:author="Haijie Qiu" w:date="2022-08-23T14:04:00Z"/>
                <w:lang w:eastAsia="ja-JP"/>
              </w:rPr>
            </w:pPr>
            <w:ins w:id="8557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F3536" w14:textId="77777777" w:rsidR="00510248" w:rsidRPr="005527F0" w:rsidRDefault="00510248" w:rsidP="00E324EF">
            <w:pPr>
              <w:pStyle w:val="TAC"/>
              <w:rPr>
                <w:ins w:id="8558" w:author="Haijie Qiu" w:date="2022-08-23T14:04:00Z"/>
                <w:lang w:eastAsia="ja-JP"/>
              </w:rPr>
            </w:pPr>
            <w:ins w:id="8559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510248" w:rsidRPr="00C25669" w14:paraId="1DCA6ED5" w14:textId="77777777" w:rsidTr="00E324EF">
        <w:trPr>
          <w:ins w:id="856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47F1" w14:textId="77777777" w:rsidR="00510248" w:rsidRDefault="00510248" w:rsidP="00E324EF">
            <w:pPr>
              <w:pStyle w:val="TAL"/>
              <w:rPr>
                <w:ins w:id="856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7CD07" w14:textId="77777777" w:rsidR="00510248" w:rsidRPr="00C25669" w:rsidRDefault="00510248" w:rsidP="00E324EF">
            <w:pPr>
              <w:widowControl w:val="0"/>
              <w:spacing w:after="0"/>
              <w:rPr>
                <w:ins w:id="8562" w:author="Haijie Qiu" w:date="2022-08-23T14:04:00Z"/>
                <w:rFonts w:ascii="Arial" w:eastAsia="宋体" w:hAnsi="Arial"/>
                <w:sz w:val="18"/>
              </w:rPr>
            </w:pPr>
            <w:ins w:id="8563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75B6" w14:textId="77777777" w:rsidR="00510248" w:rsidRPr="00C25669" w:rsidRDefault="00510248" w:rsidP="00E324EF">
            <w:pPr>
              <w:pStyle w:val="TAL"/>
              <w:rPr>
                <w:ins w:id="856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D9DD0" w14:textId="77777777" w:rsidR="00510248" w:rsidRPr="005527F0" w:rsidRDefault="00510248" w:rsidP="00E324EF">
            <w:pPr>
              <w:pStyle w:val="TAC"/>
              <w:rPr>
                <w:ins w:id="8565" w:author="Haijie Qiu" w:date="2022-08-23T14:04:00Z"/>
                <w:lang w:eastAsia="ja-JP"/>
              </w:rPr>
            </w:pPr>
            <w:ins w:id="8566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EE1B" w14:textId="77777777" w:rsidR="00510248" w:rsidRPr="005527F0" w:rsidRDefault="00510248" w:rsidP="00E324EF">
            <w:pPr>
              <w:pStyle w:val="TAC"/>
              <w:rPr>
                <w:ins w:id="8567" w:author="Haijie Qiu" w:date="2022-08-23T14:04:00Z"/>
                <w:lang w:eastAsia="ja-JP"/>
              </w:rPr>
            </w:pPr>
            <w:ins w:id="8568" w:author="Haijie Qiu" w:date="2022-08-23T14:04:00Z">
              <w:r>
                <w:rPr>
                  <w:rFonts w:eastAsia="宋体"/>
                  <w:lang w:eastAsia="zh-CN"/>
                </w:rPr>
                <w:t>(</w:t>
              </w:r>
              <w:del w:id="8569" w:author="lili wang/Performance &amp; Regulation Standard Lab /SRC-Beijing/Staff Engineer/Samsung Electronics" w:date="2022-10-14T14:29:00Z">
                <w:r w:rsidDel="000C3E8B">
                  <w:rPr>
                    <w:rFonts w:eastAsia="宋体"/>
                    <w:lang w:eastAsia="zh-CN"/>
                  </w:rPr>
                  <w:delText>6</w:delText>
                </w:r>
              </w:del>
            </w:ins>
            <w:ins w:id="8570" w:author="lili wang/Performance &amp; Regulation Standard Lab /SRC-Beijing/Staff Engineer/Samsung Electronics" w:date="2022-10-14T14:31:00Z">
              <w:r>
                <w:rPr>
                  <w:rFonts w:eastAsia="宋体"/>
                  <w:lang w:eastAsia="zh-CN"/>
                </w:rPr>
                <w:t>9</w:t>
              </w:r>
            </w:ins>
            <w:ins w:id="8571" w:author="Haijie Qiu" w:date="2022-08-23T14:04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510248" w:rsidRPr="00C25669" w14:paraId="3ED5473B" w14:textId="77777777" w:rsidTr="00E324EF">
        <w:trPr>
          <w:ins w:id="857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9FF1" w14:textId="77777777" w:rsidR="00510248" w:rsidRDefault="00510248" w:rsidP="00E324EF">
            <w:pPr>
              <w:pStyle w:val="TAL"/>
              <w:rPr>
                <w:ins w:id="857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D418" w14:textId="77777777" w:rsidR="00510248" w:rsidRPr="00C25669" w:rsidRDefault="00510248" w:rsidP="00E324EF">
            <w:pPr>
              <w:widowControl w:val="0"/>
              <w:spacing w:after="0"/>
              <w:rPr>
                <w:ins w:id="8574" w:author="Haijie Qiu" w:date="2022-08-23T14:04:00Z"/>
                <w:rFonts w:ascii="Arial" w:eastAsia="宋体" w:hAnsi="Arial"/>
                <w:sz w:val="18"/>
              </w:rPr>
            </w:pPr>
            <w:ins w:id="857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0F2353CB" w14:textId="77777777" w:rsidR="00510248" w:rsidRPr="00C25669" w:rsidRDefault="00510248" w:rsidP="00E324EF">
            <w:pPr>
              <w:widowControl w:val="0"/>
              <w:spacing w:after="0"/>
              <w:rPr>
                <w:ins w:id="8576" w:author="Haijie Qiu" w:date="2022-08-23T14:04:00Z"/>
                <w:rFonts w:ascii="Arial" w:eastAsia="宋体" w:hAnsi="Arial"/>
                <w:sz w:val="18"/>
              </w:rPr>
            </w:pPr>
            <w:ins w:id="8577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59A1" w14:textId="77777777" w:rsidR="00510248" w:rsidRPr="00C25669" w:rsidRDefault="00510248" w:rsidP="00E324EF">
            <w:pPr>
              <w:pStyle w:val="TAL"/>
              <w:rPr>
                <w:ins w:id="8578" w:author="Haijie Qiu" w:date="2022-08-23T14:04:00Z"/>
                <w:rFonts w:eastAsia="宋体"/>
                <w:lang w:eastAsia="zh-CN"/>
              </w:rPr>
            </w:pPr>
            <w:ins w:id="857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548E2" w14:textId="77777777" w:rsidR="00510248" w:rsidRPr="005527F0" w:rsidRDefault="00510248" w:rsidP="00E324EF">
            <w:pPr>
              <w:pStyle w:val="TAC"/>
              <w:rPr>
                <w:ins w:id="8580" w:author="Haijie Qiu" w:date="2022-08-23T14:04:00Z"/>
                <w:lang w:eastAsia="ja-JP"/>
              </w:rPr>
            </w:pPr>
            <w:ins w:id="858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9E64F" w14:textId="77777777" w:rsidR="00510248" w:rsidRPr="005527F0" w:rsidRDefault="00510248" w:rsidP="00E324EF">
            <w:pPr>
              <w:pStyle w:val="TAC"/>
              <w:rPr>
                <w:ins w:id="8582" w:author="Haijie Qiu" w:date="2022-08-23T14:04:00Z"/>
                <w:lang w:eastAsia="ja-JP"/>
              </w:rPr>
            </w:pPr>
            <w:ins w:id="858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510248" w:rsidRPr="00C25669" w14:paraId="4C8F55A4" w14:textId="77777777" w:rsidTr="00E324EF">
        <w:trPr>
          <w:ins w:id="858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76CE" w14:textId="77777777" w:rsidR="00510248" w:rsidRDefault="00510248" w:rsidP="00E324EF">
            <w:pPr>
              <w:pStyle w:val="TAL"/>
              <w:rPr>
                <w:ins w:id="858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848A" w14:textId="77777777" w:rsidR="00510248" w:rsidRPr="00C25669" w:rsidRDefault="00510248" w:rsidP="00E324EF">
            <w:pPr>
              <w:widowControl w:val="0"/>
              <w:spacing w:after="0"/>
              <w:rPr>
                <w:ins w:id="8586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8587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9BD1" w14:textId="77777777" w:rsidR="00510248" w:rsidRPr="00C25669" w:rsidRDefault="00510248" w:rsidP="00E324EF">
            <w:pPr>
              <w:pStyle w:val="TAL"/>
              <w:rPr>
                <w:ins w:id="858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77A2A" w14:textId="77777777" w:rsidR="00510248" w:rsidRPr="005527F0" w:rsidRDefault="00510248" w:rsidP="00E324EF">
            <w:pPr>
              <w:pStyle w:val="TAC"/>
              <w:rPr>
                <w:ins w:id="8589" w:author="Haijie Qiu" w:date="2022-08-23T14:04:00Z"/>
                <w:lang w:eastAsia="ja-JP"/>
              </w:rPr>
            </w:pPr>
            <w:ins w:id="8590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683E8" w14:textId="77777777" w:rsidR="00510248" w:rsidRPr="005527F0" w:rsidRDefault="00510248" w:rsidP="00E324EF">
            <w:pPr>
              <w:pStyle w:val="TAC"/>
              <w:rPr>
                <w:ins w:id="8591" w:author="Haijie Qiu" w:date="2022-08-23T14:04:00Z"/>
                <w:lang w:eastAsia="ja-JP"/>
              </w:rPr>
            </w:pPr>
            <w:ins w:id="8592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510248" w:rsidRPr="00C25669" w14:paraId="27032B9F" w14:textId="77777777" w:rsidTr="00E324EF">
        <w:trPr>
          <w:ins w:id="8593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3FE2" w14:textId="77777777" w:rsidR="00510248" w:rsidRDefault="00510248" w:rsidP="00E324EF">
            <w:pPr>
              <w:pStyle w:val="TAL"/>
              <w:rPr>
                <w:ins w:id="8594" w:author="Haijie Qiu" w:date="2022-08-23T14:04:00Z"/>
                <w:rFonts w:eastAsia="宋体"/>
              </w:rPr>
            </w:pPr>
            <w:ins w:id="8595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089A1" w14:textId="77777777" w:rsidR="00510248" w:rsidRPr="001F023B" w:rsidRDefault="00510248" w:rsidP="00E324EF">
            <w:pPr>
              <w:widowControl w:val="0"/>
              <w:spacing w:after="0"/>
              <w:rPr>
                <w:ins w:id="8596" w:author="Haijie Qiu" w:date="2022-08-23T14:04:00Z"/>
                <w:rFonts w:ascii="Arial" w:hAnsi="Arial"/>
                <w:sz w:val="18"/>
              </w:rPr>
            </w:pPr>
            <w:ins w:id="8597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CDF18" w14:textId="77777777" w:rsidR="00510248" w:rsidRPr="00C25669" w:rsidRDefault="00510248" w:rsidP="00E324EF">
            <w:pPr>
              <w:pStyle w:val="TAL"/>
              <w:rPr>
                <w:ins w:id="859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945B" w14:textId="77777777" w:rsidR="00510248" w:rsidRPr="00C25669" w:rsidRDefault="00510248" w:rsidP="00E324EF">
            <w:pPr>
              <w:pStyle w:val="TAC"/>
              <w:rPr>
                <w:ins w:id="8599" w:author="Haijie Qiu" w:date="2022-08-23T14:04:00Z"/>
                <w:lang w:eastAsia="zh-CN"/>
              </w:rPr>
            </w:pPr>
            <w:ins w:id="860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510248" w:rsidRPr="00C25669" w14:paraId="0FE9B882" w14:textId="77777777" w:rsidTr="00E324EF">
        <w:trPr>
          <w:ins w:id="860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D2DF5" w14:textId="77777777" w:rsidR="00510248" w:rsidRDefault="00510248" w:rsidP="00E324EF">
            <w:pPr>
              <w:pStyle w:val="TAL"/>
              <w:rPr>
                <w:ins w:id="860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8D682" w14:textId="77777777" w:rsidR="00510248" w:rsidRPr="001F023B" w:rsidRDefault="00510248" w:rsidP="00E324EF">
            <w:pPr>
              <w:widowControl w:val="0"/>
              <w:spacing w:after="0"/>
              <w:rPr>
                <w:ins w:id="8603" w:author="Haijie Qiu" w:date="2022-08-23T14:04:00Z"/>
                <w:rFonts w:ascii="Arial" w:hAnsi="Arial"/>
                <w:sz w:val="18"/>
              </w:rPr>
            </w:pPr>
            <w:ins w:id="860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3682" w14:textId="77777777" w:rsidR="00510248" w:rsidRPr="00C25669" w:rsidRDefault="00510248" w:rsidP="00E324EF">
            <w:pPr>
              <w:pStyle w:val="TAL"/>
              <w:rPr>
                <w:ins w:id="860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E7AE" w14:textId="77777777" w:rsidR="00510248" w:rsidRPr="00C25669" w:rsidRDefault="00510248" w:rsidP="00E324EF">
            <w:pPr>
              <w:pStyle w:val="TAC"/>
              <w:rPr>
                <w:ins w:id="8606" w:author="Haijie Qiu" w:date="2022-08-23T14:04:00Z"/>
                <w:lang w:eastAsia="zh-CN"/>
              </w:rPr>
            </w:pPr>
            <w:ins w:id="860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510248" w:rsidRPr="00C25669" w14:paraId="6AD4B07D" w14:textId="77777777" w:rsidTr="00E324EF">
        <w:trPr>
          <w:ins w:id="860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12D8" w14:textId="77777777" w:rsidR="00510248" w:rsidRDefault="00510248" w:rsidP="00E324EF">
            <w:pPr>
              <w:pStyle w:val="TAL"/>
              <w:rPr>
                <w:ins w:id="860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7A41D" w14:textId="77777777" w:rsidR="00510248" w:rsidRPr="00C25669" w:rsidRDefault="00510248" w:rsidP="00E324EF">
            <w:pPr>
              <w:widowControl w:val="0"/>
              <w:spacing w:after="0"/>
              <w:rPr>
                <w:ins w:id="8610" w:author="Haijie Qiu" w:date="2022-08-23T14:04:00Z"/>
                <w:rFonts w:ascii="Arial" w:eastAsia="宋体" w:hAnsi="Arial"/>
                <w:sz w:val="18"/>
              </w:rPr>
            </w:pPr>
            <w:ins w:id="861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18BFB67E" w14:textId="77777777" w:rsidR="00510248" w:rsidRPr="001F023B" w:rsidRDefault="00510248" w:rsidP="00E324EF">
            <w:pPr>
              <w:widowControl w:val="0"/>
              <w:spacing w:after="0"/>
              <w:rPr>
                <w:ins w:id="8612" w:author="Haijie Qiu" w:date="2022-08-23T14:04:00Z"/>
                <w:rFonts w:ascii="Arial" w:hAnsi="Arial"/>
                <w:sz w:val="18"/>
              </w:rPr>
            </w:pPr>
            <w:ins w:id="861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BDF8" w14:textId="77777777" w:rsidR="00510248" w:rsidRPr="00C25669" w:rsidRDefault="00510248" w:rsidP="00E324EF">
            <w:pPr>
              <w:pStyle w:val="TAL"/>
              <w:rPr>
                <w:ins w:id="861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C7D6D" w14:textId="77777777" w:rsidR="00510248" w:rsidRPr="00C25669" w:rsidRDefault="00510248" w:rsidP="00E324EF">
            <w:pPr>
              <w:pStyle w:val="TAC"/>
              <w:rPr>
                <w:ins w:id="8615" w:author="Haijie Qiu" w:date="2022-08-23T14:04:00Z"/>
                <w:lang w:eastAsia="zh-CN"/>
              </w:rPr>
            </w:pPr>
            <w:ins w:id="861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510248" w:rsidRPr="00C25669" w14:paraId="27930456" w14:textId="77777777" w:rsidTr="00E324EF">
        <w:trPr>
          <w:ins w:id="861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88D8" w14:textId="77777777" w:rsidR="00510248" w:rsidRDefault="00510248" w:rsidP="00E324EF">
            <w:pPr>
              <w:pStyle w:val="TAL"/>
              <w:rPr>
                <w:ins w:id="861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5B3CA" w14:textId="77777777" w:rsidR="00510248" w:rsidRPr="00C25669" w:rsidRDefault="00510248" w:rsidP="00E324EF">
            <w:pPr>
              <w:widowControl w:val="0"/>
              <w:spacing w:after="0"/>
              <w:rPr>
                <w:ins w:id="8619" w:author="Haijie Qiu" w:date="2022-08-23T14:04:00Z"/>
                <w:rFonts w:ascii="Arial" w:hAnsi="Arial"/>
                <w:sz w:val="18"/>
              </w:rPr>
            </w:pPr>
            <w:ins w:id="862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0A6F26D3" w14:textId="77777777" w:rsidR="00510248" w:rsidRPr="001F023B" w:rsidRDefault="00510248" w:rsidP="00E324EF">
            <w:pPr>
              <w:widowControl w:val="0"/>
              <w:spacing w:after="0"/>
              <w:rPr>
                <w:ins w:id="8621" w:author="Haijie Qiu" w:date="2022-08-23T14:04:00Z"/>
                <w:rFonts w:ascii="Arial" w:hAnsi="Arial"/>
                <w:sz w:val="18"/>
              </w:rPr>
            </w:pPr>
            <w:ins w:id="8622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12958" w14:textId="77777777" w:rsidR="00510248" w:rsidRPr="00C25669" w:rsidRDefault="00510248" w:rsidP="00E324EF">
            <w:pPr>
              <w:pStyle w:val="TAL"/>
              <w:rPr>
                <w:ins w:id="8623" w:author="Haijie Qiu" w:date="2022-08-23T14:04:00Z"/>
                <w:rFonts w:eastAsia="宋体"/>
                <w:lang w:eastAsia="zh-CN"/>
              </w:rPr>
            </w:pPr>
            <w:ins w:id="862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BF3C1" w14:textId="77777777" w:rsidR="00510248" w:rsidRPr="00C25669" w:rsidRDefault="00510248" w:rsidP="00E324EF">
            <w:pPr>
              <w:pStyle w:val="TAC"/>
              <w:rPr>
                <w:ins w:id="8625" w:author="Haijie Qiu" w:date="2022-08-23T14:04:00Z"/>
                <w:lang w:eastAsia="zh-CN"/>
              </w:rPr>
            </w:pPr>
            <w:ins w:id="862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510248" w:rsidRPr="00C25669" w14:paraId="17D74E78" w14:textId="77777777" w:rsidTr="00E324EF">
        <w:trPr>
          <w:ins w:id="862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2D2F" w14:textId="77777777" w:rsidR="00510248" w:rsidRPr="00C25669" w:rsidRDefault="00510248" w:rsidP="00E324EF">
            <w:pPr>
              <w:pStyle w:val="TAL"/>
              <w:rPr>
                <w:ins w:id="8628" w:author="Haijie Qiu" w:date="2022-08-23T14:04:00Z"/>
                <w:rFonts w:eastAsia="宋体"/>
              </w:rPr>
            </w:pPr>
            <w:proofErr w:type="spellStart"/>
            <w:ins w:id="8629" w:author="Haijie Qiu" w:date="2022-08-23T14:04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44B06" w14:textId="77777777" w:rsidR="00510248" w:rsidRPr="00C25669" w:rsidRDefault="00510248" w:rsidP="00E324EF">
            <w:pPr>
              <w:pStyle w:val="TAL"/>
              <w:rPr>
                <w:ins w:id="863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150D" w14:textId="77777777" w:rsidR="00510248" w:rsidRPr="00C25669" w:rsidRDefault="00510248" w:rsidP="00E324EF">
            <w:pPr>
              <w:pStyle w:val="TAC"/>
              <w:rPr>
                <w:ins w:id="8631" w:author="Haijie Qiu" w:date="2022-08-23T14:04:00Z"/>
                <w:rFonts w:eastAsia="宋体"/>
                <w:lang w:eastAsia="zh-CN"/>
              </w:rPr>
            </w:pPr>
            <w:ins w:id="863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510248" w:rsidRPr="00C25669" w14:paraId="7F8C8F20" w14:textId="77777777" w:rsidTr="00E324EF">
        <w:trPr>
          <w:ins w:id="863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14A8" w14:textId="77777777" w:rsidR="00510248" w:rsidRPr="00C25669" w:rsidRDefault="00510248" w:rsidP="00E324EF">
            <w:pPr>
              <w:pStyle w:val="TAL"/>
              <w:rPr>
                <w:ins w:id="8634" w:author="Haijie Qiu" w:date="2022-08-23T14:04:00Z"/>
                <w:rFonts w:eastAsia="宋体"/>
              </w:rPr>
            </w:pPr>
            <w:ins w:id="8635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3A4F" w14:textId="77777777" w:rsidR="00510248" w:rsidRPr="00C25669" w:rsidRDefault="00510248" w:rsidP="00E324EF">
            <w:pPr>
              <w:pStyle w:val="TAL"/>
              <w:rPr>
                <w:ins w:id="863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DB44" w14:textId="77777777" w:rsidR="00510248" w:rsidRPr="00C25669" w:rsidRDefault="00510248" w:rsidP="00E324EF">
            <w:pPr>
              <w:pStyle w:val="TAC"/>
              <w:rPr>
                <w:ins w:id="8637" w:author="Haijie Qiu" w:date="2022-08-23T14:04:00Z"/>
                <w:rFonts w:eastAsia="宋体"/>
                <w:lang w:eastAsia="zh-CN"/>
              </w:rPr>
            </w:pPr>
            <w:ins w:id="863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510248" w:rsidRPr="00C25669" w14:paraId="27B60FC8" w14:textId="77777777" w:rsidTr="00E324EF">
        <w:trPr>
          <w:ins w:id="863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BAD25" w14:textId="77777777" w:rsidR="00510248" w:rsidRPr="00C25669" w:rsidRDefault="00510248" w:rsidP="00E324EF">
            <w:pPr>
              <w:pStyle w:val="TAL"/>
              <w:rPr>
                <w:ins w:id="8640" w:author="Haijie Qiu" w:date="2022-08-23T14:04:00Z"/>
                <w:rFonts w:eastAsia="宋体"/>
              </w:rPr>
            </w:pPr>
            <w:proofErr w:type="spellStart"/>
            <w:ins w:id="8641" w:author="Haijie Qiu" w:date="2022-08-23T14:04:00Z">
              <w:r w:rsidRPr="00C25669"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E3B49" w14:textId="77777777" w:rsidR="00510248" w:rsidRPr="00C25669" w:rsidRDefault="00510248" w:rsidP="00E324EF">
            <w:pPr>
              <w:pStyle w:val="TAL"/>
              <w:rPr>
                <w:ins w:id="864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52700" w14:textId="77777777" w:rsidR="00510248" w:rsidRPr="00C25669" w:rsidRDefault="00510248" w:rsidP="00E324EF">
            <w:pPr>
              <w:pStyle w:val="TAC"/>
              <w:rPr>
                <w:ins w:id="8643" w:author="Haijie Qiu" w:date="2022-08-23T14:04:00Z"/>
                <w:rFonts w:eastAsia="宋体"/>
                <w:lang w:eastAsia="zh-CN"/>
              </w:rPr>
            </w:pPr>
            <w:ins w:id="8644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510248" w:rsidRPr="00C25669" w14:paraId="4147E74D" w14:textId="77777777" w:rsidTr="00E324EF">
        <w:trPr>
          <w:ins w:id="864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2AF9" w14:textId="77777777" w:rsidR="00510248" w:rsidRPr="001424CF" w:rsidRDefault="00510248" w:rsidP="00E324EF">
            <w:pPr>
              <w:pStyle w:val="TAL"/>
              <w:rPr>
                <w:ins w:id="8646" w:author="Haijie Qiu" w:date="2022-08-23T14:04:00Z"/>
                <w:rFonts w:eastAsia="宋体"/>
                <w:rPrChange w:id="8647" w:author="samsung" w:date="2022-08-26T00:12:00Z">
                  <w:rPr>
                    <w:ins w:id="8648" w:author="Haijie Qiu" w:date="2022-08-23T14:04:00Z"/>
                    <w:rFonts w:eastAsia="宋体"/>
                    <w:highlight w:val="yellow"/>
                  </w:rPr>
                </w:rPrChange>
              </w:rPr>
            </w:pPr>
            <w:proofErr w:type="spellStart"/>
            <w:ins w:id="8649" w:author="Haijie Qiu" w:date="2022-08-23T14:04:00Z">
              <w:r w:rsidRPr="001424CF">
                <w:rPr>
                  <w:rFonts w:eastAsia="宋体"/>
                  <w:rPrChange w:id="8650" w:author="samsung" w:date="2022-08-26T00:12:00Z">
                    <w:rPr>
                      <w:rFonts w:eastAsia="宋体"/>
                      <w:highlight w:val="yellow"/>
                    </w:rPr>
                  </w:rPrChange>
                </w:rPr>
                <w:t>csi</w:t>
              </w:r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8651" w:author="samsung" w:date="2022-08-26T00:12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-ReportMode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55898" w14:textId="77777777" w:rsidR="00510248" w:rsidRPr="001424CF" w:rsidRDefault="00510248" w:rsidP="00E324EF">
            <w:pPr>
              <w:pStyle w:val="TAL"/>
              <w:rPr>
                <w:ins w:id="8652" w:author="Haijie Qiu" w:date="2022-08-23T14:04:00Z"/>
                <w:rFonts w:eastAsia="宋体"/>
                <w:lang w:eastAsia="zh-CN"/>
                <w:rPrChange w:id="8653" w:author="samsung" w:date="2022-08-26T00:12:00Z">
                  <w:rPr>
                    <w:ins w:id="8654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4734C" w14:textId="77777777" w:rsidR="00510248" w:rsidRPr="001424CF" w:rsidRDefault="00510248" w:rsidP="00E324EF">
            <w:pPr>
              <w:pStyle w:val="TAC"/>
              <w:rPr>
                <w:ins w:id="8655" w:author="Haijie Qiu" w:date="2022-08-23T14:04:00Z"/>
                <w:rFonts w:eastAsia="宋体"/>
                <w:lang w:eastAsia="zh-CN"/>
                <w:rPrChange w:id="8656" w:author="samsung" w:date="2022-08-26T00:12:00Z">
                  <w:rPr>
                    <w:ins w:id="8657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w:ins w:id="8658" w:author="Haijie Qiu" w:date="2022-08-23T14:04:00Z">
              <w:r w:rsidRPr="001424CF">
                <w:rPr>
                  <w:rFonts w:eastAsia="MS Mincho" w:cs="Arial"/>
                  <w:color w:val="000000"/>
                  <w:szCs w:val="18"/>
                  <w:rPrChange w:id="8659" w:author="samsung" w:date="2022-08-26T00:12:00Z">
                    <w:rPr>
                      <w:rFonts w:eastAsia="MS Mincho" w:cs="Arial"/>
                      <w:color w:val="000000"/>
                      <w:szCs w:val="18"/>
                      <w:highlight w:val="yellow"/>
                    </w:rPr>
                  </w:rPrChange>
                </w:rPr>
                <w:t>Mode1</w:t>
              </w:r>
            </w:ins>
          </w:p>
        </w:tc>
      </w:tr>
      <w:tr w:rsidR="00510248" w:rsidRPr="00C25669" w14:paraId="6362F30B" w14:textId="77777777" w:rsidTr="00E324EF">
        <w:trPr>
          <w:ins w:id="866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153C1" w14:textId="77777777" w:rsidR="00510248" w:rsidRPr="001424CF" w:rsidRDefault="00510248" w:rsidP="00E324EF">
            <w:pPr>
              <w:pStyle w:val="TAL"/>
              <w:rPr>
                <w:ins w:id="8661" w:author="Haijie Qiu" w:date="2022-08-23T14:04:00Z"/>
                <w:rFonts w:eastAsia="宋体"/>
                <w:rPrChange w:id="8662" w:author="samsung" w:date="2022-08-26T00:12:00Z">
                  <w:rPr>
                    <w:ins w:id="8663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8664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8665" w:author="samsung" w:date="2022-08-26T00:12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70AB3" w14:textId="77777777" w:rsidR="00510248" w:rsidRPr="001424CF" w:rsidRDefault="00510248" w:rsidP="00E324EF">
            <w:pPr>
              <w:pStyle w:val="TAL"/>
              <w:rPr>
                <w:ins w:id="8666" w:author="Haijie Qiu" w:date="2022-08-23T14:04:00Z"/>
                <w:rFonts w:eastAsia="宋体"/>
                <w:lang w:eastAsia="zh-CN"/>
                <w:rPrChange w:id="8667" w:author="samsung" w:date="2022-08-26T00:12:00Z">
                  <w:rPr>
                    <w:ins w:id="8668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4AF8" w14:textId="77777777" w:rsidR="00510248" w:rsidRPr="001424CF" w:rsidRDefault="00510248" w:rsidP="00E324EF">
            <w:pPr>
              <w:pStyle w:val="TAC"/>
              <w:rPr>
                <w:ins w:id="8669" w:author="Haijie Qiu" w:date="2022-08-23T14:04:00Z"/>
                <w:rFonts w:eastAsia="宋体"/>
                <w:lang w:eastAsia="zh-CN"/>
                <w:rPrChange w:id="8670" w:author="samsung" w:date="2022-08-26T00:12:00Z">
                  <w:rPr>
                    <w:ins w:id="8671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m:oMathPara>
              <m:oMath>
                <m:r>
                  <w:ins w:id="8672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rPrChange w:id="8673" w:author="samsung" w:date="2022-08-26T00:12:00Z">
                        <w:rPr>
                          <w:rFonts w:ascii="Cambria Math" w:eastAsia="MS Mincho" w:hAnsi="Cambria Math" w:cs="Arial"/>
                          <w:color w:val="000000"/>
                          <w:szCs w:val="18"/>
                          <w:highlight w:val="yellow"/>
                        </w:rPr>
                      </w:rPrChange>
                    </w:rPr>
                    <m:t>X=0</m:t>
                  </w:ins>
                </m:r>
              </m:oMath>
            </m:oMathPara>
          </w:p>
        </w:tc>
      </w:tr>
      <w:tr w:rsidR="00510248" w:rsidRPr="00C25669" w14:paraId="0DAED112" w14:textId="77777777" w:rsidTr="00E324EF">
        <w:trPr>
          <w:ins w:id="867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2DD03" w14:textId="77777777" w:rsidR="00510248" w:rsidRPr="001424CF" w:rsidRDefault="00510248" w:rsidP="00E324EF">
            <w:pPr>
              <w:pStyle w:val="TAL"/>
              <w:rPr>
                <w:ins w:id="8675" w:author="Haijie Qiu" w:date="2022-08-23T14:04:00Z"/>
                <w:rFonts w:eastAsia="MS Mincho" w:cs="Arial"/>
                <w:iCs/>
                <w:color w:val="000000"/>
                <w:szCs w:val="18"/>
                <w:rPrChange w:id="8676" w:author="samsung" w:date="2022-08-26T00:12:00Z">
                  <w:rPr>
                    <w:ins w:id="8677" w:author="Haijie Qiu" w:date="2022-08-23T14:04:00Z"/>
                    <w:rFonts w:eastAsia="MS Mincho" w:cs="Arial"/>
                    <w:iCs/>
                    <w:color w:val="000000"/>
                    <w:szCs w:val="18"/>
                    <w:highlight w:val="yellow"/>
                  </w:rPr>
                </w:rPrChange>
              </w:rPr>
            </w:pPr>
            <w:ins w:id="8678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8679" w:author="samsung" w:date="2022-08-26T00:12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AB21" w14:textId="77777777" w:rsidR="00510248" w:rsidRPr="001424CF" w:rsidRDefault="00510248" w:rsidP="00E324EF">
            <w:pPr>
              <w:pStyle w:val="TAL"/>
              <w:rPr>
                <w:ins w:id="8680" w:author="Haijie Qiu" w:date="2022-08-23T14:04:00Z"/>
                <w:rFonts w:eastAsia="宋体"/>
                <w:lang w:eastAsia="zh-CN"/>
                <w:rPrChange w:id="8681" w:author="samsung" w:date="2022-08-26T00:12:00Z">
                  <w:rPr>
                    <w:ins w:id="8682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1888" w14:textId="77777777" w:rsidR="00510248" w:rsidRPr="001424CF" w:rsidRDefault="00510248" w:rsidP="00E324EF">
            <w:pPr>
              <w:pStyle w:val="TAC"/>
              <w:rPr>
                <w:ins w:id="8683" w:author="Haijie Qiu" w:date="2022-08-23T14:04:00Z"/>
                <w:rPrChange w:id="8684" w:author="samsung" w:date="2022-08-26T00:12:00Z">
                  <w:rPr>
                    <w:ins w:id="8685" w:author="Haijie Qiu" w:date="2022-08-23T14:04:00Z"/>
                    <w:highlight w:val="yellow"/>
                  </w:rPr>
                </w:rPrChange>
              </w:rPr>
            </w:pPr>
            <w:ins w:id="8686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8687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#1: {NZP CSI-RS resource #</w:t>
              </w:r>
              <w:del w:id="8688" w:author="lili wang/Performance &amp; Regulation Standard Lab /SRC-Beijing/Staff Engineer/Samsung Electronics" w:date="2022-10-14T14:28:00Z">
                <w:r w:rsidRPr="001424CF" w:rsidDel="00446E98">
                  <w:rPr>
                    <w:rFonts w:eastAsia="宋体"/>
                    <w:color w:val="000000"/>
                    <w:szCs w:val="18"/>
                    <w:rPrChange w:id="8689" w:author="samsung" w:date="2022-08-26T00:12:00Z">
                      <w:rPr>
                        <w:rFonts w:eastAsia="宋体"/>
                        <w:color w:val="000000"/>
                        <w:szCs w:val="18"/>
                        <w:highlight w:val="yellow"/>
                      </w:rPr>
                    </w:rPrChange>
                  </w:rPr>
                  <w:delText>0</w:delText>
                </w:r>
              </w:del>
            </w:ins>
            <w:ins w:id="8690" w:author="lili wang/Performance &amp; Regulation Standard Lab /SRC-Beijing/Staff Engineer/Samsung Electronics" w:date="2022-10-14T14:28:00Z">
              <w:r>
                <w:rPr>
                  <w:rFonts w:eastAsia="宋体"/>
                  <w:color w:val="000000"/>
                  <w:szCs w:val="18"/>
                </w:rPr>
                <w:t>9</w:t>
              </w:r>
            </w:ins>
            <w:ins w:id="8691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8692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8693" w:author="samsung" w:date="2022-08-26T00:12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8694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8695" w:author="Haijie Qiu" w:date="2022-08-23T14:04:00Z">
                      <w:rPr>
                        <w:rFonts w:ascii="Cambria Math" w:hAnsi="Cambria Math"/>
                        <w:rPrChange w:id="8696" w:author="samsung" w:date="2022-08-26T00:12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8697" w:author="Haijie Qiu" w:date="2022-08-23T14:04:00Z">
                      <w:rPr>
                        <w:rFonts w:ascii="Cambria Math" w:hAnsi="Cambria Math"/>
                        <w:rPrChange w:id="8698" w:author="samsung" w:date="2022-08-26T00:12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1</m:t>
                    </w:ins>
                  </m:r>
                </m:sub>
              </m:sSub>
              <m:r>
                <w:ins w:id="8699" w:author="Haijie Qiu" w:date="2022-08-23T14:04:00Z">
                  <w:rPr>
                    <w:rFonts w:ascii="Cambria Math" w:hAnsi="Cambria Math"/>
                    <w:rPrChange w:id="8700" w:author="samsung" w:date="2022-08-26T00:12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3A8109E0" w14:textId="77777777" w:rsidR="00510248" w:rsidRPr="001424CF" w:rsidRDefault="00510248" w:rsidP="00E324EF">
            <w:pPr>
              <w:pStyle w:val="TAC"/>
              <w:rPr>
                <w:ins w:id="8701" w:author="Haijie Qiu" w:date="2022-08-23T14:04:00Z"/>
                <w:rPrChange w:id="8702" w:author="samsung" w:date="2022-08-26T00:12:00Z">
                  <w:rPr>
                    <w:ins w:id="8703" w:author="Haijie Qiu" w:date="2022-08-23T14:04:00Z"/>
                    <w:highlight w:val="yellow"/>
                  </w:rPr>
                </w:rPrChange>
              </w:rPr>
            </w:pPr>
            <w:ins w:id="8704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8705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#2:  {NZP CSI-RS resource #1</w:t>
              </w:r>
            </w:ins>
            <w:ins w:id="8706" w:author="lili wang/Performance &amp; Regulation Standard Lab /SRC-Beijing/Staff Engineer/Samsung Electronics" w:date="2022-10-14T14:28:00Z">
              <w:r>
                <w:rPr>
                  <w:rFonts w:eastAsia="宋体"/>
                  <w:color w:val="000000"/>
                  <w:szCs w:val="18"/>
                </w:rPr>
                <w:t>0</w:t>
              </w:r>
            </w:ins>
            <w:ins w:id="8707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8708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8709" w:author="samsung" w:date="2022-08-26T00:12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8710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8711" w:author="Haijie Qiu" w:date="2022-08-23T14:04:00Z">
                      <w:rPr>
                        <w:rFonts w:ascii="Cambria Math" w:hAnsi="Cambria Math"/>
                        <w:rPrChange w:id="8712" w:author="samsung" w:date="2022-08-26T00:12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8713" w:author="Haijie Qiu" w:date="2022-08-23T14:04:00Z">
                      <w:rPr>
                        <w:rFonts w:ascii="Cambria Math" w:hAnsi="Cambria Math"/>
                        <w:rPrChange w:id="8714" w:author="samsung" w:date="2022-08-26T00:12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2</m:t>
                    </w:ins>
                  </m:r>
                </m:sub>
              </m:sSub>
              <m:r>
                <w:ins w:id="8715" w:author="Haijie Qiu" w:date="2022-08-23T14:04:00Z">
                  <w:rPr>
                    <w:rFonts w:ascii="Cambria Math" w:hAnsi="Cambria Math"/>
                    <w:rPrChange w:id="8716" w:author="samsung" w:date="2022-08-26T00:12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0364A282" w14:textId="77777777" w:rsidR="00510248" w:rsidRPr="001424CF" w:rsidRDefault="00510248" w:rsidP="00E324EF">
            <w:pPr>
              <w:pStyle w:val="TAC"/>
              <w:rPr>
                <w:ins w:id="8717" w:author="Haijie Qiu" w:date="2022-08-23T14:04:00Z"/>
                <w:rFonts w:eastAsia="宋体"/>
                <w:color w:val="000000"/>
                <w:szCs w:val="18"/>
                <w:rPrChange w:id="8718" w:author="samsung" w:date="2022-08-26T00:12:00Z">
                  <w:rPr>
                    <w:ins w:id="8719" w:author="Haijie Qiu" w:date="2022-08-23T14:04:00Z"/>
                    <w:rFonts w:eastAsia="宋体"/>
                    <w:color w:val="000000"/>
                    <w:szCs w:val="18"/>
                    <w:highlight w:val="yellow"/>
                  </w:rPr>
                </w:rPrChange>
              </w:rPr>
            </w:pPr>
          </w:p>
          <w:p w14:paraId="46BAF752" w14:textId="77777777" w:rsidR="00510248" w:rsidRPr="001424CF" w:rsidRDefault="00510248" w:rsidP="00E324EF">
            <w:pPr>
              <w:pStyle w:val="TAC"/>
              <w:rPr>
                <w:ins w:id="8720" w:author="Haijie Qiu" w:date="2022-08-23T14:04:00Z"/>
                <w:rFonts w:eastAsia="宋体"/>
                <w:color w:val="000000"/>
                <w:szCs w:val="18"/>
                <w:lang w:eastAsia="zh-CN"/>
                <w:rPrChange w:id="8721" w:author="samsung" w:date="2022-08-26T00:12:00Z">
                  <w:rPr>
                    <w:ins w:id="8722" w:author="Haijie Qiu" w:date="2022-08-23T14:04:00Z"/>
                    <w:rFonts w:eastAsia="宋体"/>
                    <w:color w:val="000000"/>
                    <w:szCs w:val="18"/>
                    <w:highlight w:val="yellow"/>
                    <w:lang w:eastAsia="zh-CN"/>
                  </w:rPr>
                </w:rPrChange>
              </w:rPr>
            </w:pPr>
            <w:ins w:id="8723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8724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pari</w:t>
              </w:r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8725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ng:  {NZP CSI-RS resource #</w:t>
              </w:r>
              <w:del w:id="8726" w:author="lili wang/Performance &amp; Regulation Standard Lab /SRC-Beijing/Staff Engineer/Samsung Electronics" w:date="2022-10-14T14:28:00Z">
                <w:r w:rsidRPr="001424CF" w:rsidDel="00446E98">
                  <w:rPr>
                    <w:rFonts w:eastAsia="宋体"/>
                    <w:color w:val="000000"/>
                    <w:szCs w:val="18"/>
                    <w:lang w:eastAsia="zh-CN"/>
                    <w:rPrChange w:id="8727" w:author="samsung" w:date="2022-08-26T00:12:00Z">
                      <w:rPr>
                        <w:rFonts w:eastAsia="宋体"/>
                        <w:color w:val="000000"/>
                        <w:szCs w:val="18"/>
                        <w:highlight w:val="yellow"/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8728" w:author="lili wang/Performance &amp; Regulation Standard Lab /SRC-Beijing/Staff Engineer/Samsung Electronics" w:date="2022-10-14T14:28:00Z">
              <w:r>
                <w:rPr>
                  <w:rFonts w:eastAsia="宋体"/>
                  <w:color w:val="000000"/>
                  <w:szCs w:val="18"/>
                  <w:lang w:eastAsia="zh-CN"/>
                </w:rPr>
                <w:t>9</w:t>
              </w:r>
            </w:ins>
            <w:ins w:id="8729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8730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, NZP CSI-RS resource #1</w:t>
              </w:r>
            </w:ins>
            <w:ins w:id="8731" w:author="lili wang/Performance &amp; Regulation Standard Lab /SRC-Beijing/Staff Engineer/Samsung Electronics" w:date="2022-10-14T14:28:00Z">
              <w:r>
                <w:rPr>
                  <w:rFonts w:eastAsia="宋体"/>
                  <w:color w:val="000000"/>
                  <w:szCs w:val="18"/>
                  <w:lang w:eastAsia="zh-CN"/>
                </w:rPr>
                <w:t>0</w:t>
              </w:r>
            </w:ins>
            <w:ins w:id="8732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8733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}</w:t>
              </w:r>
            </w:ins>
          </w:p>
        </w:tc>
      </w:tr>
      <w:tr w:rsidR="00510248" w:rsidRPr="00C25669" w14:paraId="3492916D" w14:textId="77777777" w:rsidTr="00E324EF">
        <w:trPr>
          <w:ins w:id="873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74F92" w14:textId="77777777" w:rsidR="00510248" w:rsidRPr="00C25669" w:rsidRDefault="00510248" w:rsidP="00E324EF">
            <w:pPr>
              <w:pStyle w:val="TAL"/>
              <w:rPr>
                <w:ins w:id="8735" w:author="Haijie Qiu" w:date="2022-08-23T14:04:00Z"/>
                <w:rFonts w:eastAsia="宋体"/>
              </w:rPr>
            </w:pPr>
            <w:proofErr w:type="spellStart"/>
            <w:ins w:id="8736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5812" w14:textId="77777777" w:rsidR="00510248" w:rsidRPr="00C25669" w:rsidRDefault="00510248" w:rsidP="00E324EF">
            <w:pPr>
              <w:pStyle w:val="TAL"/>
              <w:rPr>
                <w:ins w:id="873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3A80B" w14:textId="77777777" w:rsidR="00510248" w:rsidRPr="00C25669" w:rsidRDefault="00510248" w:rsidP="00E324EF">
            <w:pPr>
              <w:pStyle w:val="TAC"/>
              <w:rPr>
                <w:ins w:id="8738" w:author="Haijie Qiu" w:date="2022-08-23T14:04:00Z"/>
                <w:rFonts w:eastAsia="宋体"/>
                <w:lang w:eastAsia="zh-CN"/>
              </w:rPr>
            </w:pPr>
            <w:ins w:id="873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510248" w:rsidRPr="00C25669" w14:paraId="4A1A0DA9" w14:textId="77777777" w:rsidTr="00E324EF">
        <w:trPr>
          <w:ins w:id="874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DDEF" w14:textId="77777777" w:rsidR="00510248" w:rsidRPr="00C25669" w:rsidRDefault="00510248" w:rsidP="00E324EF">
            <w:pPr>
              <w:pStyle w:val="TAL"/>
              <w:rPr>
                <w:ins w:id="8741" w:author="Haijie Qiu" w:date="2022-08-23T14:04:00Z"/>
                <w:rFonts w:eastAsia="宋体"/>
              </w:rPr>
            </w:pPr>
            <w:proofErr w:type="spellStart"/>
            <w:ins w:id="8742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C03C5" w14:textId="77777777" w:rsidR="00510248" w:rsidRPr="00C25669" w:rsidRDefault="00510248" w:rsidP="00E324EF">
            <w:pPr>
              <w:pStyle w:val="TAL"/>
              <w:rPr>
                <w:ins w:id="874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96C6" w14:textId="77777777" w:rsidR="00510248" w:rsidRPr="00C25669" w:rsidRDefault="00510248" w:rsidP="00E324EF">
            <w:pPr>
              <w:pStyle w:val="TAC"/>
              <w:rPr>
                <w:ins w:id="8744" w:author="Haijie Qiu" w:date="2022-08-23T14:04:00Z"/>
                <w:rFonts w:eastAsia="宋体"/>
                <w:lang w:eastAsia="zh-CN"/>
              </w:rPr>
            </w:pPr>
            <w:ins w:id="874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510248" w:rsidRPr="00C25669" w14:paraId="5524B23C" w14:textId="77777777" w:rsidTr="00E324EF">
        <w:trPr>
          <w:ins w:id="874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DD2A" w14:textId="77777777" w:rsidR="00510248" w:rsidRPr="00C25669" w:rsidRDefault="00510248" w:rsidP="00E324EF">
            <w:pPr>
              <w:pStyle w:val="TAL"/>
              <w:rPr>
                <w:ins w:id="8747" w:author="Haijie Qiu" w:date="2022-08-23T14:04:00Z"/>
                <w:rFonts w:eastAsia="宋体"/>
              </w:rPr>
            </w:pPr>
            <w:proofErr w:type="spellStart"/>
            <w:ins w:id="8748" w:author="Haijie Qiu" w:date="2022-08-23T14:04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8D1E" w14:textId="77777777" w:rsidR="00510248" w:rsidRPr="00C25669" w:rsidRDefault="00510248" w:rsidP="00E324EF">
            <w:pPr>
              <w:pStyle w:val="TAL"/>
              <w:rPr>
                <w:ins w:id="874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9137" w14:textId="77777777" w:rsidR="00510248" w:rsidRPr="00C25669" w:rsidRDefault="00510248" w:rsidP="00E324EF">
            <w:pPr>
              <w:pStyle w:val="TAC"/>
              <w:rPr>
                <w:ins w:id="8750" w:author="Haijie Qiu" w:date="2022-08-23T14:04:00Z"/>
                <w:rFonts w:eastAsia="宋体"/>
                <w:lang w:eastAsia="zh-CN"/>
              </w:rPr>
            </w:pPr>
            <w:ins w:id="875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510248" w:rsidRPr="00C25669" w14:paraId="35FBB894" w14:textId="77777777" w:rsidTr="00E324EF">
        <w:trPr>
          <w:ins w:id="875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9E08" w14:textId="77777777" w:rsidR="00510248" w:rsidRPr="00C25669" w:rsidRDefault="00510248" w:rsidP="00E324EF">
            <w:pPr>
              <w:pStyle w:val="TAL"/>
              <w:rPr>
                <w:ins w:id="8753" w:author="Haijie Qiu" w:date="2022-08-23T14:04:00Z"/>
                <w:rFonts w:eastAsia="宋体"/>
              </w:rPr>
            </w:pPr>
            <w:proofErr w:type="spellStart"/>
            <w:ins w:id="8754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8ADF" w14:textId="77777777" w:rsidR="00510248" w:rsidRPr="00C25669" w:rsidRDefault="00510248" w:rsidP="00E324EF">
            <w:pPr>
              <w:pStyle w:val="TAL"/>
              <w:rPr>
                <w:ins w:id="875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1717E" w14:textId="77777777" w:rsidR="00510248" w:rsidRPr="00C25669" w:rsidRDefault="00510248" w:rsidP="00E324EF">
            <w:pPr>
              <w:pStyle w:val="TAC"/>
              <w:rPr>
                <w:ins w:id="8756" w:author="Haijie Qiu" w:date="2022-08-23T14:04:00Z"/>
                <w:rFonts w:eastAsia="宋体"/>
                <w:lang w:eastAsia="zh-CN"/>
              </w:rPr>
            </w:pPr>
            <w:ins w:id="875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510248" w:rsidRPr="00C25669" w14:paraId="104638E9" w14:textId="77777777" w:rsidTr="00E324EF">
        <w:trPr>
          <w:ins w:id="875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DC63" w14:textId="77777777" w:rsidR="00510248" w:rsidRPr="00C25669" w:rsidRDefault="00510248" w:rsidP="00E324EF">
            <w:pPr>
              <w:pStyle w:val="TAL"/>
              <w:rPr>
                <w:ins w:id="8759" w:author="Haijie Qiu" w:date="2022-08-23T14:04:00Z"/>
                <w:rFonts w:eastAsia="宋体"/>
              </w:rPr>
            </w:pPr>
            <w:ins w:id="8760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748B" w14:textId="77777777" w:rsidR="00510248" w:rsidRPr="00C25669" w:rsidRDefault="00510248" w:rsidP="00E324EF">
            <w:pPr>
              <w:pStyle w:val="TAL"/>
              <w:rPr>
                <w:ins w:id="8761" w:author="Haijie Qiu" w:date="2022-08-23T14:04:00Z"/>
                <w:rFonts w:eastAsia="宋体"/>
                <w:lang w:eastAsia="zh-CN"/>
              </w:rPr>
            </w:pPr>
            <w:ins w:id="8762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EC347" w14:textId="77777777" w:rsidR="00510248" w:rsidRPr="00C25669" w:rsidRDefault="00510248" w:rsidP="00E324EF">
            <w:pPr>
              <w:pStyle w:val="TAC"/>
              <w:rPr>
                <w:ins w:id="8763" w:author="Haijie Qiu" w:date="2022-08-23T14:04:00Z"/>
                <w:rFonts w:eastAsia="宋体"/>
                <w:lang w:eastAsia="zh-CN"/>
              </w:rPr>
            </w:pPr>
            <w:ins w:id="8764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510248" w:rsidRPr="00C25669" w14:paraId="36982E60" w14:textId="77777777" w:rsidTr="00E324EF">
        <w:trPr>
          <w:ins w:id="876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20C5F" w14:textId="77777777" w:rsidR="00510248" w:rsidRPr="00C25669" w:rsidRDefault="00510248" w:rsidP="00E324EF">
            <w:pPr>
              <w:pStyle w:val="TAL"/>
              <w:rPr>
                <w:ins w:id="8766" w:author="Haijie Qiu" w:date="2022-08-23T14:04:00Z"/>
                <w:rFonts w:eastAsia="宋体"/>
              </w:rPr>
            </w:pPr>
            <w:proofErr w:type="spellStart"/>
            <w:ins w:id="8767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rPr>
                  <w:rFonts w:eastAsia="宋体" w:cs="Arial"/>
                  <w:szCs w:val="18"/>
                </w:rPr>
                <w:t>-ReportingBand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8E85" w14:textId="77777777" w:rsidR="00510248" w:rsidRPr="00C25669" w:rsidRDefault="00510248" w:rsidP="00E324EF">
            <w:pPr>
              <w:pStyle w:val="TAL"/>
              <w:rPr>
                <w:ins w:id="876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587D1" w14:textId="77777777" w:rsidR="00510248" w:rsidRPr="00C25669" w:rsidRDefault="00510248" w:rsidP="00E324EF">
            <w:pPr>
              <w:pStyle w:val="TAC"/>
              <w:rPr>
                <w:ins w:id="8769" w:author="Haijie Qiu" w:date="2022-08-23T14:04:00Z"/>
                <w:rFonts w:eastAsia="宋体"/>
                <w:lang w:eastAsia="zh-CN"/>
              </w:rPr>
            </w:pPr>
            <w:ins w:id="8770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510248" w:rsidRPr="00C25669" w14:paraId="24C3A763" w14:textId="77777777" w:rsidTr="00E324EF">
        <w:trPr>
          <w:ins w:id="877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DD5D" w14:textId="77777777" w:rsidR="00510248" w:rsidRPr="00C25669" w:rsidRDefault="00510248" w:rsidP="00E324EF">
            <w:pPr>
              <w:pStyle w:val="TAL"/>
              <w:rPr>
                <w:ins w:id="8772" w:author="Haijie Qiu" w:date="2022-08-23T14:04:00Z"/>
                <w:rFonts w:eastAsia="宋体"/>
              </w:rPr>
            </w:pPr>
            <w:ins w:id="8773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3ED04" w14:textId="77777777" w:rsidR="00510248" w:rsidRPr="00C25669" w:rsidRDefault="00510248" w:rsidP="00E324EF">
            <w:pPr>
              <w:pStyle w:val="TAL"/>
              <w:rPr>
                <w:ins w:id="8774" w:author="Haijie Qiu" w:date="2022-08-23T14:04:00Z"/>
                <w:rFonts w:eastAsia="宋体"/>
                <w:lang w:eastAsia="zh-CN"/>
              </w:rPr>
            </w:pPr>
            <w:ins w:id="877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856B8" w14:textId="77777777" w:rsidR="00510248" w:rsidRPr="00C25669" w:rsidRDefault="00510248" w:rsidP="00E324EF">
            <w:pPr>
              <w:pStyle w:val="TAC"/>
              <w:rPr>
                <w:ins w:id="8776" w:author="Haijie Qiu" w:date="2022-08-23T14:04:00Z"/>
                <w:rFonts w:eastAsia="宋体"/>
                <w:lang w:eastAsia="zh-CN"/>
              </w:rPr>
            </w:pPr>
            <w:ins w:id="8777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510248" w:rsidRPr="00C25669" w14:paraId="4F7A17DF" w14:textId="77777777" w:rsidTr="00E324EF">
        <w:trPr>
          <w:trHeight w:val="50"/>
          <w:ins w:id="877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52F1" w14:textId="77777777" w:rsidR="00510248" w:rsidRPr="00C25669" w:rsidRDefault="00510248" w:rsidP="00E324EF">
            <w:pPr>
              <w:pStyle w:val="TAL"/>
              <w:rPr>
                <w:ins w:id="8779" w:author="Haijie Qiu" w:date="2022-08-23T14:04:00Z"/>
                <w:rFonts w:eastAsia="宋体"/>
              </w:rPr>
            </w:pPr>
            <w:ins w:id="8780" w:author="Haijie Qiu" w:date="2022-08-23T14:04:00Z">
              <w:r w:rsidRPr="006B1DA0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9015" w14:textId="77777777" w:rsidR="00510248" w:rsidRPr="00C25669" w:rsidRDefault="00510248" w:rsidP="00E324EF">
            <w:pPr>
              <w:pStyle w:val="TAL"/>
              <w:rPr>
                <w:ins w:id="878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8019" w14:textId="77777777" w:rsidR="00510248" w:rsidRPr="00C25669" w:rsidRDefault="00510248" w:rsidP="00E324EF">
            <w:pPr>
              <w:pStyle w:val="TAC"/>
              <w:rPr>
                <w:ins w:id="8782" w:author="Haijie Qiu" w:date="2022-08-23T14:04:00Z"/>
                <w:rFonts w:eastAsia="宋体"/>
                <w:lang w:eastAsia="zh-CN"/>
              </w:rPr>
            </w:pPr>
            <w:ins w:id="8783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510248" w:rsidRPr="00C25669" w14:paraId="79BDD433" w14:textId="77777777" w:rsidTr="00E324EF">
        <w:trPr>
          <w:ins w:id="878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A938" w14:textId="77777777" w:rsidR="00510248" w:rsidRPr="00C25669" w:rsidRDefault="00510248" w:rsidP="00E324EF">
            <w:pPr>
              <w:pStyle w:val="TAL"/>
              <w:rPr>
                <w:ins w:id="8785" w:author="Haijie Qiu" w:date="2022-08-23T14:04:00Z"/>
                <w:rFonts w:eastAsia="宋体"/>
              </w:rPr>
            </w:pPr>
            <w:ins w:id="8786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8FB4" w14:textId="77777777" w:rsidR="00510248" w:rsidRPr="00C25669" w:rsidRDefault="00510248" w:rsidP="00E324EF">
            <w:pPr>
              <w:pStyle w:val="TAL"/>
              <w:rPr>
                <w:ins w:id="878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B55F" w14:textId="77777777" w:rsidR="00510248" w:rsidRPr="00C25669" w:rsidRDefault="00510248" w:rsidP="00E324EF">
            <w:pPr>
              <w:pStyle w:val="TAC"/>
              <w:rPr>
                <w:ins w:id="8788" w:author="Haijie Qiu" w:date="2022-08-23T14:04:00Z"/>
                <w:rFonts w:eastAsia="宋体"/>
                <w:lang w:eastAsia="zh-CN"/>
              </w:rPr>
            </w:pPr>
            <w:ins w:id="8789" w:author="Haijie Qiu" w:date="2022-08-23T14:04:00Z">
              <w:r w:rsidRPr="00C25669">
                <w:rPr>
                  <w:lang w:eastAsia="zh-CN"/>
                </w:rPr>
                <w:t xml:space="preserve">1 in slots 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where mod(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5) = 1, otherwise it is equal to 0</w:t>
              </w:r>
            </w:ins>
          </w:p>
        </w:tc>
      </w:tr>
      <w:tr w:rsidR="00510248" w:rsidRPr="00C25669" w14:paraId="57D316AE" w14:textId="77777777" w:rsidTr="00E324EF">
        <w:trPr>
          <w:ins w:id="879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2AECE" w14:textId="77777777" w:rsidR="00510248" w:rsidRPr="00C25669" w:rsidRDefault="00510248" w:rsidP="00E324EF">
            <w:pPr>
              <w:pStyle w:val="TAL"/>
              <w:rPr>
                <w:ins w:id="8791" w:author="Haijie Qiu" w:date="2022-08-23T14:04:00Z"/>
              </w:rPr>
            </w:pPr>
            <w:proofErr w:type="spellStart"/>
            <w:ins w:id="8792" w:author="Haijie Qiu" w:date="2022-08-23T14:04:00Z">
              <w:r w:rsidRPr="006B1DA0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B521" w14:textId="77777777" w:rsidR="00510248" w:rsidRPr="00C25669" w:rsidRDefault="00510248" w:rsidP="00E324EF">
            <w:pPr>
              <w:pStyle w:val="TAL"/>
              <w:rPr>
                <w:ins w:id="879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97D8" w14:textId="77777777" w:rsidR="00510248" w:rsidRPr="00C25669" w:rsidRDefault="00510248" w:rsidP="00E324EF">
            <w:pPr>
              <w:pStyle w:val="TAC"/>
              <w:rPr>
                <w:ins w:id="8794" w:author="Haijie Qiu" w:date="2022-08-23T14:04:00Z"/>
                <w:lang w:eastAsia="zh-CN"/>
              </w:rPr>
            </w:pPr>
            <w:ins w:id="8795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510248" w:rsidRPr="00C25669" w14:paraId="16A17BCE" w14:textId="77777777" w:rsidTr="00E324EF">
        <w:trPr>
          <w:ins w:id="879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9E98D" w14:textId="77777777" w:rsidR="00510248" w:rsidRPr="00C25669" w:rsidRDefault="00510248" w:rsidP="00E324EF">
            <w:pPr>
              <w:pStyle w:val="TAL"/>
              <w:rPr>
                <w:ins w:id="8797" w:author="Haijie Qiu" w:date="2022-08-23T14:04:00Z"/>
              </w:rPr>
            </w:pPr>
            <w:ins w:id="8798" w:author="Haijie Qiu" w:date="2022-08-23T14:04:00Z">
              <w:r w:rsidRPr="00C25669">
                <w:t>CSI-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A5FA" w14:textId="77777777" w:rsidR="00510248" w:rsidRPr="00C25669" w:rsidRDefault="00510248" w:rsidP="00E324EF">
            <w:pPr>
              <w:pStyle w:val="TAL"/>
              <w:rPr>
                <w:ins w:id="879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96D45" w14:textId="77777777" w:rsidR="00510248" w:rsidRPr="00C25669" w:rsidRDefault="00510248" w:rsidP="00E324EF">
            <w:pPr>
              <w:widowControl w:val="0"/>
              <w:spacing w:after="0"/>
              <w:jc w:val="center"/>
              <w:rPr>
                <w:ins w:id="8800" w:author="Haijie Qiu" w:date="2022-08-23T14:04:00Z"/>
                <w:rFonts w:ascii="Arial" w:hAnsi="Arial"/>
                <w:sz w:val="18"/>
                <w:lang w:eastAsia="zh-CN"/>
              </w:rPr>
            </w:pPr>
            <w:ins w:id="8801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6411B6DF" w14:textId="77777777" w:rsidR="00510248" w:rsidRPr="00C25669" w:rsidRDefault="00510248" w:rsidP="00E324EF">
            <w:pPr>
              <w:pStyle w:val="TAC"/>
              <w:rPr>
                <w:ins w:id="8802" w:author="Haijie Qiu" w:date="2022-08-23T14:04:00Z"/>
                <w:lang w:eastAsia="zh-CN"/>
              </w:rPr>
            </w:pPr>
            <w:ins w:id="8803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510248" w:rsidRPr="00C25669" w14:paraId="0C8D98AC" w14:textId="77777777" w:rsidTr="00E324EF">
        <w:trPr>
          <w:ins w:id="8804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74BCD" w14:textId="77777777" w:rsidR="00510248" w:rsidRDefault="00510248" w:rsidP="00E324EF">
            <w:pPr>
              <w:pStyle w:val="TAL"/>
              <w:rPr>
                <w:ins w:id="8805" w:author="Haijie Qiu" w:date="2022-08-23T14:04:00Z"/>
                <w:rFonts w:eastAsia="宋体"/>
              </w:rPr>
            </w:pPr>
            <w:ins w:id="8806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3D9A1" w14:textId="77777777" w:rsidR="00510248" w:rsidRPr="00C25669" w:rsidRDefault="00510248" w:rsidP="00E324EF">
            <w:pPr>
              <w:widowControl w:val="0"/>
              <w:spacing w:after="0"/>
              <w:rPr>
                <w:ins w:id="8807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880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0CD61" w14:textId="77777777" w:rsidR="00510248" w:rsidRPr="00C25669" w:rsidRDefault="00510248" w:rsidP="00E324EF">
            <w:pPr>
              <w:pStyle w:val="TAL"/>
              <w:rPr>
                <w:ins w:id="880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DE8C" w14:textId="77777777" w:rsidR="00510248" w:rsidRPr="00C25669" w:rsidRDefault="00510248" w:rsidP="00E324EF">
            <w:pPr>
              <w:pStyle w:val="TAC"/>
              <w:rPr>
                <w:ins w:id="8810" w:author="Haijie Qiu" w:date="2022-08-23T14:04:00Z"/>
                <w:rFonts w:eastAsia="宋体"/>
                <w:lang w:eastAsia="zh-CN"/>
              </w:rPr>
            </w:pPr>
            <w:proofErr w:type="spellStart"/>
            <w:ins w:id="8811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  <w:proofErr w:type="spellEnd"/>
            </w:ins>
          </w:p>
        </w:tc>
      </w:tr>
      <w:tr w:rsidR="00510248" w:rsidRPr="00C25669" w14:paraId="5AE48B4B" w14:textId="77777777" w:rsidTr="00E324EF">
        <w:trPr>
          <w:ins w:id="881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26C2F8" w14:textId="77777777" w:rsidR="00510248" w:rsidRDefault="00510248" w:rsidP="00E324EF">
            <w:pPr>
              <w:pStyle w:val="TAL"/>
              <w:rPr>
                <w:ins w:id="881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27EAE" w14:textId="77777777" w:rsidR="00510248" w:rsidRPr="00C25669" w:rsidRDefault="00510248" w:rsidP="00E324EF">
            <w:pPr>
              <w:widowControl w:val="0"/>
              <w:spacing w:after="0"/>
              <w:rPr>
                <w:ins w:id="8814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881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CA34" w14:textId="77777777" w:rsidR="00510248" w:rsidRPr="00C25669" w:rsidRDefault="00510248" w:rsidP="00E324EF">
            <w:pPr>
              <w:pStyle w:val="TAL"/>
              <w:rPr>
                <w:ins w:id="881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036F" w14:textId="77777777" w:rsidR="00510248" w:rsidRPr="00C25669" w:rsidRDefault="00510248" w:rsidP="00E324EF">
            <w:pPr>
              <w:pStyle w:val="TAC"/>
              <w:rPr>
                <w:ins w:id="8817" w:author="Haijie Qiu" w:date="2022-08-23T14:04:00Z"/>
                <w:rFonts w:eastAsia="宋体"/>
                <w:lang w:eastAsia="zh-CN"/>
              </w:rPr>
            </w:pPr>
            <w:ins w:id="881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510248" w:rsidRPr="00C25669" w14:paraId="5DA599B6" w14:textId="77777777" w:rsidTr="00E324EF">
        <w:trPr>
          <w:ins w:id="881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0B183" w14:textId="77777777" w:rsidR="00510248" w:rsidRDefault="00510248" w:rsidP="00E324EF">
            <w:pPr>
              <w:pStyle w:val="TAL"/>
              <w:rPr>
                <w:ins w:id="882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6AC54" w14:textId="77777777" w:rsidR="00510248" w:rsidRPr="00C25669" w:rsidRDefault="00510248" w:rsidP="00E324EF">
            <w:pPr>
              <w:widowControl w:val="0"/>
              <w:spacing w:after="0"/>
              <w:rPr>
                <w:ins w:id="8821" w:author="Haijie Qiu" w:date="2022-08-23T14:04:00Z"/>
                <w:rFonts w:ascii="Arial" w:eastAsia="宋体" w:hAnsi="Arial"/>
                <w:sz w:val="18"/>
              </w:rPr>
            </w:pPr>
            <w:ins w:id="882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E0622" w14:textId="77777777" w:rsidR="00510248" w:rsidRPr="00C25669" w:rsidRDefault="00510248" w:rsidP="00E324EF">
            <w:pPr>
              <w:pStyle w:val="TAL"/>
              <w:rPr>
                <w:ins w:id="882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043D" w14:textId="77777777" w:rsidR="00510248" w:rsidRPr="00C25669" w:rsidRDefault="00510248" w:rsidP="00E324EF">
            <w:pPr>
              <w:pStyle w:val="TAC"/>
              <w:rPr>
                <w:ins w:id="8824" w:author="Haijie Qiu" w:date="2022-08-23T14:04:00Z"/>
                <w:rFonts w:eastAsia="宋体"/>
                <w:lang w:eastAsia="zh-CN"/>
              </w:rPr>
            </w:pPr>
            <w:ins w:id="882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510248" w:rsidRPr="00C25669" w14:paraId="7595DAC9" w14:textId="77777777" w:rsidTr="00E324EF">
        <w:trPr>
          <w:ins w:id="882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6B734" w14:textId="77777777" w:rsidR="00510248" w:rsidRDefault="00510248" w:rsidP="00E324EF">
            <w:pPr>
              <w:pStyle w:val="TAL"/>
              <w:rPr>
                <w:ins w:id="882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F28CB" w14:textId="77777777" w:rsidR="00510248" w:rsidRPr="00C25669" w:rsidRDefault="00510248" w:rsidP="00E324EF">
            <w:pPr>
              <w:widowControl w:val="0"/>
              <w:spacing w:after="0"/>
              <w:rPr>
                <w:ins w:id="8828" w:author="Haijie Qiu" w:date="2022-08-23T14:04:00Z"/>
                <w:rFonts w:ascii="Arial" w:eastAsia="宋体" w:hAnsi="Arial"/>
                <w:sz w:val="18"/>
              </w:rPr>
            </w:pPr>
            <w:ins w:id="882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CEAF6" w14:textId="77777777" w:rsidR="00510248" w:rsidRPr="00C25669" w:rsidRDefault="00510248" w:rsidP="00E324EF">
            <w:pPr>
              <w:pStyle w:val="TAL"/>
              <w:rPr>
                <w:ins w:id="883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E9278" w14:textId="77777777" w:rsidR="00510248" w:rsidRPr="00C25669" w:rsidRDefault="00510248" w:rsidP="00E324EF">
            <w:pPr>
              <w:pStyle w:val="TAC"/>
              <w:rPr>
                <w:ins w:id="8831" w:author="Haijie Qiu" w:date="2022-08-23T14:04:00Z"/>
                <w:rFonts w:eastAsia="宋体"/>
                <w:lang w:eastAsia="zh-CN"/>
              </w:rPr>
            </w:pPr>
            <w:ins w:id="883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510248" w:rsidRPr="00C25669" w14:paraId="4CE4DE4F" w14:textId="77777777" w:rsidTr="00E324EF">
        <w:trPr>
          <w:ins w:id="883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F73F04" w14:textId="77777777" w:rsidR="00510248" w:rsidRDefault="00510248" w:rsidP="00E324EF">
            <w:pPr>
              <w:pStyle w:val="TAL"/>
              <w:rPr>
                <w:ins w:id="883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948CD" w14:textId="77777777" w:rsidR="00510248" w:rsidRPr="00C25669" w:rsidRDefault="00510248" w:rsidP="00E324EF">
            <w:pPr>
              <w:widowControl w:val="0"/>
              <w:spacing w:after="0"/>
              <w:rPr>
                <w:ins w:id="8835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883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AE432" w14:textId="77777777" w:rsidR="00510248" w:rsidRPr="00C25669" w:rsidRDefault="00510248" w:rsidP="00E324EF">
            <w:pPr>
              <w:pStyle w:val="TAL"/>
              <w:rPr>
                <w:ins w:id="883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3897" w14:textId="77777777" w:rsidR="00510248" w:rsidRPr="00C25669" w:rsidRDefault="00510248" w:rsidP="00E324EF">
            <w:pPr>
              <w:pStyle w:val="TAC"/>
              <w:rPr>
                <w:ins w:id="8838" w:author="Haijie Qiu" w:date="2022-08-23T14:04:00Z"/>
                <w:rFonts w:eastAsia="宋体"/>
                <w:lang w:eastAsia="zh-CN"/>
              </w:rPr>
            </w:pPr>
            <w:ins w:id="883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510248" w:rsidRPr="00C25669" w14:paraId="5846B696" w14:textId="77777777" w:rsidTr="00E324EF">
        <w:trPr>
          <w:ins w:id="884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1544B" w14:textId="77777777" w:rsidR="00510248" w:rsidRDefault="00510248" w:rsidP="00E324EF">
            <w:pPr>
              <w:pStyle w:val="TAL"/>
              <w:rPr>
                <w:ins w:id="884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B81B0" w14:textId="77777777" w:rsidR="00510248" w:rsidRPr="00C25669" w:rsidRDefault="00510248" w:rsidP="00E324EF">
            <w:pPr>
              <w:widowControl w:val="0"/>
              <w:spacing w:after="0"/>
              <w:rPr>
                <w:ins w:id="8842" w:author="Haijie Qiu" w:date="2022-08-23T14:04:00Z"/>
                <w:rFonts w:ascii="Arial" w:eastAsia="宋体" w:hAnsi="Arial"/>
                <w:sz w:val="18"/>
              </w:rPr>
            </w:pPr>
            <w:ins w:id="884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AF883" w14:textId="77777777" w:rsidR="00510248" w:rsidRPr="001424CF" w:rsidRDefault="00510248" w:rsidP="00E324EF">
            <w:pPr>
              <w:pStyle w:val="TAL"/>
              <w:rPr>
                <w:ins w:id="884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6D37" w14:textId="77777777" w:rsidR="00510248" w:rsidRPr="001424CF" w:rsidRDefault="00510248" w:rsidP="00E324EF">
            <w:pPr>
              <w:pStyle w:val="TAC"/>
              <w:rPr>
                <w:ins w:id="8845" w:author="Haijie Qiu" w:date="2022-08-23T14:04:00Z"/>
                <w:rFonts w:eastAsia="宋体"/>
                <w:lang w:eastAsia="zh-CN"/>
              </w:rPr>
            </w:pPr>
            <w:ins w:id="8846" w:author="Haijie Qiu" w:date="2022-08-23T14:04:00Z">
              <w:r w:rsidRPr="001424CF">
                <w:rPr>
                  <w:rFonts w:eastAsia="宋体"/>
                  <w:lang w:eastAsia="zh-CN"/>
                  <w:rPrChange w:id="8847" w:author="samsung" w:date="2022-08-26T00:12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000000</w:t>
              </w:r>
            </w:ins>
            <w:ins w:id="8848" w:author="lili wang/Performance &amp; Regulation Standard Lab /SRC-Beijing/Staff Engineer/Samsung Electronics" w:date="2022-09-29T09:54:00Z">
              <w:r>
                <w:rPr>
                  <w:rFonts w:eastAsia="宋体"/>
                  <w:lang w:eastAsia="zh-CN"/>
                </w:rPr>
                <w:t>01</w:t>
              </w:r>
            </w:ins>
            <w:ins w:id="8849" w:author="Haijie Qiu" w:date="2022-08-23T14:04:00Z">
              <w:r w:rsidRPr="001424CF">
                <w:rPr>
                  <w:rFonts w:eastAsia="宋体"/>
                  <w:lang w:eastAsia="zh-CN"/>
                  <w:rPrChange w:id="8850" w:author="samsung" w:date="2022-08-26T00:12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(1 MIMO layer per </w:t>
              </w:r>
              <w:proofErr w:type="spellStart"/>
              <w:r w:rsidRPr="001424CF">
                <w:rPr>
                  <w:rFonts w:eastAsia="宋体"/>
                  <w:lang w:val="en-US"/>
                  <w:rPrChange w:id="8851" w:author="samsung" w:date="2022-08-26T00:12:00Z">
                    <w:rPr>
                      <w:rFonts w:eastAsia="宋体"/>
                      <w:highlight w:val="yellow"/>
                      <w:lang w:val="en-US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8852" w:author="samsung" w:date="2022-08-26T00:12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510248" w:rsidRPr="00C25669" w14:paraId="54CFEF8E" w14:textId="77777777" w:rsidTr="00E324EF">
        <w:trPr>
          <w:ins w:id="885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79001" w14:textId="77777777" w:rsidR="00510248" w:rsidRPr="00C25669" w:rsidRDefault="00510248" w:rsidP="00E324EF">
            <w:pPr>
              <w:pStyle w:val="TAL"/>
              <w:rPr>
                <w:ins w:id="8854" w:author="Haijie Qiu" w:date="2022-08-23T14:04:00Z"/>
                <w:rFonts w:eastAsia="宋体"/>
              </w:rPr>
            </w:pPr>
            <w:ins w:id="8855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C4557" w14:textId="77777777" w:rsidR="00510248" w:rsidRPr="00C25669" w:rsidRDefault="00510248" w:rsidP="00E324EF">
            <w:pPr>
              <w:pStyle w:val="TAL"/>
              <w:rPr>
                <w:ins w:id="885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CDF50" w14:textId="77777777" w:rsidR="00510248" w:rsidRPr="00C25669" w:rsidRDefault="00510248" w:rsidP="00E324EF">
            <w:pPr>
              <w:pStyle w:val="TAC"/>
              <w:rPr>
                <w:ins w:id="8857" w:author="Haijie Qiu" w:date="2022-08-23T14:04:00Z"/>
                <w:rFonts w:eastAsia="宋体"/>
                <w:lang w:eastAsia="zh-CN"/>
              </w:rPr>
            </w:pPr>
            <w:ins w:id="885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510248" w:rsidRPr="00C25669" w14:paraId="52A44700" w14:textId="77777777" w:rsidTr="00E324EF">
        <w:trPr>
          <w:ins w:id="885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FF37" w14:textId="77777777" w:rsidR="00510248" w:rsidRPr="00C25669" w:rsidRDefault="00510248" w:rsidP="00E324EF">
            <w:pPr>
              <w:pStyle w:val="TAL"/>
              <w:rPr>
                <w:ins w:id="8860" w:author="Haijie Qiu" w:date="2022-08-23T14:04:00Z"/>
                <w:rFonts w:eastAsia="宋体"/>
              </w:rPr>
            </w:pPr>
            <w:ins w:id="8861" w:author="Haijie Qiu" w:date="2022-08-23T14:04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CB8A5" w14:textId="77777777" w:rsidR="00510248" w:rsidRPr="00C25669" w:rsidRDefault="00510248" w:rsidP="00E324EF">
            <w:pPr>
              <w:pStyle w:val="TAL"/>
              <w:rPr>
                <w:ins w:id="8862" w:author="Haijie Qiu" w:date="2022-08-23T14:04:00Z"/>
                <w:rFonts w:eastAsia="宋体"/>
                <w:lang w:eastAsia="zh-CN"/>
              </w:rPr>
            </w:pPr>
            <w:proofErr w:type="spellStart"/>
            <w:ins w:id="8863" w:author="Haijie Qiu" w:date="2022-08-23T14:04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47FB7" w14:textId="77777777" w:rsidR="00510248" w:rsidRPr="00C25669" w:rsidRDefault="00510248" w:rsidP="00E324EF">
            <w:pPr>
              <w:pStyle w:val="TAC"/>
              <w:rPr>
                <w:ins w:id="8864" w:author="Haijie Qiu" w:date="2022-08-23T14:04:00Z"/>
                <w:rFonts w:eastAsia="宋体"/>
                <w:lang w:eastAsia="zh-CN"/>
              </w:rPr>
            </w:pPr>
            <w:ins w:id="886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510248" w:rsidRPr="00C25669" w14:paraId="666D10B8" w14:textId="77777777" w:rsidTr="00E324EF">
        <w:trPr>
          <w:ins w:id="886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4BBB2" w14:textId="77777777" w:rsidR="00510248" w:rsidRPr="007733F2" w:rsidRDefault="00510248" w:rsidP="00E324EF">
            <w:pPr>
              <w:pStyle w:val="TAL"/>
              <w:rPr>
                <w:ins w:id="8867" w:author="Haijie Qiu" w:date="2022-08-23T14:04:00Z"/>
                <w:rFonts w:eastAsia="宋体"/>
              </w:rPr>
            </w:pPr>
            <w:ins w:id="8868" w:author="Haijie Qiu" w:date="2022-08-23T14:04:00Z">
              <w:r w:rsidRPr="007733F2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5654" w14:textId="77777777" w:rsidR="00510248" w:rsidRPr="007733F2" w:rsidRDefault="00510248" w:rsidP="00E324EF">
            <w:pPr>
              <w:pStyle w:val="TAL"/>
              <w:rPr>
                <w:ins w:id="886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DD57" w14:textId="77777777" w:rsidR="00510248" w:rsidRPr="007733F2" w:rsidRDefault="00510248" w:rsidP="00E324EF">
            <w:pPr>
              <w:pStyle w:val="TAC"/>
              <w:rPr>
                <w:ins w:id="8870" w:author="Haijie Qiu" w:date="2022-08-23T14:04:00Z"/>
                <w:rFonts w:eastAsia="宋体"/>
                <w:lang w:eastAsia="zh-CN"/>
              </w:rPr>
            </w:pPr>
            <w:ins w:id="8871" w:author="Haijie Qiu" w:date="2022-08-23T14:04:00Z">
              <w:r w:rsidRPr="007733F2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510248" w:rsidRPr="00C25669" w14:paraId="0F203AB5" w14:textId="77777777" w:rsidTr="00E324EF">
        <w:trPr>
          <w:ins w:id="887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752F1" w14:textId="77777777" w:rsidR="00510248" w:rsidRPr="00C25669" w:rsidRDefault="00510248" w:rsidP="00E324EF">
            <w:pPr>
              <w:pStyle w:val="TAL"/>
              <w:rPr>
                <w:ins w:id="8873" w:author="Haijie Qiu" w:date="2022-08-23T14:04:00Z"/>
                <w:rFonts w:eastAsia="宋体"/>
              </w:rPr>
            </w:pPr>
            <w:ins w:id="8874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90D6" w14:textId="77777777" w:rsidR="00510248" w:rsidRPr="00C25669" w:rsidRDefault="00510248" w:rsidP="00E324EF">
            <w:pPr>
              <w:pStyle w:val="TAL"/>
              <w:rPr>
                <w:ins w:id="887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23ECE" w14:textId="77777777" w:rsidR="00510248" w:rsidRPr="00C25669" w:rsidRDefault="00510248" w:rsidP="00E324EF">
            <w:pPr>
              <w:pStyle w:val="TAC"/>
              <w:rPr>
                <w:ins w:id="8876" w:author="Haijie Qiu" w:date="2022-08-23T14:04:00Z"/>
                <w:rFonts w:eastAsia="宋体"/>
                <w:lang w:eastAsia="zh-CN"/>
              </w:rPr>
            </w:pPr>
            <w:ins w:id="8877" w:author="Haijie Qiu" w:date="2022-08-23T14:04:00Z">
              <w:r w:rsidRPr="00C25669">
                <w:rPr>
                  <w:rFonts w:cs="Arial"/>
                  <w:szCs w:val="18"/>
                </w:rPr>
                <w:t>R.PDSCH.1-6.</w:t>
              </w:r>
            </w:ins>
            <w:ins w:id="8878" w:author="lili wang/Performance &amp; Regulation Standard Lab /SRC-Beijing/Staff Engineer/Samsung Electronics" w:date="2022-10-17T15:09:00Z">
              <w:r>
                <w:rPr>
                  <w:rFonts w:cs="Arial"/>
                  <w:szCs w:val="18"/>
                </w:rPr>
                <w:t>4</w:t>
              </w:r>
            </w:ins>
            <w:ins w:id="8879" w:author="Haijie Qiu" w:date="2022-08-23T14:04:00Z"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</w:ins>
          </w:p>
        </w:tc>
      </w:tr>
      <w:tr w:rsidR="00510248" w:rsidRPr="00C25669" w14:paraId="77B27E60" w14:textId="77777777" w:rsidTr="00E324EF">
        <w:trPr>
          <w:ins w:id="888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EB5F" w14:textId="77777777" w:rsidR="00510248" w:rsidRPr="00C25669" w:rsidRDefault="00510248" w:rsidP="00E324EF">
            <w:pPr>
              <w:pStyle w:val="TAL"/>
              <w:rPr>
                <w:ins w:id="8881" w:author="Haijie Qiu" w:date="2022-08-23T14:04:00Z"/>
                <w:rFonts w:eastAsia="宋体"/>
              </w:rPr>
            </w:pPr>
            <w:ins w:id="8882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8F80" w14:textId="77777777" w:rsidR="00510248" w:rsidRPr="00C25669" w:rsidRDefault="00510248" w:rsidP="00E324EF">
            <w:pPr>
              <w:pStyle w:val="TAL"/>
              <w:rPr>
                <w:ins w:id="888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023B" w14:textId="77777777" w:rsidR="00510248" w:rsidRPr="00C25669" w:rsidRDefault="00510248" w:rsidP="00E324EF">
            <w:pPr>
              <w:pStyle w:val="TAC"/>
              <w:rPr>
                <w:ins w:id="8884" w:author="Haijie Qiu" w:date="2022-08-23T14:04:00Z"/>
                <w:rFonts w:eastAsia="宋体"/>
                <w:lang w:eastAsia="zh-CN"/>
              </w:rPr>
            </w:pPr>
            <w:ins w:id="8885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510248" w:rsidRPr="00C25669" w14:paraId="050DA229" w14:textId="77777777" w:rsidTr="00E324EF">
        <w:trPr>
          <w:ins w:id="8886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2D20" w14:textId="77777777" w:rsidR="00510248" w:rsidRPr="001424CF" w:rsidRDefault="00510248" w:rsidP="00E324EF">
            <w:pPr>
              <w:pStyle w:val="TAN"/>
              <w:rPr>
                <w:ins w:id="8887" w:author="Haijie Qiu" w:date="2022-08-23T14:04:00Z"/>
                <w:rFonts w:eastAsia="宋体"/>
                <w:lang w:eastAsia="zh-CN"/>
              </w:rPr>
            </w:pPr>
            <w:ins w:id="8888" w:author="Haijie Qiu" w:date="2022-08-23T14:04:00Z">
              <w:r w:rsidRPr="001424CF">
                <w:rPr>
                  <w:rFonts w:eastAsia="宋体"/>
                  <w:lang w:eastAsia="zh-CN"/>
                  <w:rPrChange w:id="8889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Note 1:</w:t>
              </w:r>
              <w:r w:rsidRPr="001424CF">
                <w:rPr>
                  <w:rPrChange w:id="8890" w:author="samsung" w:date="2022-08-26T00:13:00Z">
                    <w:rPr>
                      <w:highlight w:val="yellow"/>
                    </w:rPr>
                  </w:rPrChange>
                </w:rPr>
                <w:tab/>
              </w:r>
              <w:r w:rsidRPr="001424CF">
                <w:rPr>
                  <w:rFonts w:eastAsia="宋体"/>
                  <w:lang w:eastAsia="zh-CN"/>
                  <w:rPrChange w:id="8891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PDSCH transmission is done from both </w:t>
              </w:r>
              <w:proofErr w:type="spellStart"/>
              <w:r w:rsidRPr="001424CF">
                <w:rPr>
                  <w:rFonts w:eastAsia="宋体"/>
                  <w:lang w:eastAsia="zh-CN"/>
                  <w:rPrChange w:id="8892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TRxPs</w:t>
              </w:r>
              <w:proofErr w:type="spellEnd"/>
              <w:r w:rsidRPr="001424CF">
                <w:rPr>
                  <w:rFonts w:eastAsia="宋体"/>
                  <w:lang w:eastAsia="zh-CN"/>
                  <w:rPrChange w:id="8893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(PDSCH Layer 0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8894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8895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#1 and PDSCH layer 1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8896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8897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#2)</w:t>
              </w:r>
            </w:ins>
          </w:p>
          <w:p w14:paraId="497AEF07" w14:textId="77777777" w:rsidR="00510248" w:rsidRPr="001424CF" w:rsidRDefault="00510248" w:rsidP="00E324EF">
            <w:pPr>
              <w:widowControl w:val="0"/>
              <w:spacing w:after="0"/>
              <w:ind w:left="851" w:hanging="851"/>
              <w:rPr>
                <w:ins w:id="8898" w:author="Haijie Qiu" w:date="2022-08-23T14:04:00Z"/>
                <w:rFonts w:ascii="Arial" w:eastAsia="宋体" w:hAnsi="Arial"/>
                <w:sz w:val="18"/>
              </w:rPr>
            </w:pPr>
            <w:ins w:id="8899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2: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(1 </w:t>
              </w:r>
              <w:proofErr w:type="spellStart"/>
              <w:r w:rsidRPr="001424CF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1424CF">
                <w:rPr>
                  <w:rFonts w:ascii="Arial" w:eastAsia="宋体" w:hAnsi="Arial"/>
                  <w:sz w:val="18"/>
                </w:rPr>
                <w:t>,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0C30C78C" w14:textId="77777777" w:rsidR="00510248" w:rsidRPr="001424CF" w:rsidRDefault="00510248" w:rsidP="00E324EF">
            <w:pPr>
              <w:widowControl w:val="0"/>
              <w:spacing w:after="0"/>
              <w:ind w:left="851" w:hanging="851"/>
              <w:rPr>
                <w:ins w:id="8900" w:author="Haijie Qiu" w:date="2022-08-23T14:04:00Z"/>
                <w:rFonts w:ascii="Arial" w:eastAsia="宋体" w:hAnsi="Arial"/>
                <w:sz w:val="18"/>
              </w:rPr>
            </w:pPr>
            <w:ins w:id="8901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3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1424CF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 w:rsidRPr="001424CF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downlink before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4663FDD5" w14:textId="77777777" w:rsidR="00510248" w:rsidRPr="001424CF" w:rsidRDefault="00510248" w:rsidP="00E324EF">
            <w:pPr>
              <w:pStyle w:val="TAN"/>
              <w:rPr>
                <w:ins w:id="8902" w:author="Haijie Qiu" w:date="2022-08-23T14:04:00Z"/>
                <w:rFonts w:eastAsia="宋体"/>
                <w:lang w:eastAsia="zh-CN"/>
              </w:rPr>
            </w:pPr>
            <w:ins w:id="8903" w:author="Haijie Qiu" w:date="2022-08-23T14:04:00Z">
              <w:r w:rsidRPr="001424CF">
                <w:rPr>
                  <w:rFonts w:eastAsia="宋体"/>
                  <w:rPrChange w:id="8904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Note 4:</w:t>
              </w:r>
              <w:r w:rsidRPr="001424CF">
                <w:rPr>
                  <w:rFonts w:eastAsia="宋体"/>
                  <w:lang w:eastAsia="zh-CN"/>
                  <w:rPrChange w:id="8905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eastAsia="宋体"/>
                  <w:rPrChange w:id="8906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Randomization of the principle beam direction per </w:t>
              </w:r>
              <w:proofErr w:type="spellStart"/>
              <w:r w:rsidRPr="001424CF">
                <w:rPr>
                  <w:rFonts w:eastAsia="宋体"/>
                  <w:rPrChange w:id="8907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rPrChange w:id="8908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 shall be used as specified in </w:t>
              </w:r>
              <w:r w:rsidRPr="001424CF">
                <w:rPr>
                  <w:rFonts w:cs="Arial"/>
                  <w:noProof/>
                  <w:szCs w:val="18"/>
                  <w:lang w:eastAsia="zh-CN"/>
                  <w:rPrChange w:id="8909" w:author="samsung" w:date="2022-08-26T00:13:00Z">
                    <w:rPr>
                      <w:rFonts w:cs="Arial"/>
                      <w:noProof/>
                      <w:szCs w:val="18"/>
                      <w:highlight w:val="yellow"/>
                      <w:lang w:eastAsia="zh-CN"/>
                    </w:rPr>
                  </w:rPrChange>
                </w:rPr>
                <w:t>Annex B.2.3.2.3</w:t>
              </w:r>
              <w:r w:rsidRPr="001424CF">
                <w:rPr>
                  <w:rFonts w:eastAsia="宋体"/>
                  <w:rPrChange w:id="8910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14:paraId="7712A0D6" w14:textId="77777777" w:rsidR="00510248" w:rsidRPr="00DA59C4" w:rsidRDefault="00510248" w:rsidP="00510248">
      <w:pPr>
        <w:widowControl w:val="0"/>
        <w:rPr>
          <w:ins w:id="8911" w:author="Haijie Qiu" w:date="2022-08-23T14:04:00Z"/>
          <w:noProof/>
          <w:lang w:eastAsia="zh-CN"/>
        </w:rPr>
      </w:pPr>
    </w:p>
    <w:p w14:paraId="20B11673" w14:textId="77777777" w:rsidR="00510248" w:rsidRPr="00C25669" w:rsidRDefault="00510248" w:rsidP="00510248">
      <w:pPr>
        <w:pStyle w:val="TH"/>
        <w:keepNext w:val="0"/>
        <w:keepLines w:val="0"/>
        <w:widowControl w:val="0"/>
        <w:rPr>
          <w:ins w:id="8912" w:author="Haijie Qiu" w:date="2022-08-23T14:04:00Z"/>
          <w:lang w:eastAsia="zh-CN"/>
        </w:rPr>
      </w:pPr>
      <w:ins w:id="8913" w:author="Haijie Qiu" w:date="2022-08-23T14:04:00Z">
        <w:r w:rsidRPr="00C25669">
          <w:t xml:space="preserve">Table </w:t>
        </w:r>
        <w:r>
          <w:rPr>
            <w:rFonts w:hint="eastAsia"/>
            <w:lang w:eastAsia="zh-CN"/>
          </w:rPr>
          <w:t>6.3.2.1.</w:t>
        </w:r>
        <w:r>
          <w:rPr>
            <w:lang w:eastAsia="zh-CN"/>
          </w:rPr>
          <w:t>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510248" w:rsidRPr="00C25669" w14:paraId="30B74AEA" w14:textId="77777777" w:rsidTr="00E324EF">
        <w:trPr>
          <w:jc w:val="center"/>
          <w:ins w:id="8914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F20C" w14:textId="77777777" w:rsidR="00510248" w:rsidRPr="00C25669" w:rsidRDefault="00510248" w:rsidP="00E324EF">
            <w:pPr>
              <w:widowControl w:val="0"/>
              <w:spacing w:after="0"/>
              <w:jc w:val="center"/>
              <w:rPr>
                <w:ins w:id="8915" w:author="Haijie Qiu" w:date="2022-08-23T14:04:00Z"/>
                <w:rFonts w:ascii="Arial" w:hAnsi="Arial"/>
                <w:b/>
                <w:sz w:val="18"/>
              </w:rPr>
            </w:pPr>
            <w:ins w:id="8916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A002" w14:textId="77777777" w:rsidR="00510248" w:rsidRPr="00C25669" w:rsidRDefault="00510248" w:rsidP="00E324EF">
            <w:pPr>
              <w:widowControl w:val="0"/>
              <w:spacing w:after="0"/>
              <w:jc w:val="center"/>
              <w:rPr>
                <w:ins w:id="8917" w:author="Haijie Qiu" w:date="2022-08-23T14:04:00Z"/>
                <w:rFonts w:ascii="Arial" w:hAnsi="Arial"/>
                <w:b/>
                <w:sz w:val="18"/>
              </w:rPr>
            </w:pPr>
            <w:ins w:id="8918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510248" w:rsidRPr="00C25669" w14:paraId="2DB01032" w14:textId="77777777" w:rsidTr="00E324EF">
        <w:trPr>
          <w:jc w:val="center"/>
          <w:ins w:id="8919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B2DA" w14:textId="77777777" w:rsidR="00510248" w:rsidRPr="00C25669" w:rsidRDefault="00510248" w:rsidP="00E324EF">
            <w:pPr>
              <w:widowControl w:val="0"/>
              <w:spacing w:after="0"/>
              <w:jc w:val="center"/>
              <w:rPr>
                <w:ins w:id="8920" w:author="Haijie Qiu" w:date="2022-08-23T14:04:00Z"/>
                <w:rFonts w:ascii="Arial" w:hAnsi="Arial" w:cs="Arial"/>
                <w:sz w:val="18"/>
              </w:rPr>
            </w:pPr>
            <w:ins w:id="8921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FF61" w14:textId="77777777" w:rsidR="00510248" w:rsidRPr="00C25669" w:rsidRDefault="00510248" w:rsidP="00E324EF">
            <w:pPr>
              <w:widowControl w:val="0"/>
              <w:spacing w:after="0"/>
              <w:jc w:val="center"/>
              <w:rPr>
                <w:ins w:id="8922" w:author="Haijie Qiu" w:date="2022-08-23T14:04:00Z"/>
                <w:rFonts w:ascii="Arial" w:hAnsi="Arial"/>
                <w:sz w:val="18"/>
                <w:lang w:eastAsia="zh-CN"/>
              </w:rPr>
            </w:pPr>
            <w:ins w:id="8923" w:author="samsung" w:date="2022-08-26T00:15:00Z">
              <w:r>
                <w:rPr>
                  <w:rFonts w:ascii="Arial" w:eastAsia="宋体" w:hAnsi="Arial"/>
                  <w:sz w:val="18"/>
                  <w:lang w:eastAsia="zh-CN"/>
                </w:rPr>
                <w:t>[1.6]</w:t>
              </w:r>
              <w:r w:rsidDel="001424CF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</w:p>
        </w:tc>
      </w:tr>
    </w:tbl>
    <w:p w14:paraId="62EEED95" w14:textId="77777777" w:rsidR="00BF2330" w:rsidRDefault="00BF2330" w:rsidP="00BF2330">
      <w:pPr>
        <w:jc w:val="center"/>
        <w:rPr>
          <w:color w:val="FF0000"/>
          <w:lang w:eastAsia="zh-CN"/>
        </w:rPr>
      </w:pPr>
      <w:bookmarkStart w:id="8924" w:name="_Toc67918174"/>
      <w:bookmarkStart w:id="8925" w:name="_Toc76298218"/>
      <w:bookmarkStart w:id="8926" w:name="_Toc76572230"/>
      <w:bookmarkStart w:id="8927" w:name="_Toc76652097"/>
      <w:bookmarkStart w:id="8928" w:name="_Toc76652935"/>
      <w:bookmarkStart w:id="8929" w:name="_Toc83742207"/>
      <w:bookmarkStart w:id="8930" w:name="_Toc91440697"/>
      <w:bookmarkStart w:id="8931" w:name="_Toc98849487"/>
      <w:bookmarkStart w:id="8932" w:name="_Toc106543340"/>
      <w:bookmarkStart w:id="8933" w:name="_Toc106737438"/>
      <w:bookmarkStart w:id="8934" w:name="_Toc107233205"/>
      <w:bookmarkStart w:id="8935" w:name="_Toc107234820"/>
      <w:bookmarkStart w:id="8936" w:name="_Toc107419790"/>
      <w:bookmarkStart w:id="8937" w:name="_Toc107477086"/>
      <w:bookmarkStart w:id="8938" w:name="_Toc114565939"/>
      <w:bookmarkStart w:id="8939" w:name="_Toc115268029"/>
    </w:p>
    <w:p w14:paraId="58671B0F" w14:textId="3576955C" w:rsidR="00BF2330" w:rsidRPr="00BF2330" w:rsidRDefault="00BF2330" w:rsidP="00BF2330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2217437</w:t>
      </w:r>
      <w:r w:rsidRPr="00F358FB">
        <w:rPr>
          <w:color w:val="FF0000"/>
          <w:lang w:eastAsia="zh-CN"/>
        </w:rPr>
        <w:t>&gt;</w:t>
      </w:r>
    </w:p>
    <w:p w14:paraId="7FD0F705" w14:textId="5B153A36" w:rsidR="0074642B" w:rsidRPr="00C25669" w:rsidRDefault="0074642B" w:rsidP="0074642B">
      <w:pPr>
        <w:pStyle w:val="Heading4"/>
        <w:rPr>
          <w:lang w:eastAsia="zh-CN"/>
        </w:rPr>
      </w:pPr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8924"/>
      <w:bookmarkEnd w:id="8925"/>
      <w:bookmarkEnd w:id="8926"/>
      <w:bookmarkEnd w:id="8927"/>
      <w:bookmarkEnd w:id="8928"/>
      <w:bookmarkEnd w:id="8929"/>
      <w:bookmarkEnd w:id="8930"/>
      <w:bookmarkEnd w:id="8931"/>
      <w:bookmarkEnd w:id="8932"/>
      <w:bookmarkEnd w:id="8933"/>
      <w:bookmarkEnd w:id="8934"/>
      <w:bookmarkEnd w:id="8935"/>
      <w:bookmarkEnd w:id="8936"/>
      <w:bookmarkEnd w:id="8937"/>
      <w:bookmarkEnd w:id="8938"/>
      <w:bookmarkEnd w:id="8939"/>
    </w:p>
    <w:p w14:paraId="76E81B13" w14:textId="77777777" w:rsidR="0074642B" w:rsidRPr="0074642B" w:rsidRDefault="0074642B" w:rsidP="0074642B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6AD91FFE" w14:textId="214CC011" w:rsidR="00510248" w:rsidRPr="00BF2330" w:rsidRDefault="0074642B" w:rsidP="00BF2330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R4-2217437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3F2E744F" w14:textId="77777777" w:rsidR="00510248" w:rsidRDefault="00510248" w:rsidP="00510248">
      <w:pPr>
        <w:pStyle w:val="Heading5"/>
        <w:keepNext w:val="0"/>
        <w:keepLines w:val="0"/>
        <w:widowControl w:val="0"/>
        <w:rPr>
          <w:ins w:id="8940" w:author="Haijie Qiu" w:date="2022-08-23T14:04:00Z"/>
        </w:rPr>
      </w:pPr>
      <w:ins w:id="8941" w:author="Haijie Qiu" w:date="2022-08-23T14:04:00Z">
        <w:r>
          <w:rPr>
            <w:lang w:eastAsia="zh-CN"/>
          </w:rPr>
          <w:t>6.3.2.2.X</w:t>
        </w:r>
        <w:r>
          <w:rPr>
            <w:lang w:eastAsia="zh-CN"/>
          </w:rPr>
          <w:tab/>
          <w:t>Single PMI with 8</w:t>
        </w:r>
      </w:ins>
      <w:ins w:id="8942" w:author="lili wang/Performance &amp; Regulation Standard Lab /SRC-Beijing/Staff Engineer/Samsung Electronics" w:date="2022-09-29T14:06:00Z">
        <w:r>
          <w:rPr>
            <w:lang w:eastAsia="zh-CN"/>
          </w:rPr>
          <w:t xml:space="preserve"> ports</w:t>
        </w:r>
      </w:ins>
      <w:ins w:id="8943" w:author="Haijie Qiu" w:date="2022-08-23T14:04:00Z">
        <w:r>
          <w:rPr>
            <w:lang w:eastAsia="zh-CN"/>
          </w:rPr>
          <w:t xml:space="preserve"> </w:t>
        </w:r>
        <w:proofErr w:type="spellStart"/>
        <w:r>
          <w:t>TypeI-SinglePanel</w:t>
        </w:r>
        <w:proofErr w:type="spellEnd"/>
        <w:r>
          <w:t xml:space="preserve"> Codebook for Single-DCI based</w:t>
        </w:r>
      </w:ins>
      <w:ins w:id="8944" w:author="lili wang/Performance &amp; Regulation Standard Lab /SRC-Beijing/Staff Engineer/Samsung Electronics" w:date="2022-09-29T14:09:00Z">
        <w:r>
          <w:t xml:space="preserve"> transmission</w:t>
        </w:r>
      </w:ins>
      <w:ins w:id="8945" w:author="Haijie Qiu" w:date="2022-08-23T14:04:00Z">
        <w:r>
          <w:t xml:space="preserve"> scheme</w:t>
        </w:r>
      </w:ins>
    </w:p>
    <w:p w14:paraId="7430CA58" w14:textId="77777777" w:rsidR="00510248" w:rsidRPr="00C25669" w:rsidRDefault="00510248" w:rsidP="00510248">
      <w:pPr>
        <w:widowControl w:val="0"/>
        <w:rPr>
          <w:ins w:id="8946" w:author="Haijie Qiu" w:date="2022-08-23T14:04:00Z"/>
          <w:rFonts w:eastAsia="宋体"/>
          <w:lang w:eastAsia="zh-CN"/>
        </w:rPr>
      </w:pPr>
      <w:ins w:id="8947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6.3.2.2.X-1,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6.3.2.</w:t>
        </w:r>
        <w:r>
          <w:rPr>
            <w:rFonts w:eastAsia="宋体"/>
            <w:lang w:eastAsia="zh-CN"/>
          </w:rPr>
          <w:t>2</w:t>
        </w:r>
        <w:r w:rsidRPr="00C25669"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0ECF9565" w14:textId="77777777" w:rsidR="00510248" w:rsidRDefault="00510248" w:rsidP="00510248">
      <w:pPr>
        <w:pStyle w:val="TH"/>
        <w:keepNext w:val="0"/>
        <w:keepLines w:val="0"/>
        <w:widowControl w:val="0"/>
        <w:rPr>
          <w:ins w:id="8948" w:author="Haijie Qiu" w:date="2022-08-23T14:04:00Z"/>
          <w:rFonts w:eastAsia="宋体"/>
          <w:lang w:eastAsia="zh-CN"/>
        </w:rPr>
      </w:pPr>
      <w:ins w:id="8949" w:author="Haijie Qiu" w:date="2022-08-23T14:04:00Z">
        <w:r w:rsidRPr="00C25669">
          <w:t xml:space="preserve">Table </w:t>
        </w:r>
        <w:r w:rsidRPr="00C25669">
          <w:rPr>
            <w:rFonts w:hint="eastAsia"/>
          </w:rPr>
          <w:t>6.3.2.2.</w:t>
        </w:r>
        <w:r>
          <w:t>X</w:t>
        </w:r>
        <w:r w:rsidRPr="00C25669">
          <w:rPr>
            <w:rFonts w:hint="eastAsia"/>
          </w:rPr>
          <w:t>-1</w:t>
        </w:r>
        <w:r w:rsidRPr="00C25669">
          <w:t xml:space="preserve">: </w:t>
        </w:r>
        <w:r w:rsidRPr="00C25669">
          <w:rPr>
            <w:rFonts w:hint="eastAsia"/>
          </w:rPr>
          <w:t>T</w:t>
        </w:r>
        <w:r w:rsidRPr="00C25669">
          <w:t xml:space="preserve">est parameters </w:t>
        </w:r>
        <w:r w:rsidRPr="00C25669">
          <w:rPr>
            <w:rFonts w:hint="eastAsia"/>
          </w:rPr>
          <w:t>(dual-layer)</w:t>
        </w:r>
        <w:r w:rsidRPr="00C25669">
          <w:rPr>
            <w:rFonts w:eastAsia="宋体"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510248" w:rsidRPr="00C25669" w14:paraId="5AB725E4" w14:textId="77777777" w:rsidTr="00E324EF">
        <w:trPr>
          <w:trHeight w:val="75"/>
          <w:ins w:id="8950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4CA30E3F" w14:textId="77777777" w:rsidR="00510248" w:rsidRPr="00C25669" w:rsidRDefault="00510248" w:rsidP="00E324EF">
            <w:pPr>
              <w:pStyle w:val="TAH"/>
              <w:rPr>
                <w:ins w:id="8951" w:author="Haijie Qiu" w:date="2022-08-23T14:04:00Z"/>
                <w:rFonts w:eastAsia="宋体"/>
              </w:rPr>
            </w:pPr>
            <w:ins w:id="8952" w:author="Haijie Qiu" w:date="2022-08-23T14:04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26665676" w14:textId="77777777" w:rsidR="00510248" w:rsidRPr="00C25669" w:rsidRDefault="00510248" w:rsidP="00E324EF">
            <w:pPr>
              <w:pStyle w:val="TAH"/>
              <w:rPr>
                <w:ins w:id="8953" w:author="Haijie Qiu" w:date="2022-08-23T14:04:00Z"/>
                <w:rFonts w:eastAsia="宋体"/>
              </w:rPr>
            </w:pPr>
            <w:ins w:id="8954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3F0FC2F6" w14:textId="77777777" w:rsidR="00510248" w:rsidRPr="00C25669" w:rsidRDefault="00510248" w:rsidP="00E324EF">
            <w:pPr>
              <w:pStyle w:val="TAH"/>
              <w:rPr>
                <w:ins w:id="8955" w:author="Haijie Qiu" w:date="2022-08-23T14:04:00Z"/>
                <w:rFonts w:eastAsia="宋体"/>
              </w:rPr>
            </w:pPr>
            <w:ins w:id="8956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510248" w:rsidRPr="00C25669" w14:paraId="13CC0F34" w14:textId="77777777" w:rsidTr="00E324EF">
        <w:trPr>
          <w:trHeight w:val="75"/>
          <w:ins w:id="8957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3F358374" w14:textId="77777777" w:rsidR="00510248" w:rsidRPr="00C25669" w:rsidRDefault="00510248" w:rsidP="00E324EF">
            <w:pPr>
              <w:pStyle w:val="TAH"/>
              <w:rPr>
                <w:ins w:id="8958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0300DB00" w14:textId="77777777" w:rsidR="00510248" w:rsidRPr="00C25669" w:rsidRDefault="00510248" w:rsidP="00E324EF">
            <w:pPr>
              <w:pStyle w:val="TAH"/>
              <w:rPr>
                <w:ins w:id="895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52DE4B04" w14:textId="77777777" w:rsidR="00510248" w:rsidRPr="00C25669" w:rsidRDefault="00510248" w:rsidP="00E324EF">
            <w:pPr>
              <w:pStyle w:val="TAH"/>
              <w:rPr>
                <w:ins w:id="8960" w:author="Haijie Qiu" w:date="2022-08-23T14:04:00Z"/>
                <w:rFonts w:eastAsia="宋体"/>
              </w:rPr>
            </w:pPr>
            <w:proofErr w:type="spellStart"/>
            <w:ins w:id="8961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34F0C541" w14:textId="77777777" w:rsidR="00510248" w:rsidRPr="00C25669" w:rsidRDefault="00510248" w:rsidP="00E324EF">
            <w:pPr>
              <w:pStyle w:val="TAH"/>
              <w:rPr>
                <w:ins w:id="8962" w:author="Haijie Qiu" w:date="2022-08-23T14:04:00Z"/>
                <w:rFonts w:eastAsia="宋体"/>
              </w:rPr>
            </w:pPr>
            <w:proofErr w:type="spellStart"/>
            <w:ins w:id="8963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510248" w:rsidRPr="00C25669" w14:paraId="5D0C7E0C" w14:textId="77777777" w:rsidTr="00E324EF">
        <w:trPr>
          <w:ins w:id="896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6700766" w14:textId="77777777" w:rsidR="00510248" w:rsidRPr="00C25669" w:rsidRDefault="00510248" w:rsidP="00E324EF">
            <w:pPr>
              <w:pStyle w:val="TAL"/>
              <w:rPr>
                <w:ins w:id="8965" w:author="Haijie Qiu" w:date="2022-08-23T14:04:00Z"/>
                <w:rFonts w:eastAsia="宋体"/>
              </w:rPr>
            </w:pPr>
            <w:ins w:id="8966" w:author="Haijie Qiu" w:date="2022-08-23T14:04:00Z">
              <w:r>
                <w:rPr>
                  <w:rFonts w:eastAsia="宋体"/>
                </w:rPr>
                <w:t xml:space="preserve">Transmit </w:t>
              </w:r>
              <w:proofErr w:type="spellStart"/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D88ECC" w14:textId="77777777" w:rsidR="00510248" w:rsidRPr="00C25669" w:rsidRDefault="00510248" w:rsidP="00E324EF">
            <w:pPr>
              <w:pStyle w:val="TAC"/>
              <w:rPr>
                <w:ins w:id="896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8EB1189" w14:textId="77777777" w:rsidR="00510248" w:rsidRPr="00C25669" w:rsidRDefault="00510248" w:rsidP="00E324EF">
            <w:pPr>
              <w:pStyle w:val="TAC"/>
              <w:rPr>
                <w:ins w:id="8968" w:author="Haijie Qiu" w:date="2022-08-23T14:04:00Z"/>
                <w:rFonts w:eastAsia="宋体"/>
              </w:rPr>
            </w:pPr>
            <w:proofErr w:type="spellStart"/>
            <w:ins w:id="8969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</w:t>
              </w:r>
            </w:ins>
          </w:p>
        </w:tc>
      </w:tr>
      <w:tr w:rsidR="00510248" w:rsidRPr="00C25669" w14:paraId="4476C941" w14:textId="77777777" w:rsidTr="00E324EF">
        <w:trPr>
          <w:ins w:id="8970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434C84ED" w14:textId="77777777" w:rsidR="00510248" w:rsidRPr="00352C60" w:rsidRDefault="00510248" w:rsidP="00E324EF">
            <w:pPr>
              <w:pStyle w:val="TAL"/>
              <w:rPr>
                <w:ins w:id="8971" w:author="Haijie Qiu" w:date="2022-08-23T14:04:00Z"/>
                <w:rFonts w:eastAsia="宋体"/>
              </w:rPr>
            </w:pPr>
            <w:ins w:id="8972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9944785" w14:textId="77777777" w:rsidR="00510248" w:rsidRDefault="00510248" w:rsidP="00E324EF">
            <w:pPr>
              <w:pStyle w:val="TAL"/>
              <w:rPr>
                <w:ins w:id="8973" w:author="Haijie Qiu" w:date="2022-08-23T14:04:00Z"/>
                <w:rFonts w:eastAsia="宋体"/>
              </w:rPr>
            </w:pPr>
            <w:ins w:id="8974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88A7D5" w14:textId="77777777" w:rsidR="00510248" w:rsidRPr="00C25669" w:rsidRDefault="00510248" w:rsidP="00E324EF">
            <w:pPr>
              <w:pStyle w:val="TAC"/>
              <w:rPr>
                <w:ins w:id="897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D9B9383" w14:textId="77777777" w:rsidR="00510248" w:rsidRPr="00C25669" w:rsidRDefault="00510248" w:rsidP="00E324EF">
            <w:pPr>
              <w:pStyle w:val="TAC"/>
              <w:rPr>
                <w:ins w:id="8976" w:author="Haijie Qiu" w:date="2022-08-23T14:04:00Z"/>
                <w:rFonts w:eastAsia="宋体"/>
              </w:rPr>
            </w:pPr>
            <w:ins w:id="8977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510248" w:rsidRPr="00C25669" w14:paraId="5C408C47" w14:textId="77777777" w:rsidTr="00E324EF">
        <w:trPr>
          <w:ins w:id="8978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C139317" w14:textId="77777777" w:rsidR="00510248" w:rsidRPr="00352C60" w:rsidRDefault="00510248" w:rsidP="00E324EF">
            <w:pPr>
              <w:pStyle w:val="TAL"/>
              <w:rPr>
                <w:ins w:id="8979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5FE8FFB" w14:textId="77777777" w:rsidR="00510248" w:rsidRDefault="00510248" w:rsidP="00E324EF">
            <w:pPr>
              <w:pStyle w:val="TAL"/>
              <w:rPr>
                <w:ins w:id="8980" w:author="Haijie Qiu" w:date="2022-08-23T14:04:00Z"/>
                <w:rFonts w:eastAsia="宋体"/>
              </w:rPr>
            </w:pPr>
            <w:proofErr w:type="spellStart"/>
            <w:ins w:id="8981" w:author="Haijie Qiu" w:date="2022-08-23T14:04:00Z">
              <w:r w:rsidRPr="00352C60">
                <w:rPr>
                  <w:rFonts w:eastAsia="宋体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E653A0" w14:textId="77777777" w:rsidR="00510248" w:rsidRPr="00C25669" w:rsidRDefault="00510248" w:rsidP="00E324EF">
            <w:pPr>
              <w:pStyle w:val="TAC"/>
              <w:rPr>
                <w:ins w:id="898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C22C084" w14:textId="77777777" w:rsidR="00510248" w:rsidRPr="00C25669" w:rsidRDefault="00510248" w:rsidP="00E324EF">
            <w:pPr>
              <w:pStyle w:val="TAC"/>
              <w:rPr>
                <w:ins w:id="8983" w:author="Haijie Qiu" w:date="2022-08-23T14:04:00Z"/>
                <w:rFonts w:eastAsia="宋体"/>
              </w:rPr>
            </w:pPr>
            <w:ins w:id="8984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510248" w:rsidRPr="00C25669" w14:paraId="344D05B9" w14:textId="77777777" w:rsidTr="00E324EF">
        <w:trPr>
          <w:ins w:id="8985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3352682B" w14:textId="77777777" w:rsidR="00510248" w:rsidRPr="00C25669" w:rsidRDefault="00510248" w:rsidP="00E324EF">
            <w:pPr>
              <w:pStyle w:val="TAL"/>
              <w:rPr>
                <w:ins w:id="8986" w:author="Haijie Qiu" w:date="2022-08-23T14:04:00Z"/>
                <w:rFonts w:eastAsia="宋体"/>
              </w:rPr>
            </w:pPr>
            <w:ins w:id="8987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B73146E" w14:textId="77777777" w:rsidR="00510248" w:rsidRPr="00575612" w:rsidRDefault="00510248" w:rsidP="00E324EF">
            <w:pPr>
              <w:pStyle w:val="TAL"/>
              <w:rPr>
                <w:ins w:id="8988" w:author="Haijie Qiu" w:date="2022-08-23T14:04:00Z"/>
                <w:rFonts w:eastAsia="宋体"/>
              </w:rPr>
            </w:pPr>
            <w:ins w:id="8989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E3C5DD" w14:textId="77777777" w:rsidR="00510248" w:rsidRPr="00C25669" w:rsidRDefault="00510248" w:rsidP="00E324EF">
            <w:pPr>
              <w:pStyle w:val="TAC"/>
              <w:rPr>
                <w:ins w:id="899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52A532E" w14:textId="77777777" w:rsidR="00510248" w:rsidRPr="00C25669" w:rsidRDefault="00510248" w:rsidP="00E324EF">
            <w:pPr>
              <w:pStyle w:val="TAC"/>
              <w:rPr>
                <w:ins w:id="8991" w:author="Haijie Qiu" w:date="2022-08-23T14:04:00Z"/>
                <w:rFonts w:eastAsia="宋体"/>
              </w:rPr>
            </w:pPr>
            <w:ins w:id="8992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3C5BF69" w14:textId="77777777" w:rsidR="00510248" w:rsidRPr="00C25669" w:rsidRDefault="00510248" w:rsidP="00E324EF">
            <w:pPr>
              <w:pStyle w:val="TAC"/>
              <w:rPr>
                <w:ins w:id="8993" w:author="Haijie Qiu" w:date="2022-08-23T14:04:00Z"/>
                <w:rFonts w:eastAsia="宋体"/>
              </w:rPr>
            </w:pPr>
            <w:ins w:id="8994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510248" w:rsidRPr="00C25669" w14:paraId="05D4948B" w14:textId="77777777" w:rsidTr="00E324EF">
        <w:trPr>
          <w:ins w:id="8995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9E1573D" w14:textId="77777777" w:rsidR="00510248" w:rsidRDefault="00510248" w:rsidP="00E324EF">
            <w:pPr>
              <w:pStyle w:val="TAL"/>
              <w:rPr>
                <w:ins w:id="8996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4DC6826" w14:textId="77777777" w:rsidR="00510248" w:rsidRPr="003D4A7F" w:rsidRDefault="00510248" w:rsidP="00E324EF">
            <w:pPr>
              <w:pStyle w:val="TAL"/>
              <w:rPr>
                <w:ins w:id="8997" w:author="Haijie Qiu" w:date="2022-08-23T14:04:00Z"/>
                <w:rFonts w:eastAsia="宋体"/>
              </w:rPr>
            </w:pPr>
            <w:ins w:id="8998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943AFE" w14:textId="77777777" w:rsidR="00510248" w:rsidRPr="00C25669" w:rsidRDefault="00510248" w:rsidP="00E324EF">
            <w:pPr>
              <w:pStyle w:val="TAC"/>
              <w:rPr>
                <w:ins w:id="899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FA7FD29" w14:textId="77777777" w:rsidR="00510248" w:rsidRDefault="00510248" w:rsidP="00E324EF">
            <w:pPr>
              <w:pStyle w:val="TAC"/>
              <w:rPr>
                <w:ins w:id="9000" w:author="Haijie Qiu" w:date="2022-08-23T14:04:00Z"/>
                <w:rFonts w:eastAsia="宋体"/>
              </w:rPr>
            </w:pPr>
            <w:ins w:id="9001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1AA7F466" w14:textId="77777777" w:rsidR="00510248" w:rsidRPr="003D4A7F" w:rsidRDefault="00510248" w:rsidP="00E324EF">
            <w:pPr>
              <w:pStyle w:val="TAC"/>
              <w:rPr>
                <w:ins w:id="9002" w:author="Haijie Qiu" w:date="2022-08-23T14:04:00Z"/>
                <w:rFonts w:eastAsia="宋体"/>
              </w:rPr>
            </w:pPr>
            <w:ins w:id="9003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857B31D" w14:textId="77777777" w:rsidR="00510248" w:rsidRDefault="00510248" w:rsidP="00E324EF">
            <w:pPr>
              <w:pStyle w:val="TAC"/>
              <w:rPr>
                <w:ins w:id="9004" w:author="Haijie Qiu" w:date="2022-08-23T14:04:00Z"/>
                <w:rFonts w:eastAsia="宋体"/>
              </w:rPr>
            </w:pPr>
            <w:ins w:id="9005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177F3302" w14:textId="77777777" w:rsidR="00510248" w:rsidRPr="00C25669" w:rsidRDefault="00510248" w:rsidP="00E324EF">
            <w:pPr>
              <w:pStyle w:val="TAC"/>
              <w:rPr>
                <w:ins w:id="9006" w:author="Haijie Qiu" w:date="2022-08-23T14:04:00Z"/>
                <w:rFonts w:eastAsia="宋体"/>
              </w:rPr>
            </w:pPr>
            <w:ins w:id="9007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510248" w:rsidRPr="00C25669" w14:paraId="2DE017D2" w14:textId="77777777" w:rsidTr="00E324EF">
        <w:trPr>
          <w:ins w:id="9008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753508B" w14:textId="77777777" w:rsidR="00510248" w:rsidRDefault="00510248" w:rsidP="00E324EF">
            <w:pPr>
              <w:pStyle w:val="TAL"/>
              <w:rPr>
                <w:ins w:id="9009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245B93D" w14:textId="77777777" w:rsidR="00510248" w:rsidRPr="003D4A7F" w:rsidRDefault="00510248" w:rsidP="00E324EF">
            <w:pPr>
              <w:pStyle w:val="TAL"/>
              <w:rPr>
                <w:ins w:id="9010" w:author="Haijie Qiu" w:date="2022-08-23T14:04:00Z"/>
                <w:rFonts w:eastAsia="宋体"/>
              </w:rPr>
            </w:pPr>
            <w:ins w:id="9011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E043B6" w14:textId="77777777" w:rsidR="00510248" w:rsidRPr="00C25669" w:rsidRDefault="00510248" w:rsidP="00E324EF">
            <w:pPr>
              <w:pStyle w:val="TAC"/>
              <w:rPr>
                <w:ins w:id="901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1925BD5" w14:textId="77777777" w:rsidR="00510248" w:rsidRPr="00C25669" w:rsidRDefault="00510248" w:rsidP="00E324EF">
            <w:pPr>
              <w:pStyle w:val="TAC"/>
              <w:rPr>
                <w:ins w:id="9013" w:author="Haijie Qiu" w:date="2022-08-23T14:04:00Z"/>
                <w:rFonts w:eastAsia="宋体"/>
              </w:rPr>
            </w:pPr>
            <w:ins w:id="9014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6D9D57E" w14:textId="77777777" w:rsidR="00510248" w:rsidRPr="00C25669" w:rsidRDefault="00510248" w:rsidP="00E324EF">
            <w:pPr>
              <w:pStyle w:val="TAC"/>
              <w:rPr>
                <w:ins w:id="9015" w:author="Haijie Qiu" w:date="2022-08-23T14:04:00Z"/>
                <w:rFonts w:eastAsia="宋体"/>
              </w:rPr>
            </w:pPr>
            <w:ins w:id="9016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510248" w:rsidRPr="00C25669" w14:paraId="20FF046B" w14:textId="77777777" w:rsidTr="00E324EF">
        <w:trPr>
          <w:ins w:id="9017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8FE8CFD" w14:textId="77777777" w:rsidR="00510248" w:rsidRDefault="00510248" w:rsidP="00E324EF">
            <w:pPr>
              <w:pStyle w:val="TAL"/>
              <w:rPr>
                <w:ins w:id="9018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8737425" w14:textId="77777777" w:rsidR="00510248" w:rsidRPr="003D4A7F" w:rsidRDefault="00510248" w:rsidP="00E324EF">
            <w:pPr>
              <w:pStyle w:val="TAL"/>
              <w:rPr>
                <w:ins w:id="9019" w:author="Haijie Qiu" w:date="2022-08-23T14:04:00Z"/>
                <w:rFonts w:eastAsia="宋体"/>
                <w:lang w:eastAsia="zh-CN"/>
              </w:rPr>
            </w:pPr>
            <w:ins w:id="9020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03B65B0" w14:textId="77777777" w:rsidR="00510248" w:rsidRPr="00C25669" w:rsidRDefault="00510248" w:rsidP="00E324EF">
            <w:pPr>
              <w:pStyle w:val="TAC"/>
              <w:rPr>
                <w:ins w:id="902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1B8FE42" w14:textId="77777777" w:rsidR="00510248" w:rsidRPr="00575612" w:rsidRDefault="00510248" w:rsidP="00E324EF">
            <w:pPr>
              <w:pStyle w:val="TAC"/>
              <w:rPr>
                <w:ins w:id="9022" w:author="Haijie Qiu" w:date="2022-08-23T14:04:00Z"/>
                <w:rFonts w:eastAsia="宋体"/>
                <w:lang w:eastAsia="zh-CN"/>
              </w:rPr>
            </w:pPr>
            <w:ins w:id="9023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510248" w:rsidRPr="00C25669" w14:paraId="0AC67AA4" w14:textId="77777777" w:rsidTr="00E324EF">
        <w:trPr>
          <w:ins w:id="9024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259398F" w14:textId="77777777" w:rsidR="00510248" w:rsidRDefault="00510248" w:rsidP="00E324EF">
            <w:pPr>
              <w:pStyle w:val="TAL"/>
              <w:rPr>
                <w:ins w:id="9025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4022818" w14:textId="77777777" w:rsidR="00510248" w:rsidRPr="003D4A7F" w:rsidRDefault="00510248" w:rsidP="00E324EF">
            <w:pPr>
              <w:pStyle w:val="TAL"/>
              <w:rPr>
                <w:ins w:id="9026" w:author="Haijie Qiu" w:date="2022-08-23T14:04:00Z"/>
                <w:rFonts w:eastAsia="宋体"/>
              </w:rPr>
            </w:pPr>
            <w:ins w:id="9027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C91861" w14:textId="77777777" w:rsidR="00510248" w:rsidRPr="00C25669" w:rsidRDefault="00510248" w:rsidP="00E324EF">
            <w:pPr>
              <w:pStyle w:val="TAC"/>
              <w:rPr>
                <w:ins w:id="902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AB91E26" w14:textId="77777777" w:rsidR="00510248" w:rsidRPr="00C25669" w:rsidRDefault="00510248" w:rsidP="00E324EF">
            <w:pPr>
              <w:pStyle w:val="TAC"/>
              <w:rPr>
                <w:ins w:id="9029" w:author="Haijie Qiu" w:date="2022-08-23T14:04:00Z"/>
                <w:rFonts w:eastAsia="宋体"/>
              </w:rPr>
            </w:pPr>
            <w:ins w:id="9030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510248" w:rsidRPr="00C25669" w14:paraId="13E428ED" w14:textId="77777777" w:rsidTr="00E324EF">
        <w:trPr>
          <w:ins w:id="903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B5B8917" w14:textId="77777777" w:rsidR="00510248" w:rsidRDefault="00510248" w:rsidP="00E324EF">
            <w:pPr>
              <w:pStyle w:val="TAL"/>
              <w:rPr>
                <w:ins w:id="903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1A73B4F" w14:textId="77777777" w:rsidR="00510248" w:rsidRPr="003D4A7F" w:rsidRDefault="00510248" w:rsidP="00E324EF">
            <w:pPr>
              <w:pStyle w:val="TAL"/>
              <w:rPr>
                <w:ins w:id="9033" w:author="Haijie Qiu" w:date="2022-08-23T14:04:00Z"/>
                <w:rFonts w:eastAsia="宋体"/>
              </w:rPr>
            </w:pPr>
            <w:ins w:id="9034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9AF43C" w14:textId="77777777" w:rsidR="00510248" w:rsidRPr="00C25669" w:rsidRDefault="00510248" w:rsidP="00E324EF">
            <w:pPr>
              <w:pStyle w:val="TAC"/>
              <w:rPr>
                <w:ins w:id="9035" w:author="Haijie Qiu" w:date="2022-08-23T14:04:00Z"/>
                <w:rFonts w:eastAsia="宋体"/>
              </w:rPr>
            </w:pPr>
            <w:ins w:id="9036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E984D8E" w14:textId="77777777" w:rsidR="00510248" w:rsidRPr="00C25669" w:rsidRDefault="00510248" w:rsidP="00E324EF">
            <w:pPr>
              <w:pStyle w:val="TAC"/>
              <w:rPr>
                <w:ins w:id="9037" w:author="Haijie Qiu" w:date="2022-08-23T14:04:00Z"/>
                <w:rFonts w:eastAsia="宋体"/>
              </w:rPr>
            </w:pPr>
            <w:ins w:id="9038" w:author="Haijie Qiu" w:date="2022-08-23T14:04:00Z">
              <w:r>
                <w:rPr>
                  <w:rFonts w:eastAsia="宋体"/>
                </w:rPr>
                <w:t>4</w:t>
              </w:r>
              <w:r w:rsidRPr="00575612">
                <w:rPr>
                  <w:rFonts w:eastAsia="宋体"/>
                </w:rPr>
                <w:t>0</w:t>
              </w:r>
            </w:ins>
          </w:p>
        </w:tc>
      </w:tr>
      <w:tr w:rsidR="00510248" w:rsidRPr="00C25669" w14:paraId="196FE352" w14:textId="77777777" w:rsidTr="00E324EF">
        <w:trPr>
          <w:ins w:id="9039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302D049" w14:textId="77777777" w:rsidR="00510248" w:rsidRDefault="00510248" w:rsidP="00E324EF">
            <w:pPr>
              <w:pStyle w:val="TAL"/>
              <w:rPr>
                <w:ins w:id="9040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DFD3F3D" w14:textId="77777777" w:rsidR="00510248" w:rsidRPr="003D4A7F" w:rsidRDefault="00510248" w:rsidP="00E324EF">
            <w:pPr>
              <w:pStyle w:val="TAL"/>
              <w:rPr>
                <w:ins w:id="9041" w:author="Haijie Qiu" w:date="2022-08-23T14:04:00Z"/>
                <w:rFonts w:eastAsia="宋体"/>
              </w:rPr>
            </w:pPr>
            <w:ins w:id="9042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76FBBE9" w14:textId="77777777" w:rsidR="00510248" w:rsidRPr="00C25669" w:rsidRDefault="00510248" w:rsidP="00E324EF">
            <w:pPr>
              <w:pStyle w:val="TAC"/>
              <w:rPr>
                <w:ins w:id="9043" w:author="Haijie Qiu" w:date="2022-08-23T14:04:00Z"/>
                <w:rFonts w:eastAsia="宋体"/>
              </w:rPr>
            </w:pPr>
            <w:ins w:id="9044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488AEB1" w14:textId="77777777" w:rsidR="00510248" w:rsidRDefault="00510248" w:rsidP="00E324EF">
            <w:pPr>
              <w:pStyle w:val="TAC"/>
              <w:rPr>
                <w:ins w:id="9045" w:author="Haijie Qiu" w:date="2022-08-23T14:04:00Z"/>
                <w:rFonts w:eastAsia="宋体"/>
              </w:rPr>
            </w:pPr>
            <w:ins w:id="9046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2AA275FF" w14:textId="77777777" w:rsidR="00510248" w:rsidRPr="003D4A7F" w:rsidRDefault="00510248" w:rsidP="00E324EF">
            <w:pPr>
              <w:pStyle w:val="TAC"/>
              <w:rPr>
                <w:ins w:id="9047" w:author="Haijie Qiu" w:date="2022-08-23T14:04:00Z"/>
                <w:rFonts w:eastAsia="宋体"/>
              </w:rPr>
            </w:pPr>
            <w:ins w:id="9048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>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5958C3B" w14:textId="77777777" w:rsidR="00510248" w:rsidRDefault="00510248" w:rsidP="00E324EF">
            <w:pPr>
              <w:pStyle w:val="TAC"/>
              <w:rPr>
                <w:ins w:id="9049" w:author="Haijie Qiu" w:date="2022-08-23T14:04:00Z"/>
                <w:rFonts w:eastAsia="宋体"/>
              </w:rPr>
            </w:pPr>
            <w:ins w:id="9050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4531900C" w14:textId="77777777" w:rsidR="00510248" w:rsidRPr="00C25669" w:rsidRDefault="00510248" w:rsidP="00E324EF">
            <w:pPr>
              <w:pStyle w:val="TAC"/>
              <w:rPr>
                <w:ins w:id="9051" w:author="Haijie Qiu" w:date="2022-08-23T14:04:00Z"/>
                <w:rFonts w:eastAsia="宋体"/>
              </w:rPr>
            </w:pPr>
            <w:ins w:id="9052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510248" w:rsidRPr="00C25669" w14:paraId="1616E3B1" w14:textId="77777777" w:rsidTr="00E324EF">
        <w:trPr>
          <w:ins w:id="9053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47074C9" w14:textId="77777777" w:rsidR="00510248" w:rsidRDefault="00510248" w:rsidP="00E324EF">
            <w:pPr>
              <w:pStyle w:val="TAL"/>
              <w:rPr>
                <w:ins w:id="9054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93D4579" w14:textId="77777777" w:rsidR="00510248" w:rsidRPr="003D4A7F" w:rsidRDefault="00510248" w:rsidP="00E324EF">
            <w:pPr>
              <w:pStyle w:val="TAL"/>
              <w:rPr>
                <w:ins w:id="9055" w:author="Haijie Qiu" w:date="2022-08-23T14:04:00Z"/>
                <w:rFonts w:eastAsia="宋体"/>
              </w:rPr>
            </w:pPr>
            <w:ins w:id="9056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9EEF93" w14:textId="77777777" w:rsidR="00510248" w:rsidRPr="00C25669" w:rsidRDefault="00510248" w:rsidP="00E324EF">
            <w:pPr>
              <w:pStyle w:val="TAC"/>
              <w:rPr>
                <w:ins w:id="905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259B239" w14:textId="77777777" w:rsidR="00510248" w:rsidRPr="00C25669" w:rsidRDefault="00510248" w:rsidP="00E324EF">
            <w:pPr>
              <w:pStyle w:val="TAC"/>
              <w:rPr>
                <w:ins w:id="9058" w:author="Haijie Qiu" w:date="2022-08-23T14:04:00Z"/>
                <w:rFonts w:eastAsia="宋体"/>
              </w:rPr>
            </w:pPr>
            <w:ins w:id="9059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510248" w:rsidRPr="00C25669" w14:paraId="58204BEE" w14:textId="77777777" w:rsidTr="00E324EF">
        <w:trPr>
          <w:ins w:id="906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729AC82" w14:textId="77777777" w:rsidR="00510248" w:rsidRPr="00C25669" w:rsidRDefault="00510248" w:rsidP="00E324EF">
            <w:pPr>
              <w:pStyle w:val="TAL"/>
              <w:rPr>
                <w:ins w:id="9061" w:author="Haijie Qiu" w:date="2022-08-23T14:04:00Z"/>
                <w:rFonts w:eastAsia="宋体"/>
              </w:rPr>
            </w:pPr>
            <w:ins w:id="9062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CBBB56" w14:textId="77777777" w:rsidR="00510248" w:rsidRPr="00C25669" w:rsidRDefault="00510248" w:rsidP="00E324EF">
            <w:pPr>
              <w:pStyle w:val="TAC"/>
              <w:rPr>
                <w:ins w:id="906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6DEB059" w14:textId="77777777" w:rsidR="00510248" w:rsidRPr="00C25669" w:rsidRDefault="00510248" w:rsidP="00E324EF">
            <w:pPr>
              <w:pStyle w:val="TAC"/>
              <w:rPr>
                <w:ins w:id="9064" w:author="Haijie Qiu" w:date="2022-08-23T14:04:00Z"/>
                <w:rFonts w:eastAsia="宋体"/>
              </w:rPr>
            </w:pPr>
            <w:ins w:id="9065" w:author="Haijie Qiu" w:date="2022-08-23T14:04:00Z">
              <w:r>
                <w:rPr>
                  <w:rFonts w:eastAsia="宋体" w:hint="eastAsia"/>
                  <w:lang w:eastAsia="zh-CN"/>
                </w:rPr>
                <w:t>T</w:t>
              </w:r>
              <w:r w:rsidRPr="00C25669">
                <w:rPr>
                  <w:rFonts w:eastAsia="宋体"/>
                </w:rPr>
                <w:t>DD</w:t>
              </w:r>
            </w:ins>
          </w:p>
        </w:tc>
      </w:tr>
      <w:tr w:rsidR="00510248" w:rsidRPr="00C25669" w14:paraId="5D37E651" w14:textId="77777777" w:rsidTr="00E324EF">
        <w:trPr>
          <w:ins w:id="9066" w:author="lili wang/Performance &amp; Regulation Standard Lab /SRC-Beijing/Staff Engineer/Samsung Electronics" w:date="2022-10-14T14:38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A0DBE34" w14:textId="77777777" w:rsidR="00510248" w:rsidRPr="00C25669" w:rsidRDefault="00510248" w:rsidP="00E324EF">
            <w:pPr>
              <w:pStyle w:val="TAL"/>
              <w:rPr>
                <w:ins w:id="9067" w:author="lili wang/Performance &amp; Regulation Standard Lab /SRC-Beijing/Staff Engineer/Samsung Electronics" w:date="2022-10-14T14:38:00Z"/>
                <w:rFonts w:eastAsia="宋体"/>
              </w:rPr>
            </w:pPr>
            <w:ins w:id="9068" w:author="lili wang/Performance &amp; Regulation Standard Lab /SRC-Beijing/Staff Engineer/Samsung Electronics" w:date="2022-10-14T14:38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46BB71" w14:textId="77777777" w:rsidR="00510248" w:rsidRPr="00C25669" w:rsidRDefault="00510248" w:rsidP="00E324EF">
            <w:pPr>
              <w:pStyle w:val="TAC"/>
              <w:rPr>
                <w:ins w:id="9069" w:author="lili wang/Performance &amp; Regulation Standard Lab /SRC-Beijing/Staff Engineer/Samsung Electronics" w:date="2022-10-14T14:38:00Z"/>
                <w:rFonts w:eastAsia="宋体"/>
              </w:rPr>
            </w:pPr>
            <w:ins w:id="9070" w:author="lili wang/Performance &amp; Regulation Standard Lab /SRC-Beijing/Staff Engineer/Samsung Electronics" w:date="2022-10-14T14:38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0919CC4" w14:textId="77777777" w:rsidR="00510248" w:rsidRDefault="00510248" w:rsidP="00E324EF">
            <w:pPr>
              <w:pStyle w:val="TAC"/>
              <w:rPr>
                <w:ins w:id="9071" w:author="lili wang/Performance &amp; Regulation Standard Lab /SRC-Beijing/Staff Engineer/Samsung Electronics" w:date="2022-10-14T14:38:00Z"/>
                <w:rFonts w:eastAsia="宋体"/>
                <w:lang w:eastAsia="zh-CN"/>
              </w:rPr>
            </w:pPr>
            <w:ins w:id="9072" w:author="lili wang/Performance &amp; Regulation Standard Lab /SRC-Beijing/Staff Engineer/Samsung Electronics" w:date="2022-10-14T14:38:00Z">
              <w:r>
                <w:rPr>
                  <w:rFonts w:eastAsia="宋体"/>
                </w:rPr>
                <w:t>40</w:t>
              </w:r>
            </w:ins>
          </w:p>
        </w:tc>
      </w:tr>
      <w:tr w:rsidR="00510248" w:rsidRPr="00C25669" w14:paraId="57AC06F3" w14:textId="77777777" w:rsidTr="00E324EF">
        <w:trPr>
          <w:ins w:id="9073" w:author="lili wang/Performance &amp; Regulation Standard Lab /SRC-Beijing/Staff Engineer/Samsung Electronics" w:date="2022-10-14T14:38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48B8678" w14:textId="77777777" w:rsidR="00510248" w:rsidRPr="00C25669" w:rsidRDefault="00510248" w:rsidP="00E324EF">
            <w:pPr>
              <w:pStyle w:val="TAL"/>
              <w:rPr>
                <w:ins w:id="9074" w:author="lili wang/Performance &amp; Regulation Standard Lab /SRC-Beijing/Staff Engineer/Samsung Electronics" w:date="2022-10-14T14:38:00Z"/>
                <w:rFonts w:eastAsia="宋体"/>
              </w:rPr>
            </w:pPr>
            <w:ins w:id="9075" w:author="lili wang/Performance &amp; Regulation Standard Lab /SRC-Beijing/Staff Engineer/Samsung Electronics" w:date="2022-10-14T14:38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B289A7" w14:textId="77777777" w:rsidR="00510248" w:rsidRPr="00C25669" w:rsidRDefault="00510248" w:rsidP="00E324EF">
            <w:pPr>
              <w:pStyle w:val="TAC"/>
              <w:rPr>
                <w:ins w:id="9076" w:author="lili wang/Performance &amp; Regulation Standard Lab /SRC-Beijing/Staff Engineer/Samsung Electronics" w:date="2022-10-14T14:38:00Z"/>
                <w:rFonts w:eastAsia="宋体"/>
              </w:rPr>
            </w:pPr>
            <w:ins w:id="9077" w:author="lili wang/Performance &amp; Regulation Standard Lab /SRC-Beijing/Staff Engineer/Samsung Electronics" w:date="2022-10-14T14:38:00Z">
              <w:r>
                <w:rPr>
                  <w:rFonts w:eastAsia="宋体"/>
                </w:rPr>
                <w:t>kHz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757A043" w14:textId="77777777" w:rsidR="00510248" w:rsidRDefault="00510248" w:rsidP="00E324EF">
            <w:pPr>
              <w:pStyle w:val="TAC"/>
              <w:rPr>
                <w:ins w:id="9078" w:author="lili wang/Performance &amp; Regulation Standard Lab /SRC-Beijing/Staff Engineer/Samsung Electronics" w:date="2022-10-14T14:38:00Z"/>
                <w:rFonts w:eastAsia="宋体"/>
                <w:lang w:eastAsia="zh-CN"/>
              </w:rPr>
            </w:pPr>
            <w:ins w:id="9079" w:author="lili wang/Performance &amp; Regulation Standard Lab /SRC-Beijing/Staff Engineer/Samsung Electronics" w:date="2022-10-14T14:38:00Z">
              <w:r>
                <w:rPr>
                  <w:rFonts w:eastAsia="宋体"/>
                </w:rPr>
                <w:t>30</w:t>
              </w:r>
            </w:ins>
          </w:p>
        </w:tc>
      </w:tr>
      <w:tr w:rsidR="00510248" w:rsidRPr="00C25669" w14:paraId="4B771AA5" w14:textId="77777777" w:rsidTr="00E324EF">
        <w:trPr>
          <w:ins w:id="908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D938598" w14:textId="77777777" w:rsidR="00510248" w:rsidRPr="00C25669" w:rsidRDefault="00510248" w:rsidP="00E324EF">
            <w:pPr>
              <w:pStyle w:val="TAL"/>
              <w:rPr>
                <w:ins w:id="9081" w:author="Haijie Qiu" w:date="2022-08-23T14:04:00Z"/>
                <w:rFonts w:eastAsia="宋体"/>
              </w:rPr>
            </w:pPr>
            <w:ins w:id="9082" w:author="Haijie Qiu" w:date="2022-08-23T14:04:00Z">
              <w:r w:rsidRPr="00E30C05">
                <w:rPr>
                  <w:rFonts w:eastAsia="宋体" w:hint="eastAsia"/>
                </w:rPr>
                <w:t>TDD DL-UL configurations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7918F3" w14:textId="77777777" w:rsidR="00510248" w:rsidRPr="00C25669" w:rsidRDefault="00510248" w:rsidP="00E324EF">
            <w:pPr>
              <w:pStyle w:val="TAC"/>
              <w:rPr>
                <w:ins w:id="908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3BED828" w14:textId="77777777" w:rsidR="00510248" w:rsidRDefault="00510248" w:rsidP="00E324EF">
            <w:pPr>
              <w:pStyle w:val="TAC"/>
              <w:rPr>
                <w:ins w:id="9084" w:author="Haijie Qiu" w:date="2022-08-23T14:04:00Z"/>
                <w:rFonts w:eastAsia="宋体"/>
                <w:lang w:eastAsia="zh-CN"/>
              </w:rPr>
            </w:pPr>
            <w:ins w:id="9085" w:author="Haijie Qiu" w:date="2022-08-23T14:04:00Z">
              <w:r w:rsidRPr="00E30C05">
                <w:rPr>
                  <w:rFonts w:eastAsia="宋体" w:hint="eastAsia"/>
                </w:rPr>
                <w:t>FR1.30-1 as specified in Annex A</w:t>
              </w:r>
            </w:ins>
          </w:p>
        </w:tc>
      </w:tr>
      <w:tr w:rsidR="00510248" w:rsidRPr="00C25669" w14:paraId="50F7F1B0" w14:textId="77777777" w:rsidTr="00E324EF">
        <w:trPr>
          <w:ins w:id="908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3461AE9" w14:textId="77777777" w:rsidR="00510248" w:rsidRPr="001424CF" w:rsidRDefault="00510248" w:rsidP="00E324EF">
            <w:pPr>
              <w:pStyle w:val="TAL"/>
              <w:rPr>
                <w:ins w:id="9087" w:author="Haijie Qiu" w:date="2022-08-23T14:04:00Z"/>
                <w:rFonts w:eastAsia="宋体"/>
              </w:rPr>
            </w:pPr>
            <w:ins w:id="9088" w:author="Haijie Qiu" w:date="2022-08-23T14:04:00Z">
              <w:r w:rsidRPr="001424CF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8336DC" w14:textId="77777777" w:rsidR="00510248" w:rsidRPr="001424CF" w:rsidRDefault="00510248" w:rsidP="00E324EF">
            <w:pPr>
              <w:pStyle w:val="TAC"/>
              <w:rPr>
                <w:ins w:id="908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BDC6412" w14:textId="77777777" w:rsidR="00510248" w:rsidRPr="001424CF" w:rsidRDefault="00510248" w:rsidP="00E324EF">
            <w:pPr>
              <w:pStyle w:val="TAC"/>
              <w:rPr>
                <w:ins w:id="9090" w:author="Haijie Qiu" w:date="2022-08-23T14:04:00Z"/>
                <w:rFonts w:eastAsia="宋体"/>
              </w:rPr>
            </w:pPr>
            <w:ins w:id="9091" w:author="Haijie Qiu" w:date="2022-08-23T14:04:00Z">
              <w:r w:rsidRPr="001424CF">
                <w:rPr>
                  <w:rFonts w:eastAsia="宋体"/>
                </w:rPr>
                <w:t>1</w:t>
              </w:r>
            </w:ins>
          </w:p>
        </w:tc>
      </w:tr>
      <w:tr w:rsidR="00510248" w:rsidRPr="00C25669" w14:paraId="4C547B88" w14:textId="77777777" w:rsidTr="00E324EF">
        <w:trPr>
          <w:ins w:id="909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2FFBD2F" w14:textId="77777777" w:rsidR="00510248" w:rsidRPr="001424CF" w:rsidRDefault="00510248" w:rsidP="00E324EF">
            <w:pPr>
              <w:pStyle w:val="TAL"/>
              <w:rPr>
                <w:ins w:id="9093" w:author="Haijie Qiu" w:date="2022-08-23T14:04:00Z"/>
                <w:rFonts w:eastAsia="宋体"/>
                <w:rPrChange w:id="9094" w:author="samsung" w:date="2022-08-26T00:13:00Z">
                  <w:rPr>
                    <w:ins w:id="9095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9096" w:author="Haijie Qiu" w:date="2022-08-23T14:04:00Z">
              <w:r w:rsidRPr="001424CF">
                <w:rPr>
                  <w:rFonts w:eastAsia="宋体"/>
                  <w:rPrChange w:id="9097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09A285" w14:textId="77777777" w:rsidR="00510248" w:rsidRPr="001424CF" w:rsidRDefault="00510248" w:rsidP="00E324EF">
            <w:pPr>
              <w:pStyle w:val="TAC"/>
              <w:rPr>
                <w:ins w:id="9098" w:author="Haijie Qiu" w:date="2022-08-23T14:04:00Z"/>
                <w:rFonts w:eastAsia="宋体"/>
                <w:rPrChange w:id="9099" w:author="samsung" w:date="2022-08-26T00:13:00Z">
                  <w:rPr>
                    <w:ins w:id="9100" w:author="Haijie Qiu" w:date="2022-08-23T14:04:00Z"/>
                    <w:rFonts w:eastAsia="宋体"/>
                    <w:highlight w:val="yellow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4AC981D" w14:textId="77777777" w:rsidR="00510248" w:rsidRPr="001424CF" w:rsidRDefault="00510248" w:rsidP="00E324EF">
            <w:pPr>
              <w:pStyle w:val="TAC"/>
              <w:rPr>
                <w:ins w:id="9101" w:author="Haijie Qiu" w:date="2022-08-23T14:04:00Z"/>
                <w:rFonts w:eastAsia="宋体"/>
                <w:rPrChange w:id="9102" w:author="samsung" w:date="2022-08-26T00:13:00Z">
                  <w:rPr>
                    <w:ins w:id="9103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9104" w:author="Haijie Qiu" w:date="2022-08-23T14:04:00Z">
              <w:r w:rsidRPr="001424CF">
                <w:rPr>
                  <w:rFonts w:eastAsia="宋体"/>
                  <w:kern w:val="2"/>
                  <w:lang w:eastAsia="zh-CN"/>
                  <w:rPrChange w:id="9105" w:author="samsung" w:date="2022-08-26T00:13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TDLA30-10</w:t>
              </w:r>
            </w:ins>
          </w:p>
        </w:tc>
      </w:tr>
      <w:tr w:rsidR="00510248" w:rsidRPr="00C25669" w14:paraId="51EC6EA6" w14:textId="77777777" w:rsidTr="00E324EF">
        <w:trPr>
          <w:ins w:id="910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013F8EE" w14:textId="77777777" w:rsidR="00510248" w:rsidRPr="001424CF" w:rsidRDefault="00510248" w:rsidP="00E324EF">
            <w:pPr>
              <w:pStyle w:val="TAL"/>
              <w:rPr>
                <w:ins w:id="9107" w:author="Haijie Qiu" w:date="2022-08-23T14:04:00Z"/>
                <w:rFonts w:eastAsia="宋体"/>
              </w:rPr>
            </w:pPr>
            <w:ins w:id="9108" w:author="Haijie Qiu" w:date="2022-08-23T14:04:00Z">
              <w:r w:rsidRPr="001424CF">
                <w:rPr>
                  <w:rFonts w:eastAsia="宋体"/>
                  <w:rPrChange w:id="9109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Antenna configuration per </w:t>
              </w:r>
              <w:proofErr w:type="spellStart"/>
              <w:r w:rsidRPr="001424CF">
                <w:rPr>
                  <w:rFonts w:eastAsia="宋体"/>
                  <w:lang w:val="en-US"/>
                  <w:rPrChange w:id="9110" w:author="samsung" w:date="2022-08-26T00:13:00Z">
                    <w:rPr>
                      <w:rFonts w:eastAsia="宋体"/>
                      <w:highlight w:val="yellow"/>
                      <w:lang w:val="en-US"/>
                    </w:rPr>
                  </w:rPrChange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41AB35" w14:textId="77777777" w:rsidR="00510248" w:rsidRPr="001424CF" w:rsidRDefault="00510248" w:rsidP="00E324EF">
            <w:pPr>
              <w:pStyle w:val="TAC"/>
              <w:rPr>
                <w:ins w:id="911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7520DE8" w14:textId="77777777" w:rsidR="00510248" w:rsidRPr="001424CF" w:rsidRDefault="00510248" w:rsidP="00E324EF">
            <w:pPr>
              <w:widowControl w:val="0"/>
              <w:spacing w:after="0"/>
              <w:jc w:val="center"/>
              <w:rPr>
                <w:ins w:id="9112" w:author="Haijie Qiu" w:date="2022-08-23T14:04:00Z"/>
                <w:rFonts w:eastAsia="宋体"/>
              </w:rPr>
            </w:pPr>
            <w:ins w:id="9113" w:author="Haijie Qiu" w:date="2022-08-23T14:04:00Z">
              <w:r w:rsidRPr="001424CF">
                <w:rPr>
                  <w:rFonts w:ascii="Arial" w:eastAsia="宋体" w:hAnsi="Arial"/>
                  <w:kern w:val="2"/>
                  <w:sz w:val="18"/>
                  <w:lang w:eastAsia="zh-CN"/>
                  <w:rPrChange w:id="9114" w:author="samsung" w:date="2022-08-26T00:13:00Z">
                    <w:rPr>
                      <w:rFonts w:ascii="Arial" w:eastAsia="宋体" w:hAnsi="Arial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>High XP 8</w:t>
              </w:r>
              <w:r w:rsidRPr="001424CF">
                <w:rPr>
                  <w:rFonts w:ascii="Arial" w:eastAsia="?? ??" w:hAnsi="Arial"/>
                  <w:kern w:val="2"/>
                  <w:sz w:val="18"/>
                  <w:rPrChange w:id="9115" w:author="samsung" w:date="2022-08-26T00:13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x 2         </w:t>
              </w:r>
              <w:r w:rsidRPr="001424CF">
                <w:rPr>
                  <w:rFonts w:eastAsia="宋体"/>
                  <w:kern w:val="2"/>
                  <w:lang w:eastAsia="zh-CN"/>
                  <w:rPrChange w:id="9116" w:author="samsung" w:date="2022-08-26T00:13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(N1,N2) = (4,1)</w:t>
              </w:r>
            </w:ins>
          </w:p>
        </w:tc>
      </w:tr>
      <w:tr w:rsidR="00510248" w:rsidRPr="00C25669" w14:paraId="15FFF1BF" w14:textId="77777777" w:rsidTr="00E324EF">
        <w:trPr>
          <w:ins w:id="911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65DA952" w14:textId="77777777" w:rsidR="00510248" w:rsidRPr="00C25669" w:rsidRDefault="00510248" w:rsidP="00E324EF">
            <w:pPr>
              <w:pStyle w:val="TAL"/>
              <w:rPr>
                <w:ins w:id="9118" w:author="Haijie Qiu" w:date="2022-08-23T14:04:00Z"/>
                <w:rFonts w:eastAsia="宋体"/>
              </w:rPr>
            </w:pPr>
            <w:ins w:id="9119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35B8E3" w14:textId="77777777" w:rsidR="00510248" w:rsidRPr="00C25669" w:rsidRDefault="00510248" w:rsidP="00E324EF">
            <w:pPr>
              <w:pStyle w:val="TAC"/>
              <w:rPr>
                <w:ins w:id="912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20286F3" w14:textId="77777777" w:rsidR="00510248" w:rsidRPr="00C25669" w:rsidRDefault="00510248" w:rsidP="00E324EF">
            <w:pPr>
              <w:widowControl w:val="0"/>
              <w:spacing w:after="0"/>
              <w:jc w:val="center"/>
              <w:rPr>
                <w:ins w:id="9121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9122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</w:t>
              </w:r>
            </w:ins>
            <w:ins w:id="9123" w:author="lili wang/Performance &amp; Regulation Standard Lab /SRC-Beijing/Staff Engineer/Samsung Electronics" w:date="2022-09-29T14:09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9124" w:author="Haijie Qiu" w:date="2022-08-23T14:04:00Z">
              <w:r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</w:tr>
      <w:tr w:rsidR="00510248" w:rsidRPr="00C25669" w14:paraId="68641A87" w14:textId="77777777" w:rsidTr="00E324EF">
        <w:trPr>
          <w:ins w:id="9125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6E9F239" w14:textId="77777777" w:rsidR="00510248" w:rsidRPr="00C25669" w:rsidRDefault="00510248" w:rsidP="00E324EF">
            <w:pPr>
              <w:pStyle w:val="TAL"/>
              <w:rPr>
                <w:ins w:id="9126" w:author="Haijie Qiu" w:date="2022-08-23T14:04:00Z"/>
                <w:rFonts w:eastAsia="宋体"/>
              </w:rPr>
            </w:pPr>
            <w:ins w:id="9127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7FE3346" w14:textId="77777777" w:rsidR="00510248" w:rsidRPr="00C25669" w:rsidRDefault="00510248" w:rsidP="00E324EF">
            <w:pPr>
              <w:pStyle w:val="TAL"/>
              <w:rPr>
                <w:ins w:id="9128" w:author="Haijie Qiu" w:date="2022-08-23T14:04:00Z"/>
                <w:rFonts w:eastAsia="宋体"/>
              </w:rPr>
            </w:pPr>
            <w:ins w:id="9129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01D19B" w14:textId="77777777" w:rsidR="00510248" w:rsidRPr="00C25669" w:rsidRDefault="00510248" w:rsidP="00E324EF">
            <w:pPr>
              <w:pStyle w:val="TAC"/>
              <w:rPr>
                <w:ins w:id="913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6D30499" w14:textId="77777777" w:rsidR="00510248" w:rsidRPr="00C25669" w:rsidRDefault="00510248" w:rsidP="00E324EF">
            <w:pPr>
              <w:pStyle w:val="TAC"/>
              <w:rPr>
                <w:ins w:id="9131" w:author="Haijie Qiu" w:date="2022-08-23T14:04:00Z"/>
                <w:rFonts w:eastAsia="宋体"/>
              </w:rPr>
            </w:pPr>
            <w:ins w:id="9132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510248" w:rsidRPr="00C25669" w14:paraId="45D58C10" w14:textId="77777777" w:rsidTr="00E324EF">
        <w:trPr>
          <w:ins w:id="913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35A88AE" w14:textId="77777777" w:rsidR="00510248" w:rsidRPr="00C25669" w:rsidRDefault="00510248" w:rsidP="00E324EF">
            <w:pPr>
              <w:pStyle w:val="TAL"/>
              <w:rPr>
                <w:ins w:id="913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33A5AAC" w14:textId="77777777" w:rsidR="00510248" w:rsidRPr="00C25669" w:rsidRDefault="00510248" w:rsidP="00E324EF">
            <w:pPr>
              <w:pStyle w:val="TAL"/>
              <w:rPr>
                <w:ins w:id="9135" w:author="Haijie Qiu" w:date="2022-08-23T14:04:00Z"/>
                <w:rFonts w:eastAsia="宋体"/>
              </w:rPr>
            </w:pPr>
            <w:ins w:id="9136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B53BB3" w14:textId="77777777" w:rsidR="00510248" w:rsidRPr="00C25669" w:rsidRDefault="00510248" w:rsidP="00E324EF">
            <w:pPr>
              <w:pStyle w:val="TAC"/>
              <w:rPr>
                <w:ins w:id="913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3BFF2E2" w14:textId="77777777" w:rsidR="00510248" w:rsidRPr="00C25669" w:rsidRDefault="00510248" w:rsidP="00E324EF">
            <w:pPr>
              <w:pStyle w:val="TAC"/>
              <w:rPr>
                <w:ins w:id="9138" w:author="Haijie Qiu" w:date="2022-08-23T14:04:00Z"/>
                <w:rFonts w:eastAsia="宋体"/>
              </w:rPr>
            </w:pPr>
            <w:ins w:id="9139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510248" w:rsidRPr="00C25669" w14:paraId="15398C71" w14:textId="77777777" w:rsidTr="00E324EF">
        <w:trPr>
          <w:ins w:id="914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C6B11FD" w14:textId="77777777" w:rsidR="00510248" w:rsidRPr="00C25669" w:rsidRDefault="00510248" w:rsidP="00E324EF">
            <w:pPr>
              <w:pStyle w:val="TAL"/>
              <w:rPr>
                <w:ins w:id="914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29DD806" w14:textId="77777777" w:rsidR="00510248" w:rsidRPr="00C25669" w:rsidRDefault="00510248" w:rsidP="00E324EF">
            <w:pPr>
              <w:pStyle w:val="TAL"/>
              <w:rPr>
                <w:ins w:id="9142" w:author="Haijie Qiu" w:date="2022-08-23T14:04:00Z"/>
                <w:rFonts w:eastAsia="宋体"/>
              </w:rPr>
            </w:pPr>
            <w:ins w:id="9143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75321A" w14:textId="77777777" w:rsidR="00510248" w:rsidRPr="00C25669" w:rsidRDefault="00510248" w:rsidP="00E324EF">
            <w:pPr>
              <w:pStyle w:val="TAC"/>
              <w:rPr>
                <w:ins w:id="914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70FD3B4" w14:textId="77777777" w:rsidR="00510248" w:rsidRPr="00C25669" w:rsidRDefault="00510248" w:rsidP="00E324EF">
            <w:pPr>
              <w:pStyle w:val="TAC"/>
              <w:rPr>
                <w:ins w:id="9145" w:author="Haijie Qiu" w:date="2022-08-23T14:04:00Z"/>
                <w:rFonts w:eastAsia="宋体"/>
              </w:rPr>
            </w:pPr>
            <w:ins w:id="9146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510248" w:rsidRPr="00C25669" w14:paraId="0183D3C4" w14:textId="77777777" w:rsidTr="00E324EF">
        <w:trPr>
          <w:ins w:id="914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BCD7BAE" w14:textId="77777777" w:rsidR="00510248" w:rsidRPr="00C25669" w:rsidRDefault="00510248" w:rsidP="00E324EF">
            <w:pPr>
              <w:pStyle w:val="TAL"/>
              <w:rPr>
                <w:ins w:id="914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50E97A0" w14:textId="77777777" w:rsidR="00510248" w:rsidRPr="00C25669" w:rsidRDefault="00510248" w:rsidP="00E324EF">
            <w:pPr>
              <w:pStyle w:val="TAL"/>
              <w:rPr>
                <w:ins w:id="9149" w:author="Haijie Qiu" w:date="2022-08-23T14:04:00Z"/>
                <w:rFonts w:eastAsia="宋体"/>
              </w:rPr>
            </w:pPr>
            <w:ins w:id="9150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DBD806" w14:textId="77777777" w:rsidR="00510248" w:rsidRPr="00C25669" w:rsidRDefault="00510248" w:rsidP="00E324EF">
            <w:pPr>
              <w:pStyle w:val="TAC"/>
              <w:rPr>
                <w:ins w:id="915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BFB449B" w14:textId="77777777" w:rsidR="00510248" w:rsidRPr="00C25669" w:rsidRDefault="00510248" w:rsidP="00E324EF">
            <w:pPr>
              <w:pStyle w:val="TAC"/>
              <w:rPr>
                <w:ins w:id="9152" w:author="Haijie Qiu" w:date="2022-08-23T14:04:00Z"/>
                <w:rFonts w:eastAsia="宋体"/>
              </w:rPr>
            </w:pPr>
            <w:ins w:id="9153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510248" w:rsidRPr="00C25669" w14:paraId="792BF3F3" w14:textId="77777777" w:rsidTr="00E324EF">
        <w:trPr>
          <w:ins w:id="915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95FB76F" w14:textId="77777777" w:rsidR="00510248" w:rsidRPr="00C25669" w:rsidRDefault="00510248" w:rsidP="00E324EF">
            <w:pPr>
              <w:pStyle w:val="TAL"/>
              <w:rPr>
                <w:ins w:id="915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80CDDC4" w14:textId="77777777" w:rsidR="00510248" w:rsidRPr="00C25669" w:rsidRDefault="00510248" w:rsidP="00E324EF">
            <w:pPr>
              <w:pStyle w:val="TAL"/>
              <w:rPr>
                <w:ins w:id="9156" w:author="Haijie Qiu" w:date="2022-08-23T14:04:00Z"/>
                <w:rFonts w:eastAsia="宋体"/>
              </w:rPr>
            </w:pPr>
            <w:ins w:id="9157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A46F3D" w14:textId="77777777" w:rsidR="00510248" w:rsidRPr="00C25669" w:rsidRDefault="00510248" w:rsidP="00E324EF">
            <w:pPr>
              <w:pStyle w:val="TAC"/>
              <w:rPr>
                <w:ins w:id="915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F4C3222" w14:textId="77777777" w:rsidR="00510248" w:rsidRPr="00C25669" w:rsidRDefault="00510248" w:rsidP="00E324EF">
            <w:pPr>
              <w:pStyle w:val="TAC"/>
              <w:rPr>
                <w:ins w:id="9159" w:author="Haijie Qiu" w:date="2022-08-23T14:04:00Z"/>
                <w:rFonts w:eastAsia="宋体"/>
              </w:rPr>
            </w:pPr>
            <w:ins w:id="9160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510248" w:rsidRPr="00C25669" w14:paraId="2EFE01D0" w14:textId="77777777" w:rsidTr="00E324EF">
        <w:trPr>
          <w:ins w:id="916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63ABAEC" w14:textId="77777777" w:rsidR="00510248" w:rsidRPr="00C25669" w:rsidRDefault="00510248" w:rsidP="00E324EF">
            <w:pPr>
              <w:pStyle w:val="TAL"/>
              <w:rPr>
                <w:ins w:id="9162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621BD23" w14:textId="77777777" w:rsidR="00510248" w:rsidRPr="00C25669" w:rsidRDefault="00510248" w:rsidP="00E324EF">
            <w:pPr>
              <w:pStyle w:val="TAL"/>
              <w:rPr>
                <w:ins w:id="9163" w:author="Haijie Qiu" w:date="2022-08-23T14:04:00Z"/>
                <w:rFonts w:eastAsia="宋体"/>
              </w:rPr>
            </w:pPr>
            <w:ins w:id="9164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761B38B" w14:textId="77777777" w:rsidR="00510248" w:rsidRPr="00C25669" w:rsidRDefault="00510248" w:rsidP="00E324EF">
            <w:pPr>
              <w:pStyle w:val="TAC"/>
              <w:rPr>
                <w:ins w:id="916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A31AE72" w14:textId="77777777" w:rsidR="00510248" w:rsidRPr="004E679B" w:rsidRDefault="00510248" w:rsidP="00E324EF">
            <w:pPr>
              <w:pStyle w:val="TAC"/>
              <w:rPr>
                <w:ins w:id="9166" w:author="Haijie Qiu" w:date="2022-08-23T14:04:00Z"/>
                <w:rFonts w:eastAsia="宋体"/>
              </w:rPr>
            </w:pPr>
            <w:ins w:id="9167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510248" w:rsidRPr="00C25669" w14:paraId="103C8F96" w14:textId="77777777" w:rsidTr="00E324EF">
        <w:trPr>
          <w:ins w:id="916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1985D74" w14:textId="77777777" w:rsidR="00510248" w:rsidRPr="00C25669" w:rsidRDefault="00510248" w:rsidP="00E324EF">
            <w:pPr>
              <w:pStyle w:val="TAL"/>
              <w:rPr>
                <w:ins w:id="9169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D4623A0" w14:textId="77777777" w:rsidR="00510248" w:rsidRPr="00C25669" w:rsidRDefault="00510248" w:rsidP="00E324EF">
            <w:pPr>
              <w:pStyle w:val="TAL"/>
              <w:rPr>
                <w:ins w:id="9170" w:author="Haijie Qiu" w:date="2022-08-23T14:04:00Z"/>
                <w:rFonts w:eastAsia="宋体"/>
              </w:rPr>
            </w:pPr>
            <w:ins w:id="9171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D18DF5" w14:textId="77777777" w:rsidR="00510248" w:rsidRPr="00C25669" w:rsidRDefault="00510248" w:rsidP="00E324EF">
            <w:pPr>
              <w:pStyle w:val="TAC"/>
              <w:rPr>
                <w:ins w:id="917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03FF23A" w14:textId="77777777" w:rsidR="00510248" w:rsidRPr="00C25669" w:rsidRDefault="00510248" w:rsidP="00E324EF">
            <w:pPr>
              <w:pStyle w:val="TAC"/>
              <w:rPr>
                <w:ins w:id="9173" w:author="Haijie Qiu" w:date="2022-08-23T14:04:00Z"/>
                <w:rFonts w:eastAsia="宋体"/>
              </w:rPr>
            </w:pPr>
            <w:ins w:id="9174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510248" w:rsidRPr="00C25669" w14:paraId="0708C14D" w14:textId="77777777" w:rsidTr="00E324EF">
        <w:trPr>
          <w:ins w:id="917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E5D3246" w14:textId="77777777" w:rsidR="00510248" w:rsidRPr="00C25669" w:rsidRDefault="00510248" w:rsidP="00E324EF">
            <w:pPr>
              <w:pStyle w:val="TAL"/>
              <w:rPr>
                <w:ins w:id="9176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85E9DE4" w14:textId="77777777" w:rsidR="00510248" w:rsidRPr="00C25669" w:rsidRDefault="00510248" w:rsidP="00E324EF">
            <w:pPr>
              <w:pStyle w:val="TAL"/>
              <w:rPr>
                <w:ins w:id="9177" w:author="Haijie Qiu" w:date="2022-08-23T14:04:00Z"/>
                <w:rFonts w:eastAsia="宋体"/>
              </w:rPr>
            </w:pPr>
            <w:ins w:id="9178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DC1469" w14:textId="77777777" w:rsidR="00510248" w:rsidRPr="00C25669" w:rsidRDefault="00510248" w:rsidP="00E324EF">
            <w:pPr>
              <w:pStyle w:val="TAC"/>
              <w:rPr>
                <w:ins w:id="917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607DF27" w14:textId="77777777" w:rsidR="00510248" w:rsidRPr="00C25669" w:rsidRDefault="00510248" w:rsidP="00E324EF">
            <w:pPr>
              <w:pStyle w:val="TAC"/>
              <w:rPr>
                <w:ins w:id="9180" w:author="Haijie Qiu" w:date="2022-08-23T14:04:00Z"/>
                <w:rFonts w:eastAsia="宋体"/>
              </w:rPr>
            </w:pPr>
            <w:ins w:id="9181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510248" w:rsidRPr="00C25669" w14:paraId="1E7E4668" w14:textId="77777777" w:rsidTr="00E324EF">
        <w:trPr>
          <w:ins w:id="918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5EC4A30" w14:textId="77777777" w:rsidR="00510248" w:rsidRPr="00C25669" w:rsidRDefault="00510248" w:rsidP="00E324EF">
            <w:pPr>
              <w:pStyle w:val="TAL"/>
              <w:rPr>
                <w:ins w:id="9183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4E6FB84" w14:textId="77777777" w:rsidR="00510248" w:rsidRPr="00C25669" w:rsidRDefault="00510248" w:rsidP="00E324EF">
            <w:pPr>
              <w:pStyle w:val="TAL"/>
              <w:rPr>
                <w:ins w:id="9184" w:author="Haijie Qiu" w:date="2022-08-23T14:04:00Z"/>
                <w:rFonts w:eastAsia="宋体"/>
              </w:rPr>
            </w:pPr>
            <w:ins w:id="9185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4BB5F8" w14:textId="77777777" w:rsidR="00510248" w:rsidRPr="00C25669" w:rsidRDefault="00510248" w:rsidP="00E324EF">
            <w:pPr>
              <w:pStyle w:val="TAC"/>
              <w:rPr>
                <w:ins w:id="918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F90BBB7" w14:textId="77777777" w:rsidR="00510248" w:rsidRPr="00C25669" w:rsidRDefault="00510248" w:rsidP="00E324EF">
            <w:pPr>
              <w:pStyle w:val="TAC"/>
              <w:rPr>
                <w:ins w:id="9187" w:author="Haijie Qiu" w:date="2022-08-23T14:04:00Z"/>
                <w:rFonts w:eastAsia="宋体"/>
              </w:rPr>
            </w:pPr>
            <w:ins w:id="9188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510248" w:rsidRPr="00C25669" w14:paraId="3558CBBD" w14:textId="77777777" w:rsidTr="00E324EF">
        <w:trPr>
          <w:ins w:id="918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D5FBF0C" w14:textId="77777777" w:rsidR="00510248" w:rsidRPr="00C25669" w:rsidRDefault="00510248" w:rsidP="00E324EF">
            <w:pPr>
              <w:pStyle w:val="TAL"/>
              <w:rPr>
                <w:ins w:id="9190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D312334" w14:textId="77777777" w:rsidR="00510248" w:rsidRPr="00C25669" w:rsidRDefault="00510248" w:rsidP="00E324EF">
            <w:pPr>
              <w:pStyle w:val="TAL"/>
              <w:rPr>
                <w:ins w:id="9191" w:author="Haijie Qiu" w:date="2022-08-23T14:04:00Z"/>
                <w:rFonts w:eastAsia="宋体"/>
              </w:rPr>
            </w:pPr>
            <w:ins w:id="9192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202E79" w14:textId="77777777" w:rsidR="00510248" w:rsidRPr="00C25669" w:rsidRDefault="00510248" w:rsidP="00E324EF">
            <w:pPr>
              <w:pStyle w:val="TAC"/>
              <w:rPr>
                <w:ins w:id="919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AA3B4B8" w14:textId="77777777" w:rsidR="00510248" w:rsidRPr="00C25669" w:rsidRDefault="00510248" w:rsidP="00E324EF">
            <w:pPr>
              <w:pStyle w:val="TAC"/>
              <w:rPr>
                <w:ins w:id="9194" w:author="Haijie Qiu" w:date="2022-08-23T14:04:00Z"/>
                <w:rFonts w:eastAsia="宋体"/>
              </w:rPr>
            </w:pPr>
            <w:ins w:id="9195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510248" w:rsidRPr="00C25669" w14:paraId="0B2BE2ED" w14:textId="77777777" w:rsidTr="00E324EF">
        <w:trPr>
          <w:ins w:id="9196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A8CE3C8" w14:textId="77777777" w:rsidR="00510248" w:rsidRPr="00C25669" w:rsidRDefault="00510248" w:rsidP="00E324EF">
            <w:pPr>
              <w:pStyle w:val="TAL"/>
              <w:rPr>
                <w:ins w:id="9197" w:author="Haijie Qiu" w:date="2022-08-23T14:04:00Z"/>
                <w:rFonts w:eastAsia="宋体"/>
              </w:rPr>
            </w:pPr>
            <w:ins w:id="9198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A0B4C7D" w14:textId="77777777" w:rsidR="00510248" w:rsidRPr="00C25669" w:rsidRDefault="00510248" w:rsidP="00E324EF">
            <w:pPr>
              <w:pStyle w:val="TAL"/>
              <w:rPr>
                <w:ins w:id="9199" w:author="Haijie Qiu" w:date="2022-08-23T14:04:00Z"/>
                <w:rFonts w:eastAsia="宋体" w:cs="Arial"/>
                <w:szCs w:val="18"/>
              </w:rPr>
            </w:pPr>
            <w:ins w:id="9200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8259A3" w14:textId="77777777" w:rsidR="00510248" w:rsidRPr="00C25669" w:rsidRDefault="00510248" w:rsidP="00E324EF">
            <w:pPr>
              <w:pStyle w:val="TAC"/>
              <w:rPr>
                <w:ins w:id="920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9B5905E" w14:textId="77777777" w:rsidR="00510248" w:rsidRPr="00C25669" w:rsidRDefault="00510248" w:rsidP="00E324EF">
            <w:pPr>
              <w:pStyle w:val="TAC"/>
              <w:rPr>
                <w:ins w:id="9202" w:author="Haijie Qiu" w:date="2022-08-23T14:04:00Z"/>
                <w:rFonts w:eastAsia="宋体"/>
              </w:rPr>
            </w:pPr>
            <w:ins w:id="9203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5702AEF" w14:textId="77777777" w:rsidR="00510248" w:rsidRPr="00C25669" w:rsidRDefault="00510248" w:rsidP="00E324EF">
            <w:pPr>
              <w:pStyle w:val="TAC"/>
              <w:rPr>
                <w:ins w:id="9204" w:author="Haijie Qiu" w:date="2022-08-23T14:04:00Z"/>
                <w:rFonts w:eastAsia="宋体"/>
              </w:rPr>
            </w:pPr>
            <w:ins w:id="9205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510248" w:rsidRPr="00C25669" w14:paraId="3BBC848D" w14:textId="77777777" w:rsidTr="00E324EF">
        <w:trPr>
          <w:ins w:id="920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DAD583E" w14:textId="77777777" w:rsidR="00510248" w:rsidRPr="00C25669" w:rsidRDefault="00510248" w:rsidP="00E324EF">
            <w:pPr>
              <w:pStyle w:val="TAL"/>
              <w:rPr>
                <w:ins w:id="920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E1F1A90" w14:textId="77777777" w:rsidR="00510248" w:rsidRDefault="00510248" w:rsidP="00E324EF">
            <w:pPr>
              <w:pStyle w:val="TAL"/>
              <w:rPr>
                <w:ins w:id="9208" w:author="Haijie Qiu" w:date="2022-08-23T14:04:00Z"/>
                <w:rFonts w:eastAsia="宋体" w:cs="Arial"/>
                <w:szCs w:val="18"/>
              </w:rPr>
            </w:pPr>
            <w:ins w:id="9209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4AF090" w14:textId="77777777" w:rsidR="00510248" w:rsidRPr="00C25669" w:rsidRDefault="00510248" w:rsidP="00E324EF">
            <w:pPr>
              <w:pStyle w:val="TAC"/>
              <w:rPr>
                <w:ins w:id="921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7FB8DAA" w14:textId="77777777" w:rsidR="00510248" w:rsidRDefault="00510248" w:rsidP="00E324EF">
            <w:pPr>
              <w:pStyle w:val="TAC"/>
              <w:rPr>
                <w:ins w:id="9211" w:author="Haijie Qiu" w:date="2022-08-23T14:04:00Z"/>
                <w:rFonts w:eastAsia="宋体"/>
              </w:rPr>
            </w:pPr>
            <w:ins w:id="9212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876AC4B" w14:textId="77777777" w:rsidR="00510248" w:rsidRDefault="00510248" w:rsidP="00E324EF">
            <w:pPr>
              <w:pStyle w:val="TAC"/>
              <w:rPr>
                <w:ins w:id="9213" w:author="Haijie Qiu" w:date="2022-08-23T14:04:00Z"/>
                <w:rFonts w:eastAsia="宋体"/>
              </w:rPr>
            </w:pPr>
            <w:ins w:id="9214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510248" w:rsidRPr="00C25669" w14:paraId="58699485" w14:textId="77777777" w:rsidTr="00E324EF">
        <w:trPr>
          <w:ins w:id="921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A35DDC1" w14:textId="77777777" w:rsidR="00510248" w:rsidRPr="00C25669" w:rsidRDefault="00510248" w:rsidP="00E324EF">
            <w:pPr>
              <w:pStyle w:val="TAL"/>
              <w:rPr>
                <w:ins w:id="9216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F89085D" w14:textId="77777777" w:rsidR="00510248" w:rsidRPr="00C25669" w:rsidRDefault="00510248" w:rsidP="00E324EF">
            <w:pPr>
              <w:pStyle w:val="TAL"/>
              <w:rPr>
                <w:ins w:id="9217" w:author="Haijie Qiu" w:date="2022-08-23T14:04:00Z"/>
                <w:rFonts w:eastAsia="宋体" w:cs="Arial"/>
                <w:szCs w:val="18"/>
              </w:rPr>
            </w:pPr>
            <w:ins w:id="9218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1283B2" w14:textId="77777777" w:rsidR="00510248" w:rsidRPr="00C25669" w:rsidRDefault="00510248" w:rsidP="00E324EF">
            <w:pPr>
              <w:pStyle w:val="TAC"/>
              <w:rPr>
                <w:ins w:id="921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C530813" w14:textId="77777777" w:rsidR="00510248" w:rsidRPr="00C25669" w:rsidRDefault="00510248" w:rsidP="00E324EF">
            <w:pPr>
              <w:pStyle w:val="TAC"/>
              <w:rPr>
                <w:ins w:id="9220" w:author="Haijie Qiu" w:date="2022-08-23T14:04:00Z"/>
                <w:rFonts w:eastAsia="宋体"/>
              </w:rPr>
            </w:pPr>
            <w:ins w:id="9221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510248" w:rsidRPr="00C25669" w14:paraId="36C00DAB" w14:textId="77777777" w:rsidTr="00E324EF">
        <w:trPr>
          <w:ins w:id="922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573A76D" w14:textId="77777777" w:rsidR="00510248" w:rsidRPr="00C25669" w:rsidRDefault="00510248" w:rsidP="00E324EF">
            <w:pPr>
              <w:pStyle w:val="TAL"/>
              <w:rPr>
                <w:ins w:id="922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0EAFD21" w14:textId="77777777" w:rsidR="00510248" w:rsidRPr="00C25669" w:rsidRDefault="00510248" w:rsidP="00E324EF">
            <w:pPr>
              <w:pStyle w:val="TAL"/>
              <w:rPr>
                <w:ins w:id="9224" w:author="Haijie Qiu" w:date="2022-08-23T14:04:00Z"/>
                <w:rFonts w:eastAsia="宋体"/>
              </w:rPr>
            </w:pPr>
            <w:ins w:id="9225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FDB07B" w14:textId="77777777" w:rsidR="00510248" w:rsidRPr="00C25669" w:rsidRDefault="00510248" w:rsidP="00E324EF">
            <w:pPr>
              <w:pStyle w:val="TAC"/>
              <w:rPr>
                <w:ins w:id="922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C684231" w14:textId="77777777" w:rsidR="00510248" w:rsidRPr="00C25669" w:rsidRDefault="00510248" w:rsidP="00E324EF">
            <w:pPr>
              <w:pStyle w:val="TAC"/>
              <w:rPr>
                <w:ins w:id="9227" w:author="Haijie Qiu" w:date="2022-08-23T14:04:00Z"/>
                <w:rFonts w:eastAsia="宋体"/>
              </w:rPr>
            </w:pPr>
            <w:ins w:id="9228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510248" w:rsidRPr="00C25669" w14:paraId="5CB97D67" w14:textId="77777777" w:rsidTr="00E324EF">
        <w:trPr>
          <w:ins w:id="922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0D937FC" w14:textId="77777777" w:rsidR="00510248" w:rsidRPr="00C25669" w:rsidRDefault="00510248" w:rsidP="00E324EF">
            <w:pPr>
              <w:pStyle w:val="TAL"/>
              <w:rPr>
                <w:ins w:id="9230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8457060" w14:textId="77777777" w:rsidR="00510248" w:rsidRPr="00C25669" w:rsidRDefault="00510248" w:rsidP="00E324EF">
            <w:pPr>
              <w:pStyle w:val="TAL"/>
              <w:rPr>
                <w:ins w:id="9231" w:author="Haijie Qiu" w:date="2022-08-23T14:04:00Z"/>
                <w:rFonts w:eastAsia="宋体"/>
              </w:rPr>
            </w:pPr>
            <w:ins w:id="9232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F4E4B4" w14:textId="77777777" w:rsidR="00510248" w:rsidRPr="00C25669" w:rsidRDefault="00510248" w:rsidP="00E324EF">
            <w:pPr>
              <w:pStyle w:val="TAC"/>
              <w:rPr>
                <w:ins w:id="923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FF6737D" w14:textId="77777777" w:rsidR="00510248" w:rsidRPr="00C25669" w:rsidRDefault="00510248" w:rsidP="00E324EF">
            <w:pPr>
              <w:pStyle w:val="TAC"/>
              <w:rPr>
                <w:ins w:id="9234" w:author="Haijie Qiu" w:date="2022-08-23T14:04:00Z"/>
                <w:rFonts w:eastAsia="宋体"/>
                <w:lang w:eastAsia="zh-CN"/>
              </w:rPr>
            </w:pPr>
            <w:ins w:id="923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510248" w:rsidRPr="00C25669" w14:paraId="44BF455B" w14:textId="77777777" w:rsidTr="00E324EF">
        <w:trPr>
          <w:ins w:id="9236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30CCBBB" w14:textId="77777777" w:rsidR="00510248" w:rsidRPr="00C25669" w:rsidRDefault="00510248" w:rsidP="00E324EF">
            <w:pPr>
              <w:pStyle w:val="TAL"/>
              <w:rPr>
                <w:ins w:id="9237" w:author="Haijie Qiu" w:date="2022-08-23T14:04:00Z"/>
                <w:rFonts w:eastAsia="宋体"/>
              </w:rPr>
            </w:pPr>
            <w:ins w:id="9238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2CF0B3AE" w14:textId="77777777" w:rsidR="00510248" w:rsidRPr="00C25669" w:rsidRDefault="00510248" w:rsidP="00E324EF">
            <w:pPr>
              <w:pStyle w:val="TAL"/>
              <w:rPr>
                <w:ins w:id="9239" w:author="Haijie Qiu" w:date="2022-08-23T14:04:00Z"/>
                <w:rFonts w:eastAsia="宋体"/>
              </w:rPr>
            </w:pPr>
            <w:ins w:id="9240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929DF85" w14:textId="77777777" w:rsidR="00510248" w:rsidRPr="00C25669" w:rsidRDefault="00510248" w:rsidP="00E324EF">
            <w:pPr>
              <w:pStyle w:val="TAL"/>
              <w:rPr>
                <w:ins w:id="9241" w:author="Haijie Qiu" w:date="2022-08-23T14:04:00Z"/>
                <w:rFonts w:eastAsia="宋体"/>
              </w:rPr>
            </w:pPr>
            <w:ins w:id="9242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70CBD4" w14:textId="77777777" w:rsidR="00510248" w:rsidRPr="00C25669" w:rsidRDefault="00510248" w:rsidP="00E324EF">
            <w:pPr>
              <w:pStyle w:val="TAC"/>
              <w:rPr>
                <w:ins w:id="924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0486E09" w14:textId="77777777" w:rsidR="00510248" w:rsidRPr="00C25669" w:rsidRDefault="00510248" w:rsidP="00E324EF">
            <w:pPr>
              <w:pStyle w:val="TAC"/>
              <w:rPr>
                <w:ins w:id="9244" w:author="Haijie Qiu" w:date="2022-08-23T14:04:00Z"/>
                <w:rFonts w:eastAsia="宋体"/>
              </w:rPr>
            </w:pPr>
            <w:ins w:id="9245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5B2504C" w14:textId="77777777" w:rsidR="00510248" w:rsidRPr="00C25669" w:rsidRDefault="00510248" w:rsidP="00E324EF">
            <w:pPr>
              <w:pStyle w:val="TAC"/>
              <w:rPr>
                <w:ins w:id="9246" w:author="Haijie Qiu" w:date="2022-08-23T14:04:00Z"/>
                <w:rFonts w:eastAsia="宋体"/>
                <w:lang w:eastAsia="zh-CN"/>
              </w:rPr>
            </w:pPr>
            <w:ins w:id="924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510248" w:rsidRPr="00C25669" w14:paraId="070BE884" w14:textId="77777777" w:rsidTr="00E324EF">
        <w:trPr>
          <w:ins w:id="924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8D4946A" w14:textId="77777777" w:rsidR="00510248" w:rsidRPr="00C25669" w:rsidRDefault="00510248" w:rsidP="00E324EF">
            <w:pPr>
              <w:pStyle w:val="TAL"/>
              <w:rPr>
                <w:ins w:id="9249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0E4E96FB" w14:textId="77777777" w:rsidR="00510248" w:rsidRPr="00C25669" w:rsidRDefault="00510248" w:rsidP="00E324EF">
            <w:pPr>
              <w:pStyle w:val="TAL"/>
              <w:rPr>
                <w:ins w:id="9250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802C105" w14:textId="77777777" w:rsidR="00510248" w:rsidRPr="00C25669" w:rsidRDefault="00510248" w:rsidP="00E324EF">
            <w:pPr>
              <w:pStyle w:val="TAL"/>
              <w:rPr>
                <w:ins w:id="9251" w:author="Haijie Qiu" w:date="2022-08-23T14:04:00Z"/>
                <w:rFonts w:eastAsia="宋体"/>
              </w:rPr>
            </w:pPr>
            <w:ins w:id="9252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B3D29B" w14:textId="77777777" w:rsidR="00510248" w:rsidRPr="00C25669" w:rsidRDefault="00510248" w:rsidP="00E324EF">
            <w:pPr>
              <w:pStyle w:val="TAC"/>
              <w:rPr>
                <w:ins w:id="925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9A34C77" w14:textId="77777777" w:rsidR="00510248" w:rsidRPr="00C25669" w:rsidRDefault="00510248" w:rsidP="00E324EF">
            <w:pPr>
              <w:pStyle w:val="TAC"/>
              <w:rPr>
                <w:ins w:id="9254" w:author="Haijie Qiu" w:date="2022-08-23T14:04:00Z"/>
                <w:rFonts w:eastAsia="宋体"/>
                <w:lang w:eastAsia="zh-CN"/>
              </w:rPr>
            </w:pPr>
            <w:ins w:id="9255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8B947FF" w14:textId="77777777" w:rsidR="00510248" w:rsidRPr="00C25669" w:rsidRDefault="00510248" w:rsidP="00E324EF">
            <w:pPr>
              <w:pStyle w:val="TAC"/>
              <w:rPr>
                <w:ins w:id="9256" w:author="Haijie Qiu" w:date="2022-08-23T14:04:00Z"/>
                <w:rFonts w:eastAsia="宋体"/>
                <w:lang w:eastAsia="zh-CN"/>
              </w:rPr>
            </w:pPr>
            <w:ins w:id="925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510248" w:rsidRPr="00C25669" w14:paraId="68EC3467" w14:textId="77777777" w:rsidTr="00E324EF">
        <w:trPr>
          <w:ins w:id="925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EE3D27D" w14:textId="77777777" w:rsidR="00510248" w:rsidRPr="00C25669" w:rsidRDefault="00510248" w:rsidP="00E324EF">
            <w:pPr>
              <w:pStyle w:val="TAL"/>
              <w:rPr>
                <w:ins w:id="9259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350EEAA4" w14:textId="77777777" w:rsidR="00510248" w:rsidRPr="00C25669" w:rsidRDefault="00510248" w:rsidP="00E324EF">
            <w:pPr>
              <w:pStyle w:val="TAL"/>
              <w:rPr>
                <w:ins w:id="9260" w:author="Haijie Qiu" w:date="2022-08-23T14:04:00Z"/>
                <w:rFonts w:eastAsia="宋体"/>
              </w:rPr>
            </w:pPr>
            <w:ins w:id="9261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84C5858" w14:textId="77777777" w:rsidR="00510248" w:rsidRPr="00C25669" w:rsidRDefault="00510248" w:rsidP="00E324EF">
            <w:pPr>
              <w:pStyle w:val="TAL"/>
              <w:rPr>
                <w:ins w:id="9262" w:author="Haijie Qiu" w:date="2022-08-23T14:04:00Z"/>
                <w:rFonts w:eastAsia="宋体"/>
              </w:rPr>
            </w:pPr>
            <w:ins w:id="9263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E5D560" w14:textId="77777777" w:rsidR="00510248" w:rsidRPr="00C25669" w:rsidRDefault="00510248" w:rsidP="00E324EF">
            <w:pPr>
              <w:pStyle w:val="TAC"/>
              <w:rPr>
                <w:ins w:id="926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337A08F" w14:textId="77777777" w:rsidR="00510248" w:rsidRPr="00C25669" w:rsidRDefault="00510248" w:rsidP="00E324EF">
            <w:pPr>
              <w:pStyle w:val="TAC"/>
              <w:rPr>
                <w:ins w:id="9265" w:author="Haijie Qiu" w:date="2022-08-23T14:04:00Z"/>
                <w:rFonts w:eastAsia="宋体"/>
                <w:lang w:eastAsia="zh-CN"/>
              </w:rPr>
            </w:pPr>
            <w:ins w:id="926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817823C" w14:textId="77777777" w:rsidR="00510248" w:rsidRPr="00C25669" w:rsidRDefault="00510248" w:rsidP="00E324EF">
            <w:pPr>
              <w:pStyle w:val="TAC"/>
              <w:rPr>
                <w:ins w:id="9267" w:author="Haijie Qiu" w:date="2022-08-23T14:04:00Z"/>
                <w:rFonts w:eastAsia="宋体"/>
                <w:lang w:eastAsia="zh-CN"/>
              </w:rPr>
            </w:pPr>
            <w:ins w:id="926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510248" w:rsidRPr="00C25669" w14:paraId="35EEC323" w14:textId="77777777" w:rsidTr="00E324EF">
        <w:trPr>
          <w:ins w:id="926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8A32FE1" w14:textId="77777777" w:rsidR="00510248" w:rsidRPr="00C25669" w:rsidRDefault="00510248" w:rsidP="00E324EF">
            <w:pPr>
              <w:pStyle w:val="TAL"/>
              <w:rPr>
                <w:ins w:id="927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3770AA1F" w14:textId="77777777" w:rsidR="00510248" w:rsidRPr="00C25669" w:rsidRDefault="00510248" w:rsidP="00E324EF">
            <w:pPr>
              <w:pStyle w:val="TAL"/>
              <w:rPr>
                <w:ins w:id="9271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83B49DD" w14:textId="77777777" w:rsidR="00510248" w:rsidRPr="00C25669" w:rsidRDefault="00510248" w:rsidP="00E324EF">
            <w:pPr>
              <w:pStyle w:val="TAL"/>
              <w:rPr>
                <w:ins w:id="9272" w:author="Haijie Qiu" w:date="2022-08-23T14:04:00Z"/>
                <w:rFonts w:eastAsia="宋体"/>
              </w:rPr>
            </w:pPr>
            <w:ins w:id="9273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8DA4FD" w14:textId="77777777" w:rsidR="00510248" w:rsidRPr="00C25669" w:rsidRDefault="00510248" w:rsidP="00E324EF">
            <w:pPr>
              <w:pStyle w:val="TAC"/>
              <w:rPr>
                <w:ins w:id="927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5FF4191" w14:textId="77777777" w:rsidR="00510248" w:rsidRPr="00C25669" w:rsidRDefault="00510248" w:rsidP="00E324EF">
            <w:pPr>
              <w:pStyle w:val="TAC"/>
              <w:rPr>
                <w:ins w:id="9275" w:author="Haijie Qiu" w:date="2022-08-23T14:04:00Z"/>
                <w:rFonts w:eastAsia="宋体"/>
                <w:lang w:eastAsia="zh-CN"/>
              </w:rPr>
            </w:pPr>
            <w:ins w:id="927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C8358B3" w14:textId="77777777" w:rsidR="00510248" w:rsidRPr="00C25669" w:rsidRDefault="00510248" w:rsidP="00E324EF">
            <w:pPr>
              <w:pStyle w:val="TAC"/>
              <w:rPr>
                <w:ins w:id="9277" w:author="Haijie Qiu" w:date="2022-08-23T14:04:00Z"/>
                <w:rFonts w:eastAsia="宋体"/>
                <w:lang w:eastAsia="zh-CN"/>
              </w:rPr>
            </w:pPr>
            <w:ins w:id="927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510248" w:rsidRPr="00C25669" w14:paraId="5D26DA4A" w14:textId="77777777" w:rsidTr="00E324EF">
        <w:trPr>
          <w:ins w:id="9279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3C0F613" w14:textId="77777777" w:rsidR="00510248" w:rsidRPr="00C25669" w:rsidRDefault="00510248" w:rsidP="00E324EF">
            <w:pPr>
              <w:pStyle w:val="TAL"/>
              <w:rPr>
                <w:ins w:id="9280" w:author="Haijie Qiu" w:date="2022-08-23T14:04:00Z"/>
                <w:rFonts w:eastAsia="宋体"/>
              </w:rPr>
            </w:pPr>
            <w:ins w:id="9281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3CAD0102" w14:textId="77777777" w:rsidR="00510248" w:rsidRPr="00C25669" w:rsidRDefault="00510248" w:rsidP="00E324EF">
            <w:pPr>
              <w:pStyle w:val="TAL"/>
              <w:rPr>
                <w:ins w:id="9282" w:author="Haijie Qiu" w:date="2022-08-23T14:04:00Z"/>
                <w:rFonts w:eastAsia="宋体"/>
              </w:rPr>
            </w:pPr>
            <w:ins w:id="9283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40C75DA" w14:textId="77777777" w:rsidR="00510248" w:rsidRDefault="00510248" w:rsidP="00E324EF">
            <w:pPr>
              <w:pStyle w:val="TAL"/>
              <w:rPr>
                <w:ins w:id="9284" w:author="Haijie Qiu" w:date="2022-08-23T14:04:00Z"/>
                <w:rFonts w:eastAsia="宋体"/>
              </w:rPr>
            </w:pPr>
            <w:ins w:id="9285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121B03" w14:textId="77777777" w:rsidR="00510248" w:rsidRPr="00C25669" w:rsidRDefault="00510248" w:rsidP="00E324EF">
            <w:pPr>
              <w:pStyle w:val="TAC"/>
              <w:rPr>
                <w:ins w:id="928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AA334BB" w14:textId="77777777" w:rsidR="00510248" w:rsidRPr="00C25669" w:rsidRDefault="00510248" w:rsidP="00E324EF">
            <w:pPr>
              <w:pStyle w:val="TAC"/>
              <w:rPr>
                <w:ins w:id="9287" w:author="Haijie Qiu" w:date="2022-08-23T14:04:00Z"/>
                <w:rFonts w:eastAsia="宋体"/>
                <w:lang w:eastAsia="zh-CN"/>
              </w:rPr>
            </w:pPr>
            <w:ins w:id="928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22AC07A" w14:textId="77777777" w:rsidR="00510248" w:rsidRPr="00C25669" w:rsidRDefault="00510248" w:rsidP="00E324EF">
            <w:pPr>
              <w:pStyle w:val="TAC"/>
              <w:rPr>
                <w:ins w:id="9289" w:author="Haijie Qiu" w:date="2022-08-23T14:04:00Z"/>
                <w:rFonts w:eastAsia="宋体"/>
                <w:lang w:eastAsia="zh-CN"/>
              </w:rPr>
            </w:pPr>
            <w:ins w:id="9290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510248" w:rsidRPr="00C25669" w14:paraId="60BC3D57" w14:textId="77777777" w:rsidTr="00E324EF">
        <w:trPr>
          <w:ins w:id="929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6913E26" w14:textId="77777777" w:rsidR="00510248" w:rsidRPr="00C25669" w:rsidRDefault="00510248" w:rsidP="00E324EF">
            <w:pPr>
              <w:pStyle w:val="TAL"/>
              <w:rPr>
                <w:ins w:id="9292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7D09F58B" w14:textId="77777777" w:rsidR="00510248" w:rsidRPr="00C25669" w:rsidRDefault="00510248" w:rsidP="00E324EF">
            <w:pPr>
              <w:pStyle w:val="TAL"/>
              <w:rPr>
                <w:ins w:id="9293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21DC91D" w14:textId="77777777" w:rsidR="00510248" w:rsidRDefault="00510248" w:rsidP="00E324EF">
            <w:pPr>
              <w:pStyle w:val="TAL"/>
              <w:rPr>
                <w:ins w:id="9294" w:author="Haijie Qiu" w:date="2022-08-23T14:04:00Z"/>
                <w:rFonts w:eastAsia="宋体"/>
              </w:rPr>
            </w:pPr>
            <w:ins w:id="9295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B91B80" w14:textId="77777777" w:rsidR="00510248" w:rsidRPr="00C25669" w:rsidRDefault="00510248" w:rsidP="00E324EF">
            <w:pPr>
              <w:pStyle w:val="TAC"/>
              <w:rPr>
                <w:ins w:id="929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760DFA9" w14:textId="77777777" w:rsidR="00510248" w:rsidRPr="00C25669" w:rsidRDefault="00510248" w:rsidP="00E324EF">
            <w:pPr>
              <w:pStyle w:val="TAC"/>
              <w:rPr>
                <w:ins w:id="9297" w:author="Haijie Qiu" w:date="2022-08-23T14:04:00Z"/>
                <w:rFonts w:eastAsia="宋体"/>
                <w:lang w:eastAsia="zh-CN"/>
              </w:rPr>
            </w:pPr>
            <w:ins w:id="929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A711EEC" w14:textId="77777777" w:rsidR="00510248" w:rsidRPr="00C25669" w:rsidRDefault="00510248" w:rsidP="00E324EF">
            <w:pPr>
              <w:pStyle w:val="TAC"/>
              <w:rPr>
                <w:ins w:id="9299" w:author="Haijie Qiu" w:date="2022-08-23T14:04:00Z"/>
                <w:rFonts w:eastAsia="宋体"/>
                <w:lang w:eastAsia="zh-CN"/>
              </w:rPr>
            </w:pPr>
            <w:ins w:id="9300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510248" w:rsidRPr="00C25669" w14:paraId="780A1F29" w14:textId="77777777" w:rsidTr="00E324EF">
        <w:trPr>
          <w:ins w:id="930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08A2B51" w14:textId="77777777" w:rsidR="00510248" w:rsidRPr="00C25669" w:rsidRDefault="00510248" w:rsidP="00E324EF">
            <w:pPr>
              <w:pStyle w:val="TAL"/>
              <w:rPr>
                <w:ins w:id="9302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3FAC8DCE" w14:textId="77777777" w:rsidR="00510248" w:rsidRPr="00C25669" w:rsidRDefault="00510248" w:rsidP="00E324EF">
            <w:pPr>
              <w:pStyle w:val="TAL"/>
              <w:rPr>
                <w:ins w:id="9303" w:author="Haijie Qiu" w:date="2022-08-23T14:04:00Z"/>
                <w:rFonts w:eastAsia="宋体"/>
              </w:rPr>
            </w:pPr>
            <w:ins w:id="9304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9C8E755" w14:textId="77777777" w:rsidR="00510248" w:rsidRDefault="00510248" w:rsidP="00E324EF">
            <w:pPr>
              <w:pStyle w:val="TAL"/>
              <w:rPr>
                <w:ins w:id="9305" w:author="Haijie Qiu" w:date="2022-08-23T14:04:00Z"/>
                <w:rFonts w:eastAsia="宋体"/>
              </w:rPr>
            </w:pPr>
            <w:ins w:id="9306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5F9D5F" w14:textId="77777777" w:rsidR="00510248" w:rsidRPr="00C25669" w:rsidRDefault="00510248" w:rsidP="00E324EF">
            <w:pPr>
              <w:pStyle w:val="TAC"/>
              <w:rPr>
                <w:ins w:id="930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E24F1CB" w14:textId="77777777" w:rsidR="00510248" w:rsidRPr="00C25669" w:rsidRDefault="00510248" w:rsidP="00E324EF">
            <w:pPr>
              <w:pStyle w:val="TAC"/>
              <w:rPr>
                <w:ins w:id="9308" w:author="Haijie Qiu" w:date="2022-08-23T14:04:00Z"/>
                <w:rFonts w:eastAsia="宋体"/>
                <w:lang w:eastAsia="zh-CN"/>
              </w:rPr>
            </w:pPr>
            <w:ins w:id="930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A5CE000" w14:textId="77777777" w:rsidR="00510248" w:rsidRPr="00C25669" w:rsidRDefault="00510248" w:rsidP="00E324EF">
            <w:pPr>
              <w:pStyle w:val="TAC"/>
              <w:rPr>
                <w:ins w:id="9310" w:author="Haijie Qiu" w:date="2022-08-23T14:04:00Z"/>
                <w:rFonts w:eastAsia="宋体"/>
                <w:lang w:eastAsia="zh-CN"/>
              </w:rPr>
            </w:pPr>
            <w:ins w:id="9311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510248" w:rsidRPr="00C25669" w14:paraId="6420523B" w14:textId="77777777" w:rsidTr="00E324EF">
        <w:trPr>
          <w:ins w:id="931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75A6CD1" w14:textId="77777777" w:rsidR="00510248" w:rsidRPr="00C25669" w:rsidRDefault="00510248" w:rsidP="00E324EF">
            <w:pPr>
              <w:pStyle w:val="TAL"/>
              <w:rPr>
                <w:ins w:id="9313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230D70C2" w14:textId="77777777" w:rsidR="00510248" w:rsidRPr="00C25669" w:rsidRDefault="00510248" w:rsidP="00E324EF">
            <w:pPr>
              <w:pStyle w:val="TAL"/>
              <w:rPr>
                <w:ins w:id="9314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5AB8C5B" w14:textId="77777777" w:rsidR="00510248" w:rsidRDefault="00510248" w:rsidP="00E324EF">
            <w:pPr>
              <w:pStyle w:val="TAL"/>
              <w:rPr>
                <w:ins w:id="9315" w:author="Haijie Qiu" w:date="2022-08-23T14:04:00Z"/>
                <w:rFonts w:eastAsia="宋体"/>
              </w:rPr>
            </w:pPr>
            <w:ins w:id="9316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345CA5" w14:textId="77777777" w:rsidR="00510248" w:rsidRPr="00C25669" w:rsidRDefault="00510248" w:rsidP="00E324EF">
            <w:pPr>
              <w:pStyle w:val="TAC"/>
              <w:rPr>
                <w:ins w:id="931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0D2FAC3" w14:textId="77777777" w:rsidR="00510248" w:rsidRPr="00C25669" w:rsidRDefault="00510248" w:rsidP="00E324EF">
            <w:pPr>
              <w:pStyle w:val="TAC"/>
              <w:rPr>
                <w:ins w:id="9318" w:author="Haijie Qiu" w:date="2022-08-23T14:04:00Z"/>
                <w:rFonts w:eastAsia="宋体"/>
                <w:lang w:eastAsia="zh-CN"/>
              </w:rPr>
            </w:pPr>
            <w:ins w:id="931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8EAD5FD" w14:textId="77777777" w:rsidR="00510248" w:rsidRPr="00C25669" w:rsidRDefault="00510248" w:rsidP="00E324EF">
            <w:pPr>
              <w:pStyle w:val="TAC"/>
              <w:rPr>
                <w:ins w:id="9320" w:author="Haijie Qiu" w:date="2022-08-23T14:04:00Z"/>
                <w:rFonts w:eastAsia="宋体"/>
                <w:lang w:eastAsia="zh-CN"/>
              </w:rPr>
            </w:pPr>
            <w:ins w:id="9321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510248" w:rsidRPr="00C25669" w14:paraId="0352D8D6" w14:textId="77777777" w:rsidTr="00E324EF">
        <w:trPr>
          <w:ins w:id="932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6FF7D12" w14:textId="77777777" w:rsidR="00510248" w:rsidRDefault="00510248" w:rsidP="00E324EF">
            <w:pPr>
              <w:pStyle w:val="TAL"/>
              <w:rPr>
                <w:ins w:id="9323" w:author="Haijie Qiu" w:date="2022-08-23T14:04:00Z"/>
                <w:rFonts w:eastAsia="宋体"/>
                <w:lang w:eastAsia="zh-CN"/>
              </w:rPr>
            </w:pPr>
            <w:ins w:id="9324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6DFAFF" w14:textId="77777777" w:rsidR="00510248" w:rsidRPr="00C25669" w:rsidRDefault="00510248" w:rsidP="00E324EF">
            <w:pPr>
              <w:pStyle w:val="TAC"/>
              <w:rPr>
                <w:ins w:id="932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042F236" w14:textId="77777777" w:rsidR="00510248" w:rsidRDefault="00510248" w:rsidP="00E324EF">
            <w:pPr>
              <w:pStyle w:val="TAC"/>
              <w:rPr>
                <w:ins w:id="9326" w:author="Haijie Qiu" w:date="2022-08-23T14:04:00Z"/>
                <w:rFonts w:eastAsia="宋体"/>
                <w:lang w:eastAsia="zh-CN"/>
              </w:rPr>
            </w:pPr>
            <w:ins w:id="9327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510248" w:rsidRPr="00C25669" w14:paraId="69DA9299" w14:textId="77777777" w:rsidTr="00E324EF">
        <w:trPr>
          <w:ins w:id="932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C554DB4" w14:textId="77777777" w:rsidR="00510248" w:rsidRDefault="00510248" w:rsidP="00E324EF">
            <w:pPr>
              <w:pStyle w:val="TAL"/>
              <w:rPr>
                <w:ins w:id="9329" w:author="Haijie Qiu" w:date="2022-08-23T14:04:00Z"/>
                <w:rFonts w:eastAsia="宋体"/>
                <w:lang w:eastAsia="zh-CN"/>
              </w:rPr>
            </w:pPr>
            <w:ins w:id="9330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92C292" w14:textId="77777777" w:rsidR="00510248" w:rsidRPr="00C25669" w:rsidRDefault="00510248" w:rsidP="00E324EF">
            <w:pPr>
              <w:pStyle w:val="TAC"/>
              <w:rPr>
                <w:ins w:id="9331" w:author="Haijie Qiu" w:date="2022-08-23T14:04:00Z"/>
                <w:rFonts w:eastAsia="宋体"/>
              </w:rPr>
            </w:pPr>
            <w:ins w:id="9332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C3F0CCC" w14:textId="77777777" w:rsidR="00510248" w:rsidRDefault="00510248" w:rsidP="00E324EF">
            <w:pPr>
              <w:pStyle w:val="TAC"/>
              <w:rPr>
                <w:ins w:id="9333" w:author="Haijie Qiu" w:date="2022-08-23T14:04:00Z"/>
                <w:rFonts w:eastAsia="宋体"/>
                <w:lang w:eastAsia="zh-CN"/>
              </w:rPr>
            </w:pPr>
            <w:ins w:id="9334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510248" w:rsidRPr="00C25669" w14:paraId="62ED5DDC" w14:textId="77777777" w:rsidTr="00E324EF">
        <w:trPr>
          <w:ins w:id="933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136E309" w14:textId="77777777" w:rsidR="00510248" w:rsidRDefault="00510248" w:rsidP="00E324EF">
            <w:pPr>
              <w:pStyle w:val="TAL"/>
              <w:rPr>
                <w:ins w:id="9336" w:author="Haijie Qiu" w:date="2022-08-23T14:04:00Z"/>
                <w:rFonts w:eastAsia="宋体"/>
                <w:lang w:eastAsia="zh-CN"/>
              </w:rPr>
            </w:pPr>
            <w:ins w:id="9337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B06F84" w14:textId="77777777" w:rsidR="00510248" w:rsidRPr="00C25669" w:rsidRDefault="00510248" w:rsidP="00E324EF">
            <w:pPr>
              <w:pStyle w:val="TAC"/>
              <w:rPr>
                <w:ins w:id="9338" w:author="Haijie Qiu" w:date="2022-08-23T14:04:00Z"/>
                <w:rFonts w:eastAsia="宋体"/>
              </w:rPr>
            </w:pPr>
            <w:ins w:id="9339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8B2EAFA" w14:textId="77777777" w:rsidR="00510248" w:rsidRDefault="00510248" w:rsidP="00E324EF">
            <w:pPr>
              <w:pStyle w:val="TAC"/>
              <w:rPr>
                <w:ins w:id="9340" w:author="Haijie Qiu" w:date="2022-08-23T14:04:00Z"/>
                <w:rFonts w:eastAsia="宋体"/>
                <w:lang w:eastAsia="zh-CN"/>
              </w:rPr>
            </w:pPr>
            <w:ins w:id="9341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510248" w:rsidRPr="00C25669" w14:paraId="028AB771" w14:textId="77777777" w:rsidTr="00E324EF">
        <w:trPr>
          <w:ins w:id="9342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ABC5" w14:textId="77777777" w:rsidR="00510248" w:rsidRPr="007733F2" w:rsidRDefault="00510248" w:rsidP="00E324EF">
            <w:pPr>
              <w:pStyle w:val="TAL"/>
              <w:rPr>
                <w:ins w:id="9343" w:author="Haijie Qiu" w:date="2022-08-23T14:04:00Z"/>
                <w:rFonts w:eastAsia="宋体"/>
                <w:lang w:val="en-US"/>
              </w:rPr>
            </w:pPr>
            <w:ins w:id="9344" w:author="Haijie Qiu" w:date="2022-08-23T14:04:00Z">
              <w:r w:rsidRPr="007733F2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87F28" w14:textId="77777777" w:rsidR="00510248" w:rsidRPr="007733F2" w:rsidRDefault="00510248" w:rsidP="00E324EF">
            <w:pPr>
              <w:pStyle w:val="TAC"/>
              <w:rPr>
                <w:ins w:id="934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EC2A" w14:textId="77777777" w:rsidR="00510248" w:rsidRPr="007733F2" w:rsidRDefault="00510248" w:rsidP="00E324EF">
            <w:pPr>
              <w:pStyle w:val="TAC"/>
              <w:rPr>
                <w:ins w:id="9346" w:author="Haijie Qiu" w:date="2022-08-23T14:04:00Z"/>
                <w:rFonts w:eastAsia="宋体"/>
              </w:rPr>
            </w:pPr>
            <w:ins w:id="9347" w:author="Haijie Qiu" w:date="2022-08-23T14:04:00Z">
              <w:r w:rsidRPr="007733F2">
                <w:rPr>
                  <w:rFonts w:eastAsia="宋体"/>
                </w:rPr>
                <w:t xml:space="preserve">8 </w:t>
              </w:r>
            </w:ins>
          </w:p>
        </w:tc>
      </w:tr>
      <w:tr w:rsidR="00510248" w:rsidRPr="00C25669" w14:paraId="3A05DA3E" w14:textId="77777777" w:rsidTr="00E324EF">
        <w:trPr>
          <w:ins w:id="9348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C15A9" w14:textId="77777777" w:rsidR="00510248" w:rsidRPr="00C25669" w:rsidRDefault="00510248" w:rsidP="00E324EF">
            <w:pPr>
              <w:pStyle w:val="TAL"/>
              <w:rPr>
                <w:ins w:id="9349" w:author="Haijie Qiu" w:date="2022-08-23T14:04:00Z"/>
                <w:rFonts w:eastAsia="宋体"/>
                <w:lang w:val="en-US"/>
              </w:rPr>
            </w:pPr>
            <w:ins w:id="9350" w:author="Haijie Qiu" w:date="2022-08-23T14:04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C34C" w14:textId="77777777" w:rsidR="00510248" w:rsidRPr="00C25669" w:rsidRDefault="00510248" w:rsidP="00E324EF">
            <w:pPr>
              <w:pStyle w:val="TAC"/>
              <w:rPr>
                <w:ins w:id="935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C0F5A" w14:textId="77777777" w:rsidR="00510248" w:rsidRPr="00C25669" w:rsidRDefault="00510248" w:rsidP="00E324EF">
            <w:pPr>
              <w:pStyle w:val="TAC"/>
              <w:rPr>
                <w:ins w:id="9352" w:author="Haijie Qiu" w:date="2022-08-23T14:04:00Z"/>
                <w:rFonts w:eastAsia="宋体"/>
                <w:lang w:eastAsia="zh-CN"/>
              </w:rPr>
            </w:pPr>
            <w:ins w:id="9353" w:author="Haijie Qiu" w:date="2022-08-23T14:04:00Z">
              <w:r w:rsidRPr="00C25669">
                <w:rPr>
                  <w:rFonts w:eastAsia="宋体"/>
                </w:rPr>
                <w:t xml:space="preserve">Specific to each </w:t>
              </w:r>
              <w:r w:rsidRPr="00C25669">
                <w:rPr>
                  <w:rFonts w:eastAsia="宋体" w:hint="eastAsia"/>
                  <w:lang w:eastAsia="zh-CN"/>
                </w:rPr>
                <w:t>TDD</w:t>
              </w:r>
              <w:r w:rsidRPr="00C25669">
                <w:rPr>
                  <w:rFonts w:eastAsia="宋体"/>
                </w:rPr>
                <w:t xml:space="preserve"> UL-DL pattern</w:t>
              </w:r>
              <w:r w:rsidRPr="00C25669">
                <w:rPr>
                  <w:rFonts w:eastAsia="宋体" w:hint="eastAsia"/>
                  <w:lang w:eastAsia="zh-CN"/>
                </w:rPr>
                <w:t xml:space="preserve"> and as defined in Annex A.1.2</w:t>
              </w:r>
            </w:ins>
          </w:p>
        </w:tc>
      </w:tr>
      <w:tr w:rsidR="00510248" w:rsidRPr="00C25669" w14:paraId="322FEEF5" w14:textId="77777777" w:rsidTr="00E324EF">
        <w:trPr>
          <w:ins w:id="9354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261C1" w14:textId="77777777" w:rsidR="00510248" w:rsidRPr="00C25669" w:rsidRDefault="00510248" w:rsidP="00E324EF">
            <w:pPr>
              <w:pStyle w:val="TAL"/>
              <w:rPr>
                <w:ins w:id="9355" w:author="Haijie Qiu" w:date="2022-08-23T14:04:00Z"/>
                <w:rFonts w:eastAsia="宋体"/>
              </w:rPr>
            </w:pPr>
            <w:ins w:id="9356" w:author="Haijie Qiu" w:date="2022-08-23T14:04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43BCEBCD" w14:textId="77777777" w:rsidR="00510248" w:rsidRDefault="00510248" w:rsidP="00E324EF">
            <w:pPr>
              <w:pStyle w:val="TAL"/>
              <w:rPr>
                <w:ins w:id="935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E446" w14:textId="77777777" w:rsidR="00510248" w:rsidRDefault="00510248" w:rsidP="00E324EF">
            <w:pPr>
              <w:pStyle w:val="TAL"/>
              <w:rPr>
                <w:ins w:id="9358" w:author="Haijie Qiu" w:date="2022-08-23T14:04:00Z"/>
                <w:rFonts w:eastAsia="宋体"/>
              </w:rPr>
            </w:pPr>
            <w:ins w:id="9359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8323C" w14:textId="77777777" w:rsidR="00510248" w:rsidRPr="00C25669" w:rsidRDefault="00510248" w:rsidP="00E324EF">
            <w:pPr>
              <w:pStyle w:val="TAL"/>
              <w:rPr>
                <w:ins w:id="936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C1BB6" w14:textId="77777777" w:rsidR="00510248" w:rsidRDefault="00510248" w:rsidP="00E324EF">
            <w:pPr>
              <w:pStyle w:val="TAC"/>
              <w:rPr>
                <w:ins w:id="9361" w:author="Haijie Qiu" w:date="2022-08-23T14:04:00Z"/>
                <w:rFonts w:eastAsia="宋体"/>
                <w:lang w:eastAsia="zh-CN"/>
              </w:rPr>
            </w:pPr>
            <w:ins w:id="9362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510248" w:rsidRPr="00C25669" w14:paraId="150483B7" w14:textId="77777777" w:rsidTr="00E324EF">
        <w:trPr>
          <w:ins w:id="936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EFEAC" w14:textId="77777777" w:rsidR="00510248" w:rsidRDefault="00510248" w:rsidP="00E324EF">
            <w:pPr>
              <w:pStyle w:val="TAL"/>
              <w:rPr>
                <w:ins w:id="936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0C3D" w14:textId="77777777" w:rsidR="00510248" w:rsidRDefault="00510248" w:rsidP="00E324EF">
            <w:pPr>
              <w:pStyle w:val="TAL"/>
              <w:rPr>
                <w:ins w:id="9365" w:author="Haijie Qiu" w:date="2022-08-23T14:04:00Z"/>
                <w:rFonts w:eastAsia="宋体"/>
              </w:rPr>
            </w:pPr>
            <w:ins w:id="9366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4E76" w14:textId="77777777" w:rsidR="00510248" w:rsidRPr="00C25669" w:rsidRDefault="00510248" w:rsidP="00E324EF">
            <w:pPr>
              <w:pStyle w:val="TAL"/>
              <w:rPr>
                <w:ins w:id="936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DD797" w14:textId="77777777" w:rsidR="00510248" w:rsidRDefault="00510248" w:rsidP="00E324EF">
            <w:pPr>
              <w:pStyle w:val="TAC"/>
              <w:rPr>
                <w:ins w:id="9368" w:author="Haijie Qiu" w:date="2022-08-23T14:04:00Z"/>
                <w:rFonts w:eastAsia="宋体"/>
                <w:lang w:eastAsia="zh-CN"/>
              </w:rPr>
            </w:pPr>
            <w:ins w:id="936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510248" w:rsidRPr="00C25669" w14:paraId="41A694DD" w14:textId="77777777" w:rsidTr="00E324EF">
        <w:trPr>
          <w:ins w:id="937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BE5F" w14:textId="77777777" w:rsidR="00510248" w:rsidRDefault="00510248" w:rsidP="00E324EF">
            <w:pPr>
              <w:pStyle w:val="TAL"/>
              <w:rPr>
                <w:ins w:id="937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D39E0" w14:textId="77777777" w:rsidR="00510248" w:rsidRDefault="00510248" w:rsidP="00E324EF">
            <w:pPr>
              <w:pStyle w:val="TAL"/>
              <w:rPr>
                <w:ins w:id="9372" w:author="Haijie Qiu" w:date="2022-08-23T14:04:00Z"/>
                <w:rFonts w:eastAsia="宋体"/>
              </w:rPr>
            </w:pPr>
            <w:ins w:id="9373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20769" w14:textId="77777777" w:rsidR="00510248" w:rsidRPr="00C25669" w:rsidRDefault="00510248" w:rsidP="00E324EF">
            <w:pPr>
              <w:pStyle w:val="TAL"/>
              <w:rPr>
                <w:ins w:id="937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33A76" w14:textId="77777777" w:rsidR="00510248" w:rsidRDefault="00510248" w:rsidP="00E324EF">
            <w:pPr>
              <w:pStyle w:val="TAC"/>
              <w:rPr>
                <w:ins w:id="9375" w:author="Haijie Qiu" w:date="2022-08-23T14:04:00Z"/>
                <w:rFonts w:eastAsia="宋体"/>
                <w:lang w:eastAsia="zh-CN"/>
              </w:rPr>
            </w:pPr>
            <w:ins w:id="937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510248" w:rsidRPr="00C25669" w14:paraId="0B13B7DF" w14:textId="77777777" w:rsidTr="00E324EF">
        <w:trPr>
          <w:ins w:id="937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9AD84" w14:textId="77777777" w:rsidR="00510248" w:rsidRDefault="00510248" w:rsidP="00E324EF">
            <w:pPr>
              <w:pStyle w:val="TAL"/>
              <w:rPr>
                <w:ins w:id="937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6284" w14:textId="77777777" w:rsidR="00510248" w:rsidRDefault="00510248" w:rsidP="00E324EF">
            <w:pPr>
              <w:pStyle w:val="TAL"/>
              <w:rPr>
                <w:ins w:id="9379" w:author="Haijie Qiu" w:date="2022-08-23T14:04:00Z"/>
                <w:rFonts w:eastAsia="宋体"/>
              </w:rPr>
            </w:pPr>
            <w:ins w:id="9380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A3952" w14:textId="77777777" w:rsidR="00510248" w:rsidRPr="00C25669" w:rsidRDefault="00510248" w:rsidP="00E324EF">
            <w:pPr>
              <w:pStyle w:val="TAL"/>
              <w:rPr>
                <w:ins w:id="938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D0AF" w14:textId="77777777" w:rsidR="00510248" w:rsidRDefault="00510248" w:rsidP="00E324EF">
            <w:pPr>
              <w:pStyle w:val="TAC"/>
              <w:rPr>
                <w:ins w:id="9382" w:author="Haijie Qiu" w:date="2022-08-23T14:04:00Z"/>
                <w:rFonts w:eastAsia="宋体"/>
                <w:lang w:eastAsia="zh-CN"/>
              </w:rPr>
            </w:pPr>
            <w:ins w:id="938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510248" w:rsidRPr="00C25669" w14:paraId="3BA56F99" w14:textId="77777777" w:rsidTr="00E324EF">
        <w:trPr>
          <w:ins w:id="938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A7E1" w14:textId="77777777" w:rsidR="00510248" w:rsidRDefault="00510248" w:rsidP="00E324EF">
            <w:pPr>
              <w:pStyle w:val="TAL"/>
              <w:rPr>
                <w:ins w:id="938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0941" w14:textId="77777777" w:rsidR="00510248" w:rsidRDefault="00510248" w:rsidP="00E324EF">
            <w:pPr>
              <w:pStyle w:val="TAL"/>
              <w:rPr>
                <w:ins w:id="9386" w:author="Haijie Qiu" w:date="2022-08-23T14:04:00Z"/>
                <w:rFonts w:eastAsia="宋体"/>
              </w:rPr>
            </w:pPr>
            <w:ins w:id="9387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C407" w14:textId="77777777" w:rsidR="00510248" w:rsidRPr="00C25669" w:rsidRDefault="00510248" w:rsidP="00E324EF">
            <w:pPr>
              <w:pStyle w:val="TAL"/>
              <w:rPr>
                <w:ins w:id="938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209F9" w14:textId="77777777" w:rsidR="00510248" w:rsidRDefault="00510248" w:rsidP="00E324EF">
            <w:pPr>
              <w:pStyle w:val="TAC"/>
              <w:rPr>
                <w:ins w:id="9389" w:author="Haijie Qiu" w:date="2022-08-23T14:04:00Z"/>
                <w:rFonts w:eastAsia="宋体"/>
                <w:lang w:eastAsia="zh-CN"/>
              </w:rPr>
            </w:pPr>
            <w:ins w:id="9390" w:author="Haijie Qiu" w:date="2022-08-23T14:04:00Z">
              <w:r>
                <w:rPr>
                  <w:lang w:eastAsia="zh-CN"/>
                </w:rPr>
                <w:t>Row 5,(4)</w:t>
              </w:r>
            </w:ins>
          </w:p>
        </w:tc>
      </w:tr>
      <w:tr w:rsidR="00510248" w:rsidRPr="00C25669" w14:paraId="2680D9FE" w14:textId="77777777" w:rsidTr="00E324EF">
        <w:trPr>
          <w:ins w:id="939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07C3" w14:textId="77777777" w:rsidR="00510248" w:rsidRDefault="00510248" w:rsidP="00E324EF">
            <w:pPr>
              <w:pStyle w:val="TAL"/>
              <w:rPr>
                <w:ins w:id="939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1B31D" w14:textId="77777777" w:rsidR="00510248" w:rsidRDefault="00510248" w:rsidP="00E324EF">
            <w:pPr>
              <w:pStyle w:val="TAL"/>
              <w:rPr>
                <w:ins w:id="9393" w:author="Haijie Qiu" w:date="2022-08-23T14:04:00Z"/>
                <w:rFonts w:eastAsia="宋体"/>
              </w:rPr>
            </w:pPr>
            <w:ins w:id="9394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108E6" w14:textId="77777777" w:rsidR="00510248" w:rsidRPr="00C25669" w:rsidRDefault="00510248" w:rsidP="00E324EF">
            <w:pPr>
              <w:pStyle w:val="TAL"/>
              <w:rPr>
                <w:ins w:id="939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1D39" w14:textId="77777777" w:rsidR="00510248" w:rsidRDefault="00510248" w:rsidP="00E324EF">
            <w:pPr>
              <w:pStyle w:val="TAC"/>
              <w:rPr>
                <w:ins w:id="9396" w:author="Haijie Qiu" w:date="2022-08-23T14:04:00Z"/>
                <w:rFonts w:eastAsia="宋体"/>
                <w:lang w:eastAsia="zh-CN"/>
              </w:rPr>
            </w:pPr>
            <w:ins w:id="939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510248" w:rsidRPr="00C25669" w14:paraId="2D00129B" w14:textId="77777777" w:rsidTr="00E324EF">
        <w:trPr>
          <w:ins w:id="939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7A749" w14:textId="77777777" w:rsidR="00510248" w:rsidRDefault="00510248" w:rsidP="00E324EF">
            <w:pPr>
              <w:pStyle w:val="TAL"/>
              <w:rPr>
                <w:ins w:id="939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97655" w14:textId="77777777" w:rsidR="00510248" w:rsidRPr="00C25669" w:rsidRDefault="00510248" w:rsidP="00E324EF">
            <w:pPr>
              <w:widowControl w:val="0"/>
              <w:spacing w:after="0"/>
              <w:rPr>
                <w:ins w:id="9400" w:author="Haijie Qiu" w:date="2022-08-23T14:04:00Z"/>
                <w:rFonts w:ascii="Arial" w:eastAsia="宋体" w:hAnsi="Arial"/>
                <w:sz w:val="18"/>
              </w:rPr>
            </w:pPr>
            <w:ins w:id="940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4DDD7A69" w14:textId="77777777" w:rsidR="00510248" w:rsidRDefault="00510248" w:rsidP="00E324EF">
            <w:pPr>
              <w:pStyle w:val="TAL"/>
              <w:rPr>
                <w:ins w:id="9402" w:author="Haijie Qiu" w:date="2022-08-23T14:04:00Z"/>
                <w:rFonts w:eastAsia="宋体"/>
              </w:rPr>
            </w:pPr>
            <w:ins w:id="9403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FEB0" w14:textId="77777777" w:rsidR="00510248" w:rsidRPr="00C25669" w:rsidRDefault="00510248" w:rsidP="00E324EF">
            <w:pPr>
              <w:pStyle w:val="TAL"/>
              <w:rPr>
                <w:ins w:id="9404" w:author="Haijie Qiu" w:date="2022-08-23T14:04:00Z"/>
                <w:rFonts w:eastAsia="宋体"/>
              </w:rPr>
            </w:pPr>
            <w:ins w:id="940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07908" w14:textId="77777777" w:rsidR="00510248" w:rsidRDefault="00510248" w:rsidP="00E324EF">
            <w:pPr>
              <w:pStyle w:val="TAC"/>
              <w:rPr>
                <w:ins w:id="9406" w:author="Haijie Qiu" w:date="2022-08-23T14:04:00Z"/>
                <w:rFonts w:eastAsia="宋体"/>
                <w:lang w:eastAsia="zh-CN"/>
              </w:rPr>
            </w:pPr>
            <w:ins w:id="9407" w:author="Haijie Qiu" w:date="2022-08-23T14:04:00Z">
              <w:r>
                <w:rPr>
                  <w:lang w:eastAsia="ja-JP"/>
                </w:rPr>
                <w:t>10</w:t>
              </w:r>
              <w:r w:rsidRPr="005527F0">
                <w:rPr>
                  <w:rFonts w:hint="eastAsia"/>
                  <w:lang w:eastAsia="ja-JP"/>
                </w:rPr>
                <w:t>/1</w:t>
              </w:r>
            </w:ins>
          </w:p>
        </w:tc>
      </w:tr>
      <w:tr w:rsidR="00510248" w:rsidRPr="00C25669" w14:paraId="0B7565CF" w14:textId="77777777" w:rsidTr="00E324EF">
        <w:trPr>
          <w:ins w:id="9408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90F5" w14:textId="77777777" w:rsidR="00510248" w:rsidRDefault="00510248" w:rsidP="00E324EF">
            <w:pPr>
              <w:pStyle w:val="TAL"/>
              <w:rPr>
                <w:ins w:id="9409" w:author="Haijie Qiu" w:date="2022-08-23T14:04:00Z"/>
                <w:rFonts w:eastAsia="宋体"/>
              </w:rPr>
            </w:pPr>
            <w:ins w:id="9410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2084003D" w14:textId="77777777" w:rsidR="00510248" w:rsidRDefault="00510248" w:rsidP="00E324EF">
            <w:pPr>
              <w:pStyle w:val="TAL"/>
              <w:rPr>
                <w:ins w:id="941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9FA1B" w14:textId="77777777" w:rsidR="00510248" w:rsidRPr="00C25669" w:rsidRDefault="00510248" w:rsidP="00E324EF">
            <w:pPr>
              <w:widowControl w:val="0"/>
              <w:spacing w:after="0"/>
              <w:rPr>
                <w:ins w:id="9412" w:author="Haijie Qiu" w:date="2022-08-23T14:04:00Z"/>
                <w:rFonts w:ascii="Arial" w:eastAsia="宋体" w:hAnsi="Arial"/>
                <w:sz w:val="18"/>
              </w:rPr>
            </w:pPr>
            <w:ins w:id="941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9E66" w14:textId="77777777" w:rsidR="00510248" w:rsidRPr="00C25669" w:rsidRDefault="00510248" w:rsidP="00E324EF">
            <w:pPr>
              <w:pStyle w:val="TAL"/>
              <w:rPr>
                <w:ins w:id="941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7890" w14:textId="77777777" w:rsidR="00510248" w:rsidRPr="005527F0" w:rsidRDefault="00510248" w:rsidP="00E324EF">
            <w:pPr>
              <w:pStyle w:val="TAC"/>
              <w:rPr>
                <w:ins w:id="9415" w:author="Haijie Qiu" w:date="2022-08-23T14:04:00Z"/>
                <w:lang w:eastAsia="ja-JP"/>
              </w:rPr>
            </w:pPr>
            <w:ins w:id="9416" w:author="Haijie Qiu" w:date="2022-08-23T14:04:00Z">
              <w:r>
                <w:rPr>
                  <w:lang w:eastAsia="ja-JP"/>
                </w:rPr>
                <w:t>Resource #</w:t>
              </w:r>
              <w:del w:id="9417" w:author="lili wang/Performance &amp; Regulation Standard Lab /SRC-Beijing/Staff Engineer/Samsung Electronics" w:date="2022-10-14T14:39:00Z">
                <w:r w:rsidDel="009422A1">
                  <w:rPr>
                    <w:lang w:eastAsia="ja-JP"/>
                  </w:rPr>
                  <w:delText>0</w:delText>
                </w:r>
              </w:del>
            </w:ins>
            <w:ins w:id="9418" w:author="lili wang/Performance &amp; Regulation Standard Lab /SRC-Beijing/Staff Engineer/Samsung Electronics" w:date="2022-10-14T14:39:00Z"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FE0F" w14:textId="77777777" w:rsidR="00510248" w:rsidRPr="005527F0" w:rsidRDefault="00510248" w:rsidP="00E324EF">
            <w:pPr>
              <w:pStyle w:val="TAC"/>
              <w:rPr>
                <w:ins w:id="9419" w:author="Haijie Qiu" w:date="2022-08-23T14:04:00Z"/>
                <w:lang w:eastAsia="ja-JP"/>
              </w:rPr>
            </w:pPr>
            <w:ins w:id="9420" w:author="Haijie Qiu" w:date="2022-08-23T14:04:00Z">
              <w:r>
                <w:rPr>
                  <w:rFonts w:eastAsia="宋体"/>
                </w:rPr>
                <w:t>Resource #1</w:t>
              </w:r>
            </w:ins>
            <w:ins w:id="9421" w:author="lili wang/Performance &amp; Regulation Standard Lab /SRC-Beijing/Staff Engineer/Samsung Electronics" w:date="2022-10-14T14:39:00Z">
              <w:r>
                <w:rPr>
                  <w:rFonts w:eastAsia="宋体"/>
                </w:rPr>
                <w:t>0</w:t>
              </w:r>
            </w:ins>
          </w:p>
        </w:tc>
      </w:tr>
      <w:tr w:rsidR="00510248" w:rsidRPr="00C25669" w14:paraId="76EC9045" w14:textId="77777777" w:rsidTr="00E324EF">
        <w:trPr>
          <w:ins w:id="942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804E" w14:textId="77777777" w:rsidR="00510248" w:rsidRDefault="00510248" w:rsidP="00E324EF">
            <w:pPr>
              <w:pStyle w:val="TAL"/>
              <w:rPr>
                <w:ins w:id="942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FC78" w14:textId="77777777" w:rsidR="00510248" w:rsidRPr="00C25669" w:rsidRDefault="00510248" w:rsidP="00E324EF">
            <w:pPr>
              <w:widowControl w:val="0"/>
              <w:spacing w:after="0"/>
              <w:rPr>
                <w:ins w:id="9424" w:author="Haijie Qiu" w:date="2022-08-23T14:04:00Z"/>
                <w:rFonts w:ascii="Arial" w:eastAsia="宋体" w:hAnsi="Arial"/>
                <w:sz w:val="18"/>
              </w:rPr>
            </w:pPr>
            <w:ins w:id="942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729AF" w14:textId="77777777" w:rsidR="00510248" w:rsidRPr="00C25669" w:rsidRDefault="00510248" w:rsidP="00E324EF">
            <w:pPr>
              <w:pStyle w:val="TAL"/>
              <w:rPr>
                <w:ins w:id="942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1136" w14:textId="77777777" w:rsidR="00510248" w:rsidRPr="005527F0" w:rsidRDefault="00510248" w:rsidP="00E324EF">
            <w:pPr>
              <w:pStyle w:val="TAC"/>
              <w:rPr>
                <w:ins w:id="9427" w:author="Haijie Qiu" w:date="2022-08-23T14:04:00Z"/>
                <w:lang w:eastAsia="ja-JP"/>
              </w:rPr>
            </w:pPr>
            <w:ins w:id="942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4CD6" w14:textId="77777777" w:rsidR="00510248" w:rsidRPr="005527F0" w:rsidRDefault="00510248" w:rsidP="00E324EF">
            <w:pPr>
              <w:pStyle w:val="TAC"/>
              <w:rPr>
                <w:ins w:id="9429" w:author="Haijie Qiu" w:date="2022-08-23T14:04:00Z"/>
                <w:lang w:eastAsia="ja-JP"/>
              </w:rPr>
            </w:pPr>
            <w:ins w:id="943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510248" w:rsidRPr="00C25669" w14:paraId="797366BA" w14:textId="77777777" w:rsidTr="00E324EF">
        <w:trPr>
          <w:ins w:id="943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A1CC" w14:textId="77777777" w:rsidR="00510248" w:rsidRDefault="00510248" w:rsidP="00E324EF">
            <w:pPr>
              <w:pStyle w:val="TAL"/>
              <w:rPr>
                <w:ins w:id="943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6FD54" w14:textId="77777777" w:rsidR="00510248" w:rsidRPr="00C25669" w:rsidRDefault="00510248" w:rsidP="00E324EF">
            <w:pPr>
              <w:widowControl w:val="0"/>
              <w:spacing w:after="0"/>
              <w:rPr>
                <w:ins w:id="9433" w:author="Haijie Qiu" w:date="2022-08-23T14:04:00Z"/>
                <w:rFonts w:ascii="Arial" w:eastAsia="宋体" w:hAnsi="Arial"/>
                <w:sz w:val="18"/>
              </w:rPr>
            </w:pPr>
            <w:ins w:id="943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160D9" w14:textId="77777777" w:rsidR="00510248" w:rsidRPr="00C25669" w:rsidRDefault="00510248" w:rsidP="00E324EF">
            <w:pPr>
              <w:pStyle w:val="TAL"/>
              <w:rPr>
                <w:ins w:id="943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D3CCC" w14:textId="77777777" w:rsidR="00510248" w:rsidRPr="005527F0" w:rsidRDefault="00510248" w:rsidP="00E324EF">
            <w:pPr>
              <w:pStyle w:val="TAC"/>
              <w:rPr>
                <w:ins w:id="9436" w:author="Haijie Qiu" w:date="2022-08-23T14:04:00Z"/>
                <w:lang w:eastAsia="ja-JP"/>
              </w:rPr>
            </w:pPr>
            <w:ins w:id="943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4163" w14:textId="77777777" w:rsidR="00510248" w:rsidRPr="005527F0" w:rsidRDefault="00510248" w:rsidP="00E324EF">
            <w:pPr>
              <w:pStyle w:val="TAC"/>
              <w:rPr>
                <w:ins w:id="9438" w:author="Haijie Qiu" w:date="2022-08-23T14:04:00Z"/>
                <w:lang w:eastAsia="ja-JP"/>
              </w:rPr>
            </w:pPr>
            <w:ins w:id="943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510248" w:rsidRPr="00C25669" w14:paraId="1F8E9DCF" w14:textId="77777777" w:rsidTr="00E324EF">
        <w:trPr>
          <w:ins w:id="944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DFC2" w14:textId="77777777" w:rsidR="00510248" w:rsidRDefault="00510248" w:rsidP="00E324EF">
            <w:pPr>
              <w:pStyle w:val="TAL"/>
              <w:rPr>
                <w:ins w:id="944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D0EC9" w14:textId="77777777" w:rsidR="00510248" w:rsidRPr="00C25669" w:rsidRDefault="00510248" w:rsidP="00E324EF">
            <w:pPr>
              <w:widowControl w:val="0"/>
              <w:spacing w:after="0"/>
              <w:rPr>
                <w:ins w:id="9442" w:author="Haijie Qiu" w:date="2022-08-23T14:04:00Z"/>
                <w:rFonts w:ascii="Arial" w:eastAsia="宋体" w:hAnsi="Arial"/>
                <w:sz w:val="18"/>
              </w:rPr>
            </w:pPr>
            <w:ins w:id="944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11C8" w14:textId="77777777" w:rsidR="00510248" w:rsidRPr="00C25669" w:rsidRDefault="00510248" w:rsidP="00E324EF">
            <w:pPr>
              <w:pStyle w:val="TAL"/>
              <w:rPr>
                <w:ins w:id="944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FFA8C" w14:textId="77777777" w:rsidR="00510248" w:rsidRPr="005527F0" w:rsidRDefault="00510248" w:rsidP="00E324EF">
            <w:pPr>
              <w:pStyle w:val="TAC"/>
              <w:rPr>
                <w:ins w:id="9445" w:author="Haijie Qiu" w:date="2022-08-23T14:04:00Z"/>
                <w:lang w:eastAsia="ja-JP"/>
              </w:rPr>
            </w:pPr>
            <w:ins w:id="944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BC558" w14:textId="77777777" w:rsidR="00510248" w:rsidRPr="005527F0" w:rsidRDefault="00510248" w:rsidP="00E324EF">
            <w:pPr>
              <w:pStyle w:val="TAC"/>
              <w:rPr>
                <w:ins w:id="9447" w:author="Haijie Qiu" w:date="2022-08-23T14:04:00Z"/>
                <w:lang w:eastAsia="ja-JP"/>
              </w:rPr>
            </w:pPr>
            <w:ins w:id="944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510248" w:rsidRPr="00C25669" w14:paraId="3B515CCA" w14:textId="77777777" w:rsidTr="00E324EF">
        <w:trPr>
          <w:ins w:id="944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C3B3" w14:textId="77777777" w:rsidR="00510248" w:rsidRDefault="00510248" w:rsidP="00E324EF">
            <w:pPr>
              <w:pStyle w:val="TAL"/>
              <w:rPr>
                <w:ins w:id="945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87807" w14:textId="77777777" w:rsidR="00510248" w:rsidRPr="00C25669" w:rsidRDefault="00510248" w:rsidP="00E324EF">
            <w:pPr>
              <w:widowControl w:val="0"/>
              <w:spacing w:after="0"/>
              <w:rPr>
                <w:ins w:id="9451" w:author="Haijie Qiu" w:date="2022-08-23T14:04:00Z"/>
                <w:rFonts w:ascii="Arial" w:eastAsia="宋体" w:hAnsi="Arial"/>
                <w:sz w:val="18"/>
              </w:rPr>
            </w:pPr>
            <w:ins w:id="945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81C1" w14:textId="77777777" w:rsidR="00510248" w:rsidRPr="00C25669" w:rsidRDefault="00510248" w:rsidP="00E324EF">
            <w:pPr>
              <w:pStyle w:val="TAL"/>
              <w:rPr>
                <w:ins w:id="945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BA173" w14:textId="77777777" w:rsidR="00510248" w:rsidRPr="005527F0" w:rsidRDefault="00510248" w:rsidP="00E324EF">
            <w:pPr>
              <w:pStyle w:val="TAC"/>
              <w:rPr>
                <w:ins w:id="9454" w:author="Haijie Qiu" w:date="2022-08-23T14:04:00Z"/>
                <w:lang w:eastAsia="ja-JP"/>
              </w:rPr>
            </w:pPr>
            <w:ins w:id="945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BEE6" w14:textId="77777777" w:rsidR="00510248" w:rsidRPr="005527F0" w:rsidRDefault="00510248" w:rsidP="00E324EF">
            <w:pPr>
              <w:pStyle w:val="TAC"/>
              <w:rPr>
                <w:ins w:id="9456" w:author="Haijie Qiu" w:date="2022-08-23T14:04:00Z"/>
                <w:lang w:eastAsia="ja-JP"/>
              </w:rPr>
            </w:pPr>
            <w:ins w:id="945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510248" w:rsidRPr="00C25669" w14:paraId="0F15AC3C" w14:textId="77777777" w:rsidTr="00E324EF">
        <w:trPr>
          <w:ins w:id="945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860D" w14:textId="77777777" w:rsidR="00510248" w:rsidRDefault="00510248" w:rsidP="00E324EF">
            <w:pPr>
              <w:pStyle w:val="TAL"/>
              <w:rPr>
                <w:ins w:id="945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44E" w14:textId="77777777" w:rsidR="00510248" w:rsidRPr="00C25669" w:rsidRDefault="00510248" w:rsidP="00E324EF">
            <w:pPr>
              <w:widowControl w:val="0"/>
              <w:spacing w:after="0"/>
              <w:rPr>
                <w:ins w:id="9460" w:author="Haijie Qiu" w:date="2022-08-23T14:04:00Z"/>
                <w:rFonts w:ascii="Arial" w:eastAsia="宋体" w:hAnsi="Arial"/>
                <w:sz w:val="18"/>
              </w:rPr>
            </w:pPr>
            <w:ins w:id="9461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0672C" w14:textId="77777777" w:rsidR="00510248" w:rsidRPr="00C25669" w:rsidRDefault="00510248" w:rsidP="00E324EF">
            <w:pPr>
              <w:pStyle w:val="TAL"/>
              <w:rPr>
                <w:ins w:id="946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DDB9" w14:textId="77777777" w:rsidR="00510248" w:rsidRPr="005527F0" w:rsidRDefault="00510248" w:rsidP="00E324EF">
            <w:pPr>
              <w:pStyle w:val="TAC"/>
              <w:rPr>
                <w:ins w:id="9463" w:author="Haijie Qiu" w:date="2022-08-23T14:04:00Z"/>
                <w:lang w:eastAsia="ja-JP"/>
              </w:rPr>
            </w:pPr>
            <w:ins w:id="9464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0DAC5" w14:textId="77777777" w:rsidR="00510248" w:rsidRPr="005527F0" w:rsidRDefault="00510248" w:rsidP="00E324EF">
            <w:pPr>
              <w:pStyle w:val="TAC"/>
              <w:rPr>
                <w:ins w:id="9465" w:author="Haijie Qiu" w:date="2022-08-23T14:04:00Z"/>
                <w:lang w:eastAsia="ja-JP"/>
              </w:rPr>
            </w:pPr>
            <w:ins w:id="9466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510248" w:rsidRPr="00C25669" w14:paraId="7D85B59A" w14:textId="77777777" w:rsidTr="00E324EF">
        <w:trPr>
          <w:ins w:id="946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263B" w14:textId="77777777" w:rsidR="00510248" w:rsidRDefault="00510248" w:rsidP="00E324EF">
            <w:pPr>
              <w:pStyle w:val="TAL"/>
              <w:rPr>
                <w:ins w:id="946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7442" w14:textId="77777777" w:rsidR="00510248" w:rsidRPr="00C25669" w:rsidRDefault="00510248" w:rsidP="00E324EF">
            <w:pPr>
              <w:widowControl w:val="0"/>
              <w:spacing w:after="0"/>
              <w:rPr>
                <w:ins w:id="9469" w:author="Haijie Qiu" w:date="2022-08-23T14:04:00Z"/>
                <w:rFonts w:ascii="Arial" w:eastAsia="宋体" w:hAnsi="Arial"/>
                <w:sz w:val="18"/>
              </w:rPr>
            </w:pPr>
            <w:ins w:id="9470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8E51D" w14:textId="77777777" w:rsidR="00510248" w:rsidRPr="00C25669" w:rsidRDefault="00510248" w:rsidP="00E324EF">
            <w:pPr>
              <w:pStyle w:val="TAL"/>
              <w:rPr>
                <w:ins w:id="947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5AE9" w14:textId="77777777" w:rsidR="00510248" w:rsidRPr="005527F0" w:rsidRDefault="00510248" w:rsidP="00E324EF">
            <w:pPr>
              <w:pStyle w:val="TAC"/>
              <w:rPr>
                <w:ins w:id="9472" w:author="Haijie Qiu" w:date="2022-08-23T14:04:00Z"/>
                <w:lang w:eastAsia="ja-JP"/>
              </w:rPr>
            </w:pPr>
            <w:ins w:id="9473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E5A2A" w14:textId="77777777" w:rsidR="00510248" w:rsidRPr="005527F0" w:rsidRDefault="00510248" w:rsidP="00E324EF">
            <w:pPr>
              <w:pStyle w:val="TAC"/>
              <w:rPr>
                <w:ins w:id="9474" w:author="Haijie Qiu" w:date="2022-08-23T14:04:00Z"/>
                <w:lang w:eastAsia="ja-JP"/>
              </w:rPr>
            </w:pPr>
            <w:ins w:id="9475" w:author="Haijie Qiu" w:date="2022-08-23T14:04:00Z">
              <w:r>
                <w:rPr>
                  <w:rFonts w:eastAsia="宋体"/>
                  <w:lang w:eastAsia="zh-CN"/>
                </w:rPr>
                <w:t>(</w:t>
              </w:r>
              <w:del w:id="9476" w:author="lili wang/Performance &amp; Regulation Standard Lab /SRC-Beijing/Staff Engineer/Samsung Electronics" w:date="2022-10-14T14:39:00Z">
                <w:r w:rsidDel="009422A1">
                  <w:rPr>
                    <w:rFonts w:eastAsia="宋体"/>
                    <w:lang w:eastAsia="zh-CN"/>
                  </w:rPr>
                  <w:delText>6</w:delText>
                </w:r>
              </w:del>
            </w:ins>
            <w:ins w:id="9477" w:author="lili wang/Performance &amp; Regulation Standard Lab /SRC-Beijing/Staff Engineer/Samsung Electronics" w:date="2022-10-14T14:39:00Z">
              <w:r>
                <w:rPr>
                  <w:rFonts w:eastAsia="宋体"/>
                  <w:lang w:eastAsia="zh-CN"/>
                </w:rPr>
                <w:t>9</w:t>
              </w:r>
            </w:ins>
            <w:ins w:id="9478" w:author="Haijie Qiu" w:date="2022-08-23T14:04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510248" w:rsidRPr="00C25669" w14:paraId="38D2DBBD" w14:textId="77777777" w:rsidTr="00E324EF">
        <w:trPr>
          <w:ins w:id="947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C591" w14:textId="77777777" w:rsidR="00510248" w:rsidRDefault="00510248" w:rsidP="00E324EF">
            <w:pPr>
              <w:pStyle w:val="TAL"/>
              <w:rPr>
                <w:ins w:id="948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FF74" w14:textId="77777777" w:rsidR="00510248" w:rsidRPr="00C25669" w:rsidRDefault="00510248" w:rsidP="00E324EF">
            <w:pPr>
              <w:widowControl w:val="0"/>
              <w:spacing w:after="0"/>
              <w:rPr>
                <w:ins w:id="9481" w:author="Haijie Qiu" w:date="2022-08-23T14:04:00Z"/>
                <w:rFonts w:ascii="Arial" w:eastAsia="宋体" w:hAnsi="Arial"/>
                <w:sz w:val="18"/>
              </w:rPr>
            </w:pPr>
            <w:ins w:id="948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0D33CC53" w14:textId="77777777" w:rsidR="00510248" w:rsidRPr="00C25669" w:rsidRDefault="00510248" w:rsidP="00E324EF">
            <w:pPr>
              <w:widowControl w:val="0"/>
              <w:spacing w:after="0"/>
              <w:rPr>
                <w:ins w:id="9483" w:author="Haijie Qiu" w:date="2022-08-23T14:04:00Z"/>
                <w:rFonts w:ascii="Arial" w:eastAsia="宋体" w:hAnsi="Arial"/>
                <w:sz w:val="18"/>
              </w:rPr>
            </w:pPr>
            <w:ins w:id="9484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2550F" w14:textId="77777777" w:rsidR="00510248" w:rsidRPr="00C25669" w:rsidRDefault="00510248" w:rsidP="00E324EF">
            <w:pPr>
              <w:pStyle w:val="TAL"/>
              <w:rPr>
                <w:ins w:id="9485" w:author="Haijie Qiu" w:date="2022-08-23T14:04:00Z"/>
                <w:rFonts w:eastAsia="宋体"/>
                <w:lang w:eastAsia="zh-CN"/>
              </w:rPr>
            </w:pPr>
            <w:ins w:id="948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5F02D" w14:textId="77777777" w:rsidR="00510248" w:rsidRPr="005527F0" w:rsidRDefault="00510248" w:rsidP="00E324EF">
            <w:pPr>
              <w:pStyle w:val="TAC"/>
              <w:rPr>
                <w:ins w:id="9487" w:author="Haijie Qiu" w:date="2022-08-23T14:04:00Z"/>
                <w:lang w:eastAsia="ja-JP"/>
              </w:rPr>
            </w:pPr>
            <w:ins w:id="948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AC03" w14:textId="77777777" w:rsidR="00510248" w:rsidRPr="005527F0" w:rsidRDefault="00510248" w:rsidP="00E324EF">
            <w:pPr>
              <w:pStyle w:val="TAC"/>
              <w:rPr>
                <w:ins w:id="9489" w:author="Haijie Qiu" w:date="2022-08-23T14:04:00Z"/>
                <w:lang w:eastAsia="ja-JP"/>
              </w:rPr>
            </w:pPr>
            <w:ins w:id="949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510248" w:rsidRPr="00C25669" w14:paraId="422CADD9" w14:textId="77777777" w:rsidTr="00E324EF">
        <w:trPr>
          <w:ins w:id="949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AF37" w14:textId="77777777" w:rsidR="00510248" w:rsidRDefault="00510248" w:rsidP="00E324EF">
            <w:pPr>
              <w:pStyle w:val="TAL"/>
              <w:rPr>
                <w:ins w:id="949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8462" w14:textId="77777777" w:rsidR="00510248" w:rsidRPr="00C25669" w:rsidRDefault="00510248" w:rsidP="00E324EF">
            <w:pPr>
              <w:widowControl w:val="0"/>
              <w:spacing w:after="0"/>
              <w:rPr>
                <w:ins w:id="9493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9494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6E4D" w14:textId="77777777" w:rsidR="00510248" w:rsidRPr="00C25669" w:rsidRDefault="00510248" w:rsidP="00E324EF">
            <w:pPr>
              <w:pStyle w:val="TAL"/>
              <w:rPr>
                <w:ins w:id="949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83D9" w14:textId="77777777" w:rsidR="00510248" w:rsidRPr="005527F0" w:rsidRDefault="00510248" w:rsidP="00E324EF">
            <w:pPr>
              <w:pStyle w:val="TAC"/>
              <w:rPr>
                <w:ins w:id="9496" w:author="Haijie Qiu" w:date="2022-08-23T14:04:00Z"/>
                <w:lang w:eastAsia="ja-JP"/>
              </w:rPr>
            </w:pPr>
            <w:ins w:id="9497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E9AF" w14:textId="77777777" w:rsidR="00510248" w:rsidRPr="005527F0" w:rsidRDefault="00510248" w:rsidP="00E324EF">
            <w:pPr>
              <w:pStyle w:val="TAC"/>
              <w:rPr>
                <w:ins w:id="9498" w:author="Haijie Qiu" w:date="2022-08-23T14:04:00Z"/>
                <w:lang w:eastAsia="ja-JP"/>
              </w:rPr>
            </w:pPr>
            <w:ins w:id="9499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510248" w:rsidRPr="00C25669" w14:paraId="59E9AD54" w14:textId="77777777" w:rsidTr="00E324EF">
        <w:trPr>
          <w:ins w:id="9500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3E6A" w14:textId="77777777" w:rsidR="00510248" w:rsidRDefault="00510248" w:rsidP="00E324EF">
            <w:pPr>
              <w:pStyle w:val="TAL"/>
              <w:rPr>
                <w:ins w:id="9501" w:author="Haijie Qiu" w:date="2022-08-23T14:04:00Z"/>
                <w:rFonts w:eastAsia="宋体"/>
              </w:rPr>
            </w:pPr>
            <w:ins w:id="9502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54784" w14:textId="77777777" w:rsidR="00510248" w:rsidRPr="001F023B" w:rsidRDefault="00510248" w:rsidP="00E324EF">
            <w:pPr>
              <w:widowControl w:val="0"/>
              <w:spacing w:after="0"/>
              <w:rPr>
                <w:ins w:id="9503" w:author="Haijie Qiu" w:date="2022-08-23T14:04:00Z"/>
                <w:rFonts w:ascii="Arial" w:hAnsi="Arial"/>
                <w:sz w:val="18"/>
              </w:rPr>
            </w:pPr>
            <w:ins w:id="9504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7915" w14:textId="77777777" w:rsidR="00510248" w:rsidRPr="00C25669" w:rsidRDefault="00510248" w:rsidP="00E324EF">
            <w:pPr>
              <w:pStyle w:val="TAL"/>
              <w:rPr>
                <w:ins w:id="950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E436" w14:textId="77777777" w:rsidR="00510248" w:rsidRPr="00C25669" w:rsidRDefault="00510248" w:rsidP="00E324EF">
            <w:pPr>
              <w:pStyle w:val="TAC"/>
              <w:rPr>
                <w:ins w:id="9506" w:author="Haijie Qiu" w:date="2022-08-23T14:04:00Z"/>
                <w:lang w:eastAsia="zh-CN"/>
              </w:rPr>
            </w:pPr>
            <w:ins w:id="950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510248" w:rsidRPr="00C25669" w14:paraId="0FF8D036" w14:textId="77777777" w:rsidTr="00E324EF">
        <w:trPr>
          <w:ins w:id="950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54D1" w14:textId="77777777" w:rsidR="00510248" w:rsidRDefault="00510248" w:rsidP="00E324EF">
            <w:pPr>
              <w:pStyle w:val="TAL"/>
              <w:rPr>
                <w:ins w:id="950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1C5F1" w14:textId="77777777" w:rsidR="00510248" w:rsidRPr="001F023B" w:rsidRDefault="00510248" w:rsidP="00E324EF">
            <w:pPr>
              <w:widowControl w:val="0"/>
              <w:spacing w:after="0"/>
              <w:rPr>
                <w:ins w:id="9510" w:author="Haijie Qiu" w:date="2022-08-23T14:04:00Z"/>
                <w:rFonts w:ascii="Arial" w:hAnsi="Arial"/>
                <w:sz w:val="18"/>
              </w:rPr>
            </w:pPr>
            <w:ins w:id="951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9DAB" w14:textId="77777777" w:rsidR="00510248" w:rsidRPr="00C25669" w:rsidRDefault="00510248" w:rsidP="00E324EF">
            <w:pPr>
              <w:pStyle w:val="TAL"/>
              <w:rPr>
                <w:ins w:id="951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9159" w14:textId="77777777" w:rsidR="00510248" w:rsidRPr="00C25669" w:rsidRDefault="00510248" w:rsidP="00E324EF">
            <w:pPr>
              <w:pStyle w:val="TAC"/>
              <w:rPr>
                <w:ins w:id="9513" w:author="Haijie Qiu" w:date="2022-08-23T14:04:00Z"/>
                <w:lang w:eastAsia="zh-CN"/>
              </w:rPr>
            </w:pPr>
            <w:ins w:id="951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510248" w:rsidRPr="00C25669" w14:paraId="27F0F0B7" w14:textId="77777777" w:rsidTr="00E324EF">
        <w:trPr>
          <w:ins w:id="951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6907" w14:textId="77777777" w:rsidR="00510248" w:rsidRDefault="00510248" w:rsidP="00E324EF">
            <w:pPr>
              <w:pStyle w:val="TAL"/>
              <w:rPr>
                <w:ins w:id="951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22155" w14:textId="77777777" w:rsidR="00510248" w:rsidRPr="00C25669" w:rsidRDefault="00510248" w:rsidP="00E324EF">
            <w:pPr>
              <w:widowControl w:val="0"/>
              <w:spacing w:after="0"/>
              <w:rPr>
                <w:ins w:id="9517" w:author="Haijie Qiu" w:date="2022-08-23T14:04:00Z"/>
                <w:rFonts w:ascii="Arial" w:eastAsia="宋体" w:hAnsi="Arial"/>
                <w:sz w:val="18"/>
              </w:rPr>
            </w:pPr>
            <w:ins w:id="951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3385BA62" w14:textId="77777777" w:rsidR="00510248" w:rsidRPr="001F023B" w:rsidRDefault="00510248" w:rsidP="00E324EF">
            <w:pPr>
              <w:widowControl w:val="0"/>
              <w:spacing w:after="0"/>
              <w:rPr>
                <w:ins w:id="9519" w:author="Haijie Qiu" w:date="2022-08-23T14:04:00Z"/>
                <w:rFonts w:ascii="Arial" w:hAnsi="Arial"/>
                <w:sz w:val="18"/>
              </w:rPr>
            </w:pPr>
            <w:ins w:id="952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C08DC" w14:textId="77777777" w:rsidR="00510248" w:rsidRPr="00C25669" w:rsidRDefault="00510248" w:rsidP="00E324EF">
            <w:pPr>
              <w:pStyle w:val="TAL"/>
              <w:rPr>
                <w:ins w:id="952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AFCB" w14:textId="77777777" w:rsidR="00510248" w:rsidRPr="00C25669" w:rsidRDefault="00510248" w:rsidP="00E324EF">
            <w:pPr>
              <w:pStyle w:val="TAC"/>
              <w:rPr>
                <w:ins w:id="9522" w:author="Haijie Qiu" w:date="2022-08-23T14:04:00Z"/>
                <w:lang w:eastAsia="zh-CN"/>
              </w:rPr>
            </w:pPr>
            <w:ins w:id="952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510248" w:rsidRPr="00C25669" w14:paraId="68C00389" w14:textId="77777777" w:rsidTr="00E324EF">
        <w:trPr>
          <w:ins w:id="952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5A98" w14:textId="77777777" w:rsidR="00510248" w:rsidRDefault="00510248" w:rsidP="00E324EF">
            <w:pPr>
              <w:pStyle w:val="TAL"/>
              <w:rPr>
                <w:ins w:id="952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36950" w14:textId="77777777" w:rsidR="00510248" w:rsidRPr="00C25669" w:rsidRDefault="00510248" w:rsidP="00E324EF">
            <w:pPr>
              <w:widowControl w:val="0"/>
              <w:spacing w:after="0"/>
              <w:rPr>
                <w:ins w:id="9526" w:author="Haijie Qiu" w:date="2022-08-23T14:04:00Z"/>
                <w:rFonts w:ascii="Arial" w:hAnsi="Arial"/>
                <w:sz w:val="18"/>
              </w:rPr>
            </w:pPr>
            <w:ins w:id="952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66FBF1B6" w14:textId="77777777" w:rsidR="00510248" w:rsidRPr="001F023B" w:rsidRDefault="00510248" w:rsidP="00E324EF">
            <w:pPr>
              <w:widowControl w:val="0"/>
              <w:spacing w:after="0"/>
              <w:rPr>
                <w:ins w:id="9528" w:author="Haijie Qiu" w:date="2022-08-23T14:04:00Z"/>
                <w:rFonts w:ascii="Arial" w:hAnsi="Arial"/>
                <w:sz w:val="18"/>
              </w:rPr>
            </w:pPr>
            <w:ins w:id="9529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B02D" w14:textId="77777777" w:rsidR="00510248" w:rsidRPr="00C25669" w:rsidRDefault="00510248" w:rsidP="00E324EF">
            <w:pPr>
              <w:pStyle w:val="TAL"/>
              <w:rPr>
                <w:ins w:id="9530" w:author="Haijie Qiu" w:date="2022-08-23T14:04:00Z"/>
                <w:rFonts w:eastAsia="宋体"/>
                <w:lang w:eastAsia="zh-CN"/>
              </w:rPr>
            </w:pPr>
            <w:ins w:id="953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79F1E" w14:textId="77777777" w:rsidR="00510248" w:rsidRPr="00C25669" w:rsidRDefault="00510248" w:rsidP="00E324EF">
            <w:pPr>
              <w:pStyle w:val="TAC"/>
              <w:rPr>
                <w:ins w:id="9532" w:author="Haijie Qiu" w:date="2022-08-23T14:04:00Z"/>
                <w:lang w:eastAsia="zh-CN"/>
              </w:rPr>
            </w:pPr>
            <w:ins w:id="953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510248" w:rsidRPr="00C25669" w14:paraId="218442D1" w14:textId="77777777" w:rsidTr="00E324EF">
        <w:trPr>
          <w:ins w:id="953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7D1B" w14:textId="77777777" w:rsidR="00510248" w:rsidRPr="00C25669" w:rsidRDefault="00510248" w:rsidP="00E324EF">
            <w:pPr>
              <w:pStyle w:val="TAL"/>
              <w:rPr>
                <w:ins w:id="9535" w:author="Haijie Qiu" w:date="2022-08-23T14:04:00Z"/>
                <w:rFonts w:eastAsia="宋体"/>
              </w:rPr>
            </w:pPr>
            <w:proofErr w:type="spellStart"/>
            <w:ins w:id="9536" w:author="Haijie Qiu" w:date="2022-08-23T14:04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04296" w14:textId="77777777" w:rsidR="00510248" w:rsidRPr="00C25669" w:rsidRDefault="00510248" w:rsidP="00E324EF">
            <w:pPr>
              <w:pStyle w:val="TAL"/>
              <w:rPr>
                <w:ins w:id="953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73CCD" w14:textId="77777777" w:rsidR="00510248" w:rsidRPr="00C25669" w:rsidRDefault="00510248" w:rsidP="00E324EF">
            <w:pPr>
              <w:pStyle w:val="TAC"/>
              <w:rPr>
                <w:ins w:id="9538" w:author="Haijie Qiu" w:date="2022-08-23T14:04:00Z"/>
                <w:rFonts w:eastAsia="宋体"/>
                <w:lang w:eastAsia="zh-CN"/>
              </w:rPr>
            </w:pPr>
            <w:ins w:id="953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510248" w:rsidRPr="00C25669" w14:paraId="30C2BD97" w14:textId="77777777" w:rsidTr="00E324EF">
        <w:trPr>
          <w:ins w:id="954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0432" w14:textId="77777777" w:rsidR="00510248" w:rsidRPr="00C25669" w:rsidRDefault="00510248" w:rsidP="00E324EF">
            <w:pPr>
              <w:pStyle w:val="TAL"/>
              <w:rPr>
                <w:ins w:id="9541" w:author="Haijie Qiu" w:date="2022-08-23T14:04:00Z"/>
                <w:rFonts w:eastAsia="宋体"/>
              </w:rPr>
            </w:pPr>
            <w:ins w:id="9542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DBD0" w14:textId="77777777" w:rsidR="00510248" w:rsidRPr="00C25669" w:rsidRDefault="00510248" w:rsidP="00E324EF">
            <w:pPr>
              <w:pStyle w:val="TAL"/>
              <w:rPr>
                <w:ins w:id="954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98C0" w14:textId="77777777" w:rsidR="00510248" w:rsidRPr="00C25669" w:rsidRDefault="00510248" w:rsidP="00E324EF">
            <w:pPr>
              <w:pStyle w:val="TAC"/>
              <w:rPr>
                <w:ins w:id="9544" w:author="Haijie Qiu" w:date="2022-08-23T14:04:00Z"/>
                <w:rFonts w:eastAsia="宋体"/>
                <w:lang w:eastAsia="zh-CN"/>
              </w:rPr>
            </w:pPr>
            <w:ins w:id="954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510248" w:rsidRPr="00C25669" w14:paraId="3E8024EF" w14:textId="77777777" w:rsidTr="00E324EF">
        <w:trPr>
          <w:ins w:id="954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1A67" w14:textId="77777777" w:rsidR="00510248" w:rsidRPr="00C25669" w:rsidRDefault="00510248" w:rsidP="00E324EF">
            <w:pPr>
              <w:pStyle w:val="TAL"/>
              <w:rPr>
                <w:ins w:id="9547" w:author="Haijie Qiu" w:date="2022-08-23T14:04:00Z"/>
                <w:rFonts w:eastAsia="宋体"/>
              </w:rPr>
            </w:pPr>
            <w:proofErr w:type="spellStart"/>
            <w:ins w:id="9548" w:author="Haijie Qiu" w:date="2022-08-23T14:04:00Z">
              <w:r w:rsidRPr="00C25669"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1C55F" w14:textId="77777777" w:rsidR="00510248" w:rsidRPr="00C25669" w:rsidRDefault="00510248" w:rsidP="00E324EF">
            <w:pPr>
              <w:pStyle w:val="TAL"/>
              <w:rPr>
                <w:ins w:id="954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B330" w14:textId="77777777" w:rsidR="00510248" w:rsidRPr="00C25669" w:rsidRDefault="00510248" w:rsidP="00E324EF">
            <w:pPr>
              <w:pStyle w:val="TAC"/>
              <w:rPr>
                <w:ins w:id="9550" w:author="Haijie Qiu" w:date="2022-08-23T14:04:00Z"/>
                <w:rFonts w:eastAsia="宋体"/>
                <w:lang w:eastAsia="zh-CN"/>
              </w:rPr>
            </w:pPr>
            <w:ins w:id="9551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510248" w:rsidRPr="00C25669" w14:paraId="350F468B" w14:textId="77777777" w:rsidTr="00E324EF">
        <w:trPr>
          <w:ins w:id="955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BF43" w14:textId="77777777" w:rsidR="00510248" w:rsidRPr="001424CF" w:rsidRDefault="00510248" w:rsidP="00E324EF">
            <w:pPr>
              <w:pStyle w:val="TAL"/>
              <w:rPr>
                <w:ins w:id="9553" w:author="Haijie Qiu" w:date="2022-08-23T14:04:00Z"/>
                <w:rFonts w:eastAsia="宋体"/>
                <w:rPrChange w:id="9554" w:author="samsung" w:date="2022-08-26T00:13:00Z">
                  <w:rPr>
                    <w:ins w:id="9555" w:author="Haijie Qiu" w:date="2022-08-23T14:04:00Z"/>
                    <w:rFonts w:eastAsia="宋体"/>
                    <w:highlight w:val="yellow"/>
                  </w:rPr>
                </w:rPrChange>
              </w:rPr>
            </w:pPr>
            <w:proofErr w:type="spellStart"/>
            <w:ins w:id="9556" w:author="Haijie Qiu" w:date="2022-08-23T14:04:00Z">
              <w:r w:rsidRPr="001424CF">
                <w:rPr>
                  <w:rFonts w:eastAsia="宋体"/>
                  <w:rPrChange w:id="9557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csi</w:t>
              </w:r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9558" w:author="samsung" w:date="2022-08-26T00:13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-ReportMode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5065" w14:textId="77777777" w:rsidR="00510248" w:rsidRPr="001424CF" w:rsidRDefault="00510248" w:rsidP="00E324EF">
            <w:pPr>
              <w:pStyle w:val="TAL"/>
              <w:rPr>
                <w:ins w:id="9559" w:author="Haijie Qiu" w:date="2022-08-23T14:04:00Z"/>
                <w:rFonts w:eastAsia="宋体"/>
                <w:lang w:eastAsia="zh-CN"/>
                <w:rPrChange w:id="9560" w:author="samsung" w:date="2022-08-26T00:13:00Z">
                  <w:rPr>
                    <w:ins w:id="9561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117A" w14:textId="77777777" w:rsidR="00510248" w:rsidRPr="001424CF" w:rsidRDefault="00510248" w:rsidP="00E324EF">
            <w:pPr>
              <w:pStyle w:val="TAC"/>
              <w:rPr>
                <w:ins w:id="9562" w:author="Haijie Qiu" w:date="2022-08-23T14:04:00Z"/>
                <w:rFonts w:eastAsia="宋体"/>
                <w:lang w:eastAsia="zh-CN"/>
                <w:rPrChange w:id="9563" w:author="samsung" w:date="2022-08-26T00:13:00Z">
                  <w:rPr>
                    <w:ins w:id="9564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w:ins w:id="9565" w:author="Haijie Qiu" w:date="2022-08-23T14:04:00Z">
              <w:r w:rsidRPr="001424CF">
                <w:rPr>
                  <w:rFonts w:eastAsia="MS Mincho" w:cs="Arial"/>
                  <w:color w:val="000000"/>
                  <w:szCs w:val="18"/>
                  <w:rPrChange w:id="9566" w:author="samsung" w:date="2022-08-26T00:13:00Z">
                    <w:rPr>
                      <w:rFonts w:eastAsia="MS Mincho" w:cs="Arial"/>
                      <w:color w:val="000000"/>
                      <w:szCs w:val="18"/>
                      <w:highlight w:val="yellow"/>
                    </w:rPr>
                  </w:rPrChange>
                </w:rPr>
                <w:t>Mode1</w:t>
              </w:r>
            </w:ins>
          </w:p>
        </w:tc>
      </w:tr>
      <w:tr w:rsidR="00510248" w:rsidRPr="00C25669" w14:paraId="720CAEBC" w14:textId="77777777" w:rsidTr="00E324EF">
        <w:trPr>
          <w:ins w:id="956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1871" w14:textId="77777777" w:rsidR="00510248" w:rsidRPr="001424CF" w:rsidRDefault="00510248" w:rsidP="00E324EF">
            <w:pPr>
              <w:pStyle w:val="TAL"/>
              <w:rPr>
                <w:ins w:id="9568" w:author="Haijie Qiu" w:date="2022-08-23T14:04:00Z"/>
                <w:rFonts w:eastAsia="宋体"/>
                <w:rPrChange w:id="9569" w:author="samsung" w:date="2022-08-26T00:13:00Z">
                  <w:rPr>
                    <w:ins w:id="9570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9571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9572" w:author="samsung" w:date="2022-08-26T00:13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67A4" w14:textId="77777777" w:rsidR="00510248" w:rsidRPr="001424CF" w:rsidRDefault="00510248" w:rsidP="00E324EF">
            <w:pPr>
              <w:pStyle w:val="TAL"/>
              <w:rPr>
                <w:ins w:id="9573" w:author="Haijie Qiu" w:date="2022-08-23T14:04:00Z"/>
                <w:rFonts w:eastAsia="宋体"/>
                <w:lang w:eastAsia="zh-CN"/>
                <w:rPrChange w:id="9574" w:author="samsung" w:date="2022-08-26T00:13:00Z">
                  <w:rPr>
                    <w:ins w:id="9575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4C816" w14:textId="77777777" w:rsidR="00510248" w:rsidRPr="001424CF" w:rsidRDefault="00510248" w:rsidP="00E324EF">
            <w:pPr>
              <w:pStyle w:val="TAC"/>
              <w:rPr>
                <w:ins w:id="9576" w:author="Haijie Qiu" w:date="2022-08-23T14:04:00Z"/>
                <w:rFonts w:eastAsia="宋体"/>
                <w:lang w:eastAsia="zh-CN"/>
                <w:rPrChange w:id="9577" w:author="samsung" w:date="2022-08-26T00:13:00Z">
                  <w:rPr>
                    <w:ins w:id="9578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m:oMathPara>
              <m:oMath>
                <m:r>
                  <w:ins w:id="9579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rPrChange w:id="9580" w:author="samsung" w:date="2022-08-26T00:13:00Z">
                        <w:rPr>
                          <w:rFonts w:ascii="Cambria Math" w:eastAsia="MS Mincho" w:hAnsi="Cambria Math" w:cs="Arial"/>
                          <w:color w:val="000000"/>
                          <w:szCs w:val="18"/>
                          <w:highlight w:val="yellow"/>
                        </w:rPr>
                      </w:rPrChange>
                    </w:rPr>
                    <m:t>X=0</m:t>
                  </w:ins>
                </m:r>
              </m:oMath>
            </m:oMathPara>
          </w:p>
        </w:tc>
      </w:tr>
      <w:tr w:rsidR="00510248" w:rsidRPr="00C25669" w14:paraId="509F9211" w14:textId="77777777" w:rsidTr="00E324EF">
        <w:trPr>
          <w:ins w:id="958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4BB8" w14:textId="77777777" w:rsidR="00510248" w:rsidRPr="001424CF" w:rsidRDefault="00510248" w:rsidP="00E324EF">
            <w:pPr>
              <w:pStyle w:val="TAL"/>
              <w:rPr>
                <w:ins w:id="9582" w:author="Haijie Qiu" w:date="2022-08-23T14:04:00Z"/>
                <w:rFonts w:eastAsia="MS Mincho" w:cs="Arial"/>
                <w:iCs/>
                <w:color w:val="000000"/>
                <w:szCs w:val="18"/>
                <w:rPrChange w:id="9583" w:author="samsung" w:date="2022-08-26T00:13:00Z">
                  <w:rPr>
                    <w:ins w:id="9584" w:author="Haijie Qiu" w:date="2022-08-23T14:04:00Z"/>
                    <w:rFonts w:eastAsia="MS Mincho" w:cs="Arial"/>
                    <w:iCs/>
                    <w:color w:val="000000"/>
                    <w:szCs w:val="18"/>
                    <w:highlight w:val="yellow"/>
                  </w:rPr>
                </w:rPrChange>
              </w:rPr>
            </w:pPr>
            <w:ins w:id="9585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9586" w:author="samsung" w:date="2022-08-26T00:13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DC190" w14:textId="77777777" w:rsidR="00510248" w:rsidRPr="001424CF" w:rsidRDefault="00510248" w:rsidP="00E324EF">
            <w:pPr>
              <w:pStyle w:val="TAL"/>
              <w:rPr>
                <w:ins w:id="9587" w:author="Haijie Qiu" w:date="2022-08-23T14:04:00Z"/>
                <w:rFonts w:eastAsia="宋体"/>
                <w:lang w:eastAsia="zh-CN"/>
                <w:rPrChange w:id="9588" w:author="samsung" w:date="2022-08-26T00:13:00Z">
                  <w:rPr>
                    <w:ins w:id="9589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848E" w14:textId="77777777" w:rsidR="00510248" w:rsidRPr="001424CF" w:rsidRDefault="00510248" w:rsidP="00E324EF">
            <w:pPr>
              <w:pStyle w:val="TAC"/>
              <w:rPr>
                <w:ins w:id="9590" w:author="Haijie Qiu" w:date="2022-08-23T14:04:00Z"/>
                <w:rPrChange w:id="9591" w:author="samsung" w:date="2022-08-26T00:13:00Z">
                  <w:rPr>
                    <w:ins w:id="9592" w:author="Haijie Qiu" w:date="2022-08-23T14:04:00Z"/>
                    <w:highlight w:val="yellow"/>
                  </w:rPr>
                </w:rPrChange>
              </w:rPr>
            </w:pPr>
            <w:ins w:id="9593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9594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#1: {NZP CSI-RS resource #</w:t>
              </w:r>
              <w:del w:id="9595" w:author="lili wang/Performance &amp; Regulation Standard Lab /SRC-Beijing/Staff Engineer/Samsung Electronics" w:date="2022-10-14T14:39:00Z">
                <w:r w:rsidRPr="001424CF" w:rsidDel="009422A1">
                  <w:rPr>
                    <w:rFonts w:eastAsia="宋体"/>
                    <w:color w:val="000000"/>
                    <w:szCs w:val="18"/>
                    <w:rPrChange w:id="9596" w:author="samsung" w:date="2022-08-26T00:13:00Z">
                      <w:rPr>
                        <w:rFonts w:eastAsia="宋体"/>
                        <w:color w:val="000000"/>
                        <w:szCs w:val="18"/>
                        <w:highlight w:val="yellow"/>
                      </w:rPr>
                    </w:rPrChange>
                  </w:rPr>
                  <w:delText>0</w:delText>
                </w:r>
              </w:del>
            </w:ins>
            <w:ins w:id="9597" w:author="lili wang/Performance &amp; Regulation Standard Lab /SRC-Beijing/Staff Engineer/Samsung Electronics" w:date="2022-10-14T14:39:00Z">
              <w:r>
                <w:rPr>
                  <w:rFonts w:eastAsia="宋体"/>
                  <w:color w:val="000000"/>
                  <w:szCs w:val="18"/>
                </w:rPr>
                <w:t>9</w:t>
              </w:r>
            </w:ins>
            <w:ins w:id="9598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9599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9600" w:author="samsung" w:date="2022-08-26T00:13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9601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9602" w:author="Haijie Qiu" w:date="2022-08-23T14:04:00Z">
                      <w:rPr>
                        <w:rFonts w:ascii="Cambria Math" w:hAnsi="Cambria Math"/>
                        <w:rPrChange w:id="9603" w:author="samsung" w:date="2022-08-26T00:13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9604" w:author="Haijie Qiu" w:date="2022-08-23T14:04:00Z">
                      <w:rPr>
                        <w:rFonts w:ascii="Cambria Math" w:hAnsi="Cambria Math"/>
                        <w:rPrChange w:id="9605" w:author="samsung" w:date="2022-08-26T00:13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1</m:t>
                    </w:ins>
                  </m:r>
                </m:sub>
              </m:sSub>
              <m:r>
                <w:ins w:id="9606" w:author="Haijie Qiu" w:date="2022-08-23T14:04:00Z">
                  <w:rPr>
                    <w:rFonts w:ascii="Cambria Math" w:hAnsi="Cambria Math"/>
                    <w:rPrChange w:id="9607" w:author="samsung" w:date="2022-08-26T00:13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30453439" w14:textId="77777777" w:rsidR="00510248" w:rsidRPr="001424CF" w:rsidRDefault="00510248" w:rsidP="00E324EF">
            <w:pPr>
              <w:pStyle w:val="TAC"/>
              <w:rPr>
                <w:ins w:id="9608" w:author="Haijie Qiu" w:date="2022-08-23T14:04:00Z"/>
                <w:rPrChange w:id="9609" w:author="samsung" w:date="2022-08-26T00:13:00Z">
                  <w:rPr>
                    <w:ins w:id="9610" w:author="Haijie Qiu" w:date="2022-08-23T14:04:00Z"/>
                    <w:highlight w:val="yellow"/>
                  </w:rPr>
                </w:rPrChange>
              </w:rPr>
            </w:pPr>
            <w:ins w:id="9611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9612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#2:  {NZP CSI-RS resource #1</w:t>
              </w:r>
            </w:ins>
            <w:ins w:id="9613" w:author="lili wang/Performance &amp; Regulation Standard Lab /SRC-Beijing/Staff Engineer/Samsung Electronics" w:date="2022-10-14T14:39:00Z">
              <w:r>
                <w:rPr>
                  <w:rFonts w:eastAsia="宋体"/>
                  <w:color w:val="000000"/>
                  <w:szCs w:val="18"/>
                </w:rPr>
                <w:t>0</w:t>
              </w:r>
            </w:ins>
            <w:ins w:id="9614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9615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9616" w:author="samsung" w:date="2022-08-26T00:13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9617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9618" w:author="Haijie Qiu" w:date="2022-08-23T14:04:00Z">
                      <w:rPr>
                        <w:rFonts w:ascii="Cambria Math" w:hAnsi="Cambria Math"/>
                        <w:rPrChange w:id="9619" w:author="samsung" w:date="2022-08-26T00:13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9620" w:author="Haijie Qiu" w:date="2022-08-23T14:04:00Z">
                      <w:rPr>
                        <w:rFonts w:ascii="Cambria Math" w:hAnsi="Cambria Math"/>
                        <w:rPrChange w:id="9621" w:author="samsung" w:date="2022-08-26T00:13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2</m:t>
                    </w:ins>
                  </m:r>
                </m:sub>
              </m:sSub>
              <m:r>
                <w:ins w:id="9622" w:author="Haijie Qiu" w:date="2022-08-23T14:04:00Z">
                  <w:rPr>
                    <w:rFonts w:ascii="Cambria Math" w:hAnsi="Cambria Math"/>
                    <w:rPrChange w:id="9623" w:author="samsung" w:date="2022-08-26T00:13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69F1331D" w14:textId="77777777" w:rsidR="00510248" w:rsidRPr="001424CF" w:rsidRDefault="00510248" w:rsidP="00E324EF">
            <w:pPr>
              <w:pStyle w:val="TAC"/>
              <w:rPr>
                <w:ins w:id="9624" w:author="Haijie Qiu" w:date="2022-08-23T14:04:00Z"/>
                <w:rFonts w:eastAsia="宋体"/>
                <w:color w:val="000000"/>
                <w:szCs w:val="18"/>
                <w:rPrChange w:id="9625" w:author="samsung" w:date="2022-08-26T00:13:00Z">
                  <w:rPr>
                    <w:ins w:id="9626" w:author="Haijie Qiu" w:date="2022-08-23T14:04:00Z"/>
                    <w:rFonts w:eastAsia="宋体"/>
                    <w:color w:val="000000"/>
                    <w:szCs w:val="18"/>
                    <w:highlight w:val="yellow"/>
                  </w:rPr>
                </w:rPrChange>
              </w:rPr>
            </w:pPr>
          </w:p>
          <w:p w14:paraId="6542D984" w14:textId="77777777" w:rsidR="00510248" w:rsidRPr="001424CF" w:rsidRDefault="00510248" w:rsidP="00E324EF">
            <w:pPr>
              <w:pStyle w:val="TAC"/>
              <w:rPr>
                <w:ins w:id="9627" w:author="Haijie Qiu" w:date="2022-08-23T14:04:00Z"/>
                <w:rFonts w:eastAsia="宋体"/>
                <w:color w:val="000000"/>
                <w:szCs w:val="18"/>
                <w:lang w:eastAsia="zh-CN"/>
                <w:rPrChange w:id="9628" w:author="samsung" w:date="2022-08-26T00:13:00Z">
                  <w:rPr>
                    <w:ins w:id="9629" w:author="Haijie Qiu" w:date="2022-08-23T14:04:00Z"/>
                    <w:rFonts w:eastAsia="宋体"/>
                    <w:color w:val="000000"/>
                    <w:szCs w:val="18"/>
                    <w:highlight w:val="yellow"/>
                    <w:lang w:eastAsia="zh-CN"/>
                  </w:rPr>
                </w:rPrChange>
              </w:rPr>
            </w:pPr>
            <w:ins w:id="9630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9631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pari</w:t>
              </w:r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9632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ng:  {NZP CSI-RS resource #</w:t>
              </w:r>
              <w:del w:id="9633" w:author="lili wang/Performance &amp; Regulation Standard Lab /SRC-Beijing/Staff Engineer/Samsung Electronics" w:date="2022-10-14T14:39:00Z">
                <w:r w:rsidRPr="001424CF" w:rsidDel="009422A1">
                  <w:rPr>
                    <w:rFonts w:eastAsia="宋体"/>
                    <w:color w:val="000000"/>
                    <w:szCs w:val="18"/>
                    <w:lang w:eastAsia="zh-CN"/>
                    <w:rPrChange w:id="9634" w:author="samsung" w:date="2022-08-26T00:13:00Z">
                      <w:rPr>
                        <w:rFonts w:eastAsia="宋体"/>
                        <w:color w:val="000000"/>
                        <w:szCs w:val="18"/>
                        <w:highlight w:val="yellow"/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9635" w:author="lili wang/Performance &amp; Regulation Standard Lab /SRC-Beijing/Staff Engineer/Samsung Electronics" w:date="2022-10-14T14:39:00Z">
              <w:r>
                <w:rPr>
                  <w:rFonts w:eastAsia="宋体"/>
                  <w:color w:val="000000"/>
                  <w:szCs w:val="18"/>
                  <w:lang w:eastAsia="zh-CN"/>
                </w:rPr>
                <w:t>9</w:t>
              </w:r>
            </w:ins>
            <w:ins w:id="9636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9637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, NZP CSI-RS resource #1</w:t>
              </w:r>
            </w:ins>
            <w:ins w:id="9638" w:author="lili wang/Performance &amp; Regulation Standard Lab /SRC-Beijing/Staff Engineer/Samsung Electronics" w:date="2022-10-14T14:39:00Z">
              <w:r>
                <w:rPr>
                  <w:rFonts w:eastAsia="宋体"/>
                  <w:color w:val="000000"/>
                  <w:szCs w:val="18"/>
                  <w:lang w:eastAsia="zh-CN"/>
                </w:rPr>
                <w:t>0</w:t>
              </w:r>
            </w:ins>
            <w:ins w:id="9639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9640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}</w:t>
              </w:r>
            </w:ins>
          </w:p>
        </w:tc>
      </w:tr>
      <w:tr w:rsidR="00510248" w:rsidRPr="00C25669" w14:paraId="4EE231BE" w14:textId="77777777" w:rsidTr="00E324EF">
        <w:trPr>
          <w:ins w:id="964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36C59" w14:textId="77777777" w:rsidR="00510248" w:rsidRPr="00C25669" w:rsidRDefault="00510248" w:rsidP="00E324EF">
            <w:pPr>
              <w:pStyle w:val="TAL"/>
              <w:rPr>
                <w:ins w:id="9642" w:author="Haijie Qiu" w:date="2022-08-23T14:04:00Z"/>
                <w:rFonts w:eastAsia="宋体"/>
              </w:rPr>
            </w:pPr>
            <w:proofErr w:type="spellStart"/>
            <w:ins w:id="9643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4176" w14:textId="77777777" w:rsidR="00510248" w:rsidRPr="00C25669" w:rsidRDefault="00510248" w:rsidP="00E324EF">
            <w:pPr>
              <w:pStyle w:val="TAL"/>
              <w:rPr>
                <w:ins w:id="964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2F60" w14:textId="77777777" w:rsidR="00510248" w:rsidRPr="00C25669" w:rsidRDefault="00510248" w:rsidP="00E324EF">
            <w:pPr>
              <w:pStyle w:val="TAC"/>
              <w:rPr>
                <w:ins w:id="9645" w:author="Haijie Qiu" w:date="2022-08-23T14:04:00Z"/>
                <w:rFonts w:eastAsia="宋体"/>
                <w:lang w:eastAsia="zh-CN"/>
              </w:rPr>
            </w:pPr>
            <w:ins w:id="964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510248" w:rsidRPr="00C25669" w14:paraId="34398081" w14:textId="77777777" w:rsidTr="00E324EF">
        <w:trPr>
          <w:ins w:id="964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24E2" w14:textId="77777777" w:rsidR="00510248" w:rsidRPr="00C25669" w:rsidRDefault="00510248" w:rsidP="00E324EF">
            <w:pPr>
              <w:pStyle w:val="TAL"/>
              <w:rPr>
                <w:ins w:id="9648" w:author="Haijie Qiu" w:date="2022-08-23T14:04:00Z"/>
                <w:rFonts w:eastAsia="宋体"/>
              </w:rPr>
            </w:pPr>
            <w:proofErr w:type="spellStart"/>
            <w:ins w:id="9649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2CA4B" w14:textId="77777777" w:rsidR="00510248" w:rsidRPr="00C25669" w:rsidRDefault="00510248" w:rsidP="00E324EF">
            <w:pPr>
              <w:pStyle w:val="TAL"/>
              <w:rPr>
                <w:ins w:id="965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7111" w14:textId="77777777" w:rsidR="00510248" w:rsidRPr="00C25669" w:rsidRDefault="00510248" w:rsidP="00E324EF">
            <w:pPr>
              <w:pStyle w:val="TAC"/>
              <w:rPr>
                <w:ins w:id="9651" w:author="Haijie Qiu" w:date="2022-08-23T14:04:00Z"/>
                <w:rFonts w:eastAsia="宋体"/>
                <w:lang w:eastAsia="zh-CN"/>
              </w:rPr>
            </w:pPr>
            <w:ins w:id="965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510248" w:rsidRPr="00C25669" w14:paraId="4C193F62" w14:textId="77777777" w:rsidTr="00E324EF">
        <w:trPr>
          <w:ins w:id="965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39AD9" w14:textId="77777777" w:rsidR="00510248" w:rsidRPr="00C25669" w:rsidRDefault="00510248" w:rsidP="00E324EF">
            <w:pPr>
              <w:pStyle w:val="TAL"/>
              <w:rPr>
                <w:ins w:id="9654" w:author="Haijie Qiu" w:date="2022-08-23T14:04:00Z"/>
                <w:rFonts w:eastAsia="宋体"/>
              </w:rPr>
            </w:pPr>
            <w:proofErr w:type="spellStart"/>
            <w:ins w:id="9655" w:author="Haijie Qiu" w:date="2022-08-23T14:04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4356" w14:textId="77777777" w:rsidR="00510248" w:rsidRPr="00C25669" w:rsidRDefault="00510248" w:rsidP="00E324EF">
            <w:pPr>
              <w:pStyle w:val="TAL"/>
              <w:rPr>
                <w:ins w:id="965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FF2E" w14:textId="77777777" w:rsidR="00510248" w:rsidRPr="00C25669" w:rsidRDefault="00510248" w:rsidP="00E324EF">
            <w:pPr>
              <w:pStyle w:val="TAC"/>
              <w:rPr>
                <w:ins w:id="9657" w:author="Haijie Qiu" w:date="2022-08-23T14:04:00Z"/>
                <w:rFonts w:eastAsia="宋体"/>
                <w:lang w:eastAsia="zh-CN"/>
              </w:rPr>
            </w:pPr>
            <w:ins w:id="965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510248" w:rsidRPr="00C25669" w14:paraId="58EFED7E" w14:textId="77777777" w:rsidTr="00E324EF">
        <w:trPr>
          <w:ins w:id="965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6ADD" w14:textId="77777777" w:rsidR="00510248" w:rsidRPr="00C25669" w:rsidRDefault="00510248" w:rsidP="00E324EF">
            <w:pPr>
              <w:pStyle w:val="TAL"/>
              <w:rPr>
                <w:ins w:id="9660" w:author="Haijie Qiu" w:date="2022-08-23T14:04:00Z"/>
                <w:rFonts w:eastAsia="宋体"/>
              </w:rPr>
            </w:pPr>
            <w:proofErr w:type="spellStart"/>
            <w:ins w:id="9661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9F70" w14:textId="77777777" w:rsidR="00510248" w:rsidRPr="00C25669" w:rsidRDefault="00510248" w:rsidP="00E324EF">
            <w:pPr>
              <w:pStyle w:val="TAL"/>
              <w:rPr>
                <w:ins w:id="966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6EF8" w14:textId="77777777" w:rsidR="00510248" w:rsidRPr="00C25669" w:rsidRDefault="00510248" w:rsidP="00E324EF">
            <w:pPr>
              <w:pStyle w:val="TAC"/>
              <w:rPr>
                <w:ins w:id="9663" w:author="Haijie Qiu" w:date="2022-08-23T14:04:00Z"/>
                <w:rFonts w:eastAsia="宋体"/>
                <w:lang w:eastAsia="zh-CN"/>
              </w:rPr>
            </w:pPr>
            <w:ins w:id="966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510248" w:rsidRPr="00C25669" w14:paraId="1AE2DCB8" w14:textId="77777777" w:rsidTr="00E324EF">
        <w:trPr>
          <w:ins w:id="966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ECF8" w14:textId="77777777" w:rsidR="00510248" w:rsidRPr="00C25669" w:rsidRDefault="00510248" w:rsidP="00E324EF">
            <w:pPr>
              <w:pStyle w:val="TAL"/>
              <w:rPr>
                <w:ins w:id="9666" w:author="Haijie Qiu" w:date="2022-08-23T14:04:00Z"/>
                <w:rFonts w:eastAsia="宋体"/>
              </w:rPr>
            </w:pPr>
            <w:ins w:id="9667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D92AC" w14:textId="77777777" w:rsidR="00510248" w:rsidRPr="00C25669" w:rsidRDefault="00510248" w:rsidP="00E324EF">
            <w:pPr>
              <w:pStyle w:val="TAL"/>
              <w:rPr>
                <w:ins w:id="9668" w:author="Haijie Qiu" w:date="2022-08-23T14:04:00Z"/>
                <w:rFonts w:eastAsia="宋体"/>
                <w:lang w:eastAsia="zh-CN"/>
              </w:rPr>
            </w:pPr>
            <w:ins w:id="9669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D39C" w14:textId="77777777" w:rsidR="00510248" w:rsidRPr="00C25669" w:rsidRDefault="00510248" w:rsidP="00E324EF">
            <w:pPr>
              <w:pStyle w:val="TAC"/>
              <w:rPr>
                <w:ins w:id="9670" w:author="Haijie Qiu" w:date="2022-08-23T14:04:00Z"/>
                <w:rFonts w:eastAsia="宋体"/>
                <w:lang w:eastAsia="zh-CN"/>
              </w:rPr>
            </w:pPr>
            <w:ins w:id="9671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510248" w:rsidRPr="00C25669" w14:paraId="6DF44807" w14:textId="77777777" w:rsidTr="00E324EF">
        <w:trPr>
          <w:ins w:id="967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388B" w14:textId="77777777" w:rsidR="00510248" w:rsidRPr="00C25669" w:rsidRDefault="00510248" w:rsidP="00E324EF">
            <w:pPr>
              <w:pStyle w:val="TAL"/>
              <w:rPr>
                <w:ins w:id="9673" w:author="Haijie Qiu" w:date="2022-08-23T14:04:00Z"/>
                <w:rFonts w:eastAsia="宋体"/>
              </w:rPr>
            </w:pPr>
            <w:proofErr w:type="spellStart"/>
            <w:ins w:id="9674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rPr>
                  <w:rFonts w:eastAsia="宋体" w:cs="Arial"/>
                  <w:szCs w:val="18"/>
                </w:rPr>
                <w:t>-ReportingBand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DABA" w14:textId="77777777" w:rsidR="00510248" w:rsidRPr="00C25669" w:rsidRDefault="00510248" w:rsidP="00E324EF">
            <w:pPr>
              <w:pStyle w:val="TAL"/>
              <w:rPr>
                <w:ins w:id="967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EEE2E" w14:textId="77777777" w:rsidR="00510248" w:rsidRPr="00C25669" w:rsidRDefault="00510248" w:rsidP="00E324EF">
            <w:pPr>
              <w:pStyle w:val="TAC"/>
              <w:rPr>
                <w:ins w:id="9676" w:author="Haijie Qiu" w:date="2022-08-23T14:04:00Z"/>
                <w:rFonts w:eastAsia="宋体"/>
                <w:lang w:eastAsia="zh-CN"/>
              </w:rPr>
            </w:pPr>
            <w:ins w:id="9677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510248" w:rsidRPr="00C25669" w14:paraId="4DDF80AE" w14:textId="77777777" w:rsidTr="00E324EF">
        <w:trPr>
          <w:ins w:id="967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3545" w14:textId="77777777" w:rsidR="00510248" w:rsidRPr="00C25669" w:rsidRDefault="00510248" w:rsidP="00E324EF">
            <w:pPr>
              <w:pStyle w:val="TAL"/>
              <w:rPr>
                <w:ins w:id="9679" w:author="Haijie Qiu" w:date="2022-08-23T14:04:00Z"/>
                <w:rFonts w:eastAsia="宋体"/>
              </w:rPr>
            </w:pPr>
            <w:ins w:id="9680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4744D" w14:textId="77777777" w:rsidR="00510248" w:rsidRPr="00C25669" w:rsidRDefault="00510248" w:rsidP="00E324EF">
            <w:pPr>
              <w:pStyle w:val="TAL"/>
              <w:rPr>
                <w:ins w:id="9681" w:author="Haijie Qiu" w:date="2022-08-23T14:04:00Z"/>
                <w:rFonts w:eastAsia="宋体"/>
                <w:lang w:eastAsia="zh-CN"/>
              </w:rPr>
            </w:pPr>
            <w:ins w:id="968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9ED1" w14:textId="77777777" w:rsidR="00510248" w:rsidRPr="00C25669" w:rsidRDefault="00510248" w:rsidP="00E324EF">
            <w:pPr>
              <w:pStyle w:val="TAC"/>
              <w:rPr>
                <w:ins w:id="9683" w:author="Haijie Qiu" w:date="2022-08-23T14:04:00Z"/>
                <w:rFonts w:eastAsia="宋体"/>
                <w:lang w:eastAsia="zh-CN"/>
              </w:rPr>
            </w:pPr>
            <w:ins w:id="9684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510248" w:rsidRPr="00C25669" w14:paraId="3AC05B95" w14:textId="77777777" w:rsidTr="00E324EF">
        <w:trPr>
          <w:trHeight w:val="50"/>
          <w:ins w:id="968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7B5D" w14:textId="77777777" w:rsidR="00510248" w:rsidRPr="00C25669" w:rsidRDefault="00510248" w:rsidP="00E324EF">
            <w:pPr>
              <w:pStyle w:val="TAL"/>
              <w:rPr>
                <w:ins w:id="9686" w:author="Haijie Qiu" w:date="2022-08-23T14:04:00Z"/>
                <w:rFonts w:eastAsia="宋体"/>
              </w:rPr>
            </w:pPr>
            <w:ins w:id="9687" w:author="Haijie Qiu" w:date="2022-08-23T14:04:00Z">
              <w:r w:rsidRPr="006B1DA0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64B1" w14:textId="77777777" w:rsidR="00510248" w:rsidRPr="00C25669" w:rsidRDefault="00510248" w:rsidP="00E324EF">
            <w:pPr>
              <w:pStyle w:val="TAL"/>
              <w:rPr>
                <w:ins w:id="968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C632" w14:textId="77777777" w:rsidR="00510248" w:rsidRPr="00C25669" w:rsidRDefault="00510248" w:rsidP="00E324EF">
            <w:pPr>
              <w:pStyle w:val="TAC"/>
              <w:rPr>
                <w:ins w:id="9689" w:author="Haijie Qiu" w:date="2022-08-23T14:04:00Z"/>
                <w:rFonts w:eastAsia="宋体"/>
                <w:lang w:eastAsia="zh-CN"/>
              </w:rPr>
            </w:pPr>
            <w:ins w:id="9690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510248" w:rsidRPr="00C25669" w14:paraId="410A3240" w14:textId="77777777" w:rsidTr="00E324EF">
        <w:trPr>
          <w:ins w:id="969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40CB" w14:textId="77777777" w:rsidR="00510248" w:rsidRPr="00C25669" w:rsidRDefault="00510248" w:rsidP="00E324EF">
            <w:pPr>
              <w:pStyle w:val="TAL"/>
              <w:rPr>
                <w:ins w:id="9692" w:author="Haijie Qiu" w:date="2022-08-23T14:04:00Z"/>
                <w:rFonts w:eastAsia="宋体"/>
              </w:rPr>
            </w:pPr>
            <w:ins w:id="9693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612C" w14:textId="77777777" w:rsidR="00510248" w:rsidRPr="00C25669" w:rsidRDefault="00510248" w:rsidP="00E324EF">
            <w:pPr>
              <w:pStyle w:val="TAL"/>
              <w:rPr>
                <w:ins w:id="969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C9C05" w14:textId="77777777" w:rsidR="00510248" w:rsidRPr="00C25669" w:rsidRDefault="00510248" w:rsidP="00E324EF">
            <w:pPr>
              <w:pStyle w:val="TAC"/>
              <w:rPr>
                <w:ins w:id="9695" w:author="Haijie Qiu" w:date="2022-08-23T14:04:00Z"/>
                <w:rFonts w:eastAsia="宋体"/>
                <w:lang w:eastAsia="zh-CN"/>
              </w:rPr>
            </w:pPr>
            <w:ins w:id="9696" w:author="Haijie Qiu" w:date="2022-08-23T14:04:00Z">
              <w:r w:rsidRPr="00C25669">
                <w:rPr>
                  <w:lang w:eastAsia="zh-CN"/>
                </w:rPr>
                <w:t xml:space="preserve">1 in slots 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where mod(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10</w:t>
              </w:r>
              <w:r w:rsidRPr="00C25669">
                <w:rPr>
                  <w:lang w:eastAsia="zh-CN"/>
                </w:rPr>
                <w:t>) = 1, otherwise it is equal to 0</w:t>
              </w:r>
            </w:ins>
          </w:p>
        </w:tc>
      </w:tr>
      <w:tr w:rsidR="00510248" w:rsidRPr="00C25669" w14:paraId="7003E048" w14:textId="77777777" w:rsidTr="00E324EF">
        <w:trPr>
          <w:ins w:id="969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9133" w14:textId="77777777" w:rsidR="00510248" w:rsidRPr="00C25669" w:rsidRDefault="00510248" w:rsidP="00E324EF">
            <w:pPr>
              <w:pStyle w:val="TAL"/>
              <w:rPr>
                <w:ins w:id="9698" w:author="Haijie Qiu" w:date="2022-08-23T14:04:00Z"/>
              </w:rPr>
            </w:pPr>
            <w:proofErr w:type="spellStart"/>
            <w:ins w:id="9699" w:author="Haijie Qiu" w:date="2022-08-23T14:04:00Z">
              <w:r w:rsidRPr="006B1DA0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241A" w14:textId="77777777" w:rsidR="00510248" w:rsidRPr="00C25669" w:rsidRDefault="00510248" w:rsidP="00E324EF">
            <w:pPr>
              <w:pStyle w:val="TAL"/>
              <w:rPr>
                <w:ins w:id="970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EB35E" w14:textId="77777777" w:rsidR="00510248" w:rsidRPr="00C25669" w:rsidRDefault="00510248" w:rsidP="00E324EF">
            <w:pPr>
              <w:pStyle w:val="TAC"/>
              <w:rPr>
                <w:ins w:id="9701" w:author="Haijie Qiu" w:date="2022-08-23T14:04:00Z"/>
                <w:lang w:eastAsia="zh-CN"/>
              </w:rPr>
            </w:pPr>
            <w:ins w:id="9702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510248" w:rsidRPr="00C25669" w14:paraId="69A288C7" w14:textId="77777777" w:rsidTr="00E324EF">
        <w:trPr>
          <w:ins w:id="970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020C4" w14:textId="77777777" w:rsidR="00510248" w:rsidRPr="00C25669" w:rsidRDefault="00510248" w:rsidP="00E324EF">
            <w:pPr>
              <w:pStyle w:val="TAL"/>
              <w:rPr>
                <w:ins w:id="9704" w:author="Haijie Qiu" w:date="2022-08-23T14:04:00Z"/>
              </w:rPr>
            </w:pPr>
            <w:ins w:id="9705" w:author="Haijie Qiu" w:date="2022-08-23T14:04:00Z">
              <w:r w:rsidRPr="00C25669">
                <w:t>CSI-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EDB8" w14:textId="77777777" w:rsidR="00510248" w:rsidRPr="00C25669" w:rsidRDefault="00510248" w:rsidP="00E324EF">
            <w:pPr>
              <w:pStyle w:val="TAL"/>
              <w:rPr>
                <w:ins w:id="970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DA8FA" w14:textId="77777777" w:rsidR="00510248" w:rsidRPr="00C25669" w:rsidRDefault="00510248" w:rsidP="00E324EF">
            <w:pPr>
              <w:widowControl w:val="0"/>
              <w:spacing w:after="0"/>
              <w:jc w:val="center"/>
              <w:rPr>
                <w:ins w:id="9707" w:author="Haijie Qiu" w:date="2022-08-23T14:04:00Z"/>
                <w:rFonts w:ascii="Arial" w:hAnsi="Arial"/>
                <w:sz w:val="18"/>
                <w:lang w:eastAsia="zh-CN"/>
              </w:rPr>
            </w:pPr>
            <w:ins w:id="9708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57F83F55" w14:textId="77777777" w:rsidR="00510248" w:rsidRPr="00C25669" w:rsidRDefault="00510248" w:rsidP="00E324EF">
            <w:pPr>
              <w:pStyle w:val="TAC"/>
              <w:rPr>
                <w:ins w:id="9709" w:author="Haijie Qiu" w:date="2022-08-23T14:04:00Z"/>
                <w:lang w:eastAsia="zh-CN"/>
              </w:rPr>
            </w:pPr>
            <w:ins w:id="9710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510248" w:rsidRPr="00C25669" w14:paraId="45844C8B" w14:textId="77777777" w:rsidTr="00E324EF">
        <w:trPr>
          <w:ins w:id="9711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1F86" w14:textId="77777777" w:rsidR="00510248" w:rsidRDefault="00510248" w:rsidP="00E324EF">
            <w:pPr>
              <w:pStyle w:val="TAL"/>
              <w:rPr>
                <w:ins w:id="9712" w:author="Haijie Qiu" w:date="2022-08-23T14:04:00Z"/>
                <w:rFonts w:eastAsia="宋体"/>
              </w:rPr>
            </w:pPr>
            <w:ins w:id="9713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41A5E" w14:textId="77777777" w:rsidR="00510248" w:rsidRPr="00C25669" w:rsidRDefault="00510248" w:rsidP="00E324EF">
            <w:pPr>
              <w:widowControl w:val="0"/>
              <w:spacing w:after="0"/>
              <w:rPr>
                <w:ins w:id="9714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971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454F3" w14:textId="77777777" w:rsidR="00510248" w:rsidRPr="00C25669" w:rsidRDefault="00510248" w:rsidP="00E324EF">
            <w:pPr>
              <w:pStyle w:val="TAL"/>
              <w:rPr>
                <w:ins w:id="971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CF16" w14:textId="77777777" w:rsidR="00510248" w:rsidRPr="00C25669" w:rsidRDefault="00510248" w:rsidP="00E324EF">
            <w:pPr>
              <w:pStyle w:val="TAC"/>
              <w:rPr>
                <w:ins w:id="9717" w:author="Haijie Qiu" w:date="2022-08-23T14:04:00Z"/>
                <w:rFonts w:eastAsia="宋体"/>
                <w:lang w:eastAsia="zh-CN"/>
              </w:rPr>
            </w:pPr>
            <w:proofErr w:type="spellStart"/>
            <w:ins w:id="9718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  <w:proofErr w:type="spellEnd"/>
            </w:ins>
          </w:p>
        </w:tc>
      </w:tr>
      <w:tr w:rsidR="00510248" w:rsidRPr="00C25669" w14:paraId="6CAB0B4C" w14:textId="77777777" w:rsidTr="00E324EF">
        <w:trPr>
          <w:ins w:id="971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794A42" w14:textId="77777777" w:rsidR="00510248" w:rsidRDefault="00510248" w:rsidP="00E324EF">
            <w:pPr>
              <w:pStyle w:val="TAL"/>
              <w:rPr>
                <w:ins w:id="972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2B70B" w14:textId="77777777" w:rsidR="00510248" w:rsidRPr="00C25669" w:rsidRDefault="00510248" w:rsidP="00E324EF">
            <w:pPr>
              <w:widowControl w:val="0"/>
              <w:spacing w:after="0"/>
              <w:rPr>
                <w:ins w:id="9721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972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FE95" w14:textId="77777777" w:rsidR="00510248" w:rsidRPr="00C25669" w:rsidRDefault="00510248" w:rsidP="00E324EF">
            <w:pPr>
              <w:pStyle w:val="TAL"/>
              <w:rPr>
                <w:ins w:id="972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76F05" w14:textId="77777777" w:rsidR="00510248" w:rsidRPr="00C25669" w:rsidRDefault="00510248" w:rsidP="00E324EF">
            <w:pPr>
              <w:pStyle w:val="TAC"/>
              <w:rPr>
                <w:ins w:id="9724" w:author="Haijie Qiu" w:date="2022-08-23T14:04:00Z"/>
                <w:rFonts w:eastAsia="宋体"/>
                <w:lang w:eastAsia="zh-CN"/>
              </w:rPr>
            </w:pPr>
            <w:ins w:id="972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510248" w:rsidRPr="00C25669" w14:paraId="1C880B5E" w14:textId="77777777" w:rsidTr="00E324EF">
        <w:trPr>
          <w:ins w:id="972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D65CE" w14:textId="77777777" w:rsidR="00510248" w:rsidRDefault="00510248" w:rsidP="00E324EF">
            <w:pPr>
              <w:pStyle w:val="TAL"/>
              <w:rPr>
                <w:ins w:id="972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79222" w14:textId="77777777" w:rsidR="00510248" w:rsidRPr="00C25669" w:rsidRDefault="00510248" w:rsidP="00E324EF">
            <w:pPr>
              <w:widowControl w:val="0"/>
              <w:spacing w:after="0"/>
              <w:rPr>
                <w:ins w:id="9728" w:author="Haijie Qiu" w:date="2022-08-23T14:04:00Z"/>
                <w:rFonts w:ascii="Arial" w:eastAsia="宋体" w:hAnsi="Arial"/>
                <w:sz w:val="18"/>
              </w:rPr>
            </w:pPr>
            <w:ins w:id="972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1DC2" w14:textId="77777777" w:rsidR="00510248" w:rsidRPr="00C25669" w:rsidRDefault="00510248" w:rsidP="00E324EF">
            <w:pPr>
              <w:pStyle w:val="TAL"/>
              <w:rPr>
                <w:ins w:id="973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7B89" w14:textId="77777777" w:rsidR="00510248" w:rsidRPr="00C25669" w:rsidRDefault="00510248" w:rsidP="00E324EF">
            <w:pPr>
              <w:pStyle w:val="TAC"/>
              <w:rPr>
                <w:ins w:id="9731" w:author="Haijie Qiu" w:date="2022-08-23T14:04:00Z"/>
                <w:rFonts w:eastAsia="宋体"/>
                <w:lang w:eastAsia="zh-CN"/>
              </w:rPr>
            </w:pPr>
            <w:ins w:id="973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510248" w:rsidRPr="00C25669" w14:paraId="4D9D59B7" w14:textId="77777777" w:rsidTr="00E324EF">
        <w:trPr>
          <w:ins w:id="973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8CB66" w14:textId="77777777" w:rsidR="00510248" w:rsidRDefault="00510248" w:rsidP="00E324EF">
            <w:pPr>
              <w:pStyle w:val="TAL"/>
              <w:rPr>
                <w:ins w:id="973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FCF02" w14:textId="77777777" w:rsidR="00510248" w:rsidRPr="00C25669" w:rsidRDefault="00510248" w:rsidP="00E324EF">
            <w:pPr>
              <w:widowControl w:val="0"/>
              <w:spacing w:after="0"/>
              <w:rPr>
                <w:ins w:id="9735" w:author="Haijie Qiu" w:date="2022-08-23T14:04:00Z"/>
                <w:rFonts w:ascii="Arial" w:eastAsia="宋体" w:hAnsi="Arial"/>
                <w:sz w:val="18"/>
              </w:rPr>
            </w:pPr>
            <w:ins w:id="973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58074" w14:textId="77777777" w:rsidR="00510248" w:rsidRPr="00C25669" w:rsidRDefault="00510248" w:rsidP="00E324EF">
            <w:pPr>
              <w:pStyle w:val="TAL"/>
              <w:rPr>
                <w:ins w:id="973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BE60" w14:textId="77777777" w:rsidR="00510248" w:rsidRPr="00C25669" w:rsidRDefault="00510248" w:rsidP="00E324EF">
            <w:pPr>
              <w:pStyle w:val="TAC"/>
              <w:rPr>
                <w:ins w:id="9738" w:author="Haijie Qiu" w:date="2022-08-23T14:04:00Z"/>
                <w:rFonts w:eastAsia="宋体"/>
                <w:lang w:eastAsia="zh-CN"/>
              </w:rPr>
            </w:pPr>
            <w:ins w:id="973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510248" w:rsidRPr="00C25669" w14:paraId="56F83892" w14:textId="77777777" w:rsidTr="00E324EF">
        <w:trPr>
          <w:ins w:id="974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87B073" w14:textId="77777777" w:rsidR="00510248" w:rsidRDefault="00510248" w:rsidP="00E324EF">
            <w:pPr>
              <w:pStyle w:val="TAL"/>
              <w:rPr>
                <w:ins w:id="974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905FD" w14:textId="77777777" w:rsidR="00510248" w:rsidRPr="00C25669" w:rsidRDefault="00510248" w:rsidP="00E324EF">
            <w:pPr>
              <w:widowControl w:val="0"/>
              <w:spacing w:after="0"/>
              <w:rPr>
                <w:ins w:id="9742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974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AF6D" w14:textId="77777777" w:rsidR="00510248" w:rsidRPr="00C25669" w:rsidRDefault="00510248" w:rsidP="00E324EF">
            <w:pPr>
              <w:pStyle w:val="TAL"/>
              <w:rPr>
                <w:ins w:id="974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1AD76" w14:textId="77777777" w:rsidR="00510248" w:rsidRPr="00C25669" w:rsidRDefault="00510248" w:rsidP="00E324EF">
            <w:pPr>
              <w:pStyle w:val="TAC"/>
              <w:rPr>
                <w:ins w:id="9745" w:author="Haijie Qiu" w:date="2022-08-23T14:04:00Z"/>
                <w:rFonts w:eastAsia="宋体"/>
                <w:lang w:eastAsia="zh-CN"/>
              </w:rPr>
            </w:pPr>
            <w:ins w:id="974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510248" w:rsidRPr="00C25669" w14:paraId="63CAB9CE" w14:textId="77777777" w:rsidTr="00E324EF">
        <w:trPr>
          <w:ins w:id="974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F156E" w14:textId="77777777" w:rsidR="00510248" w:rsidRDefault="00510248" w:rsidP="00E324EF">
            <w:pPr>
              <w:pStyle w:val="TAL"/>
              <w:rPr>
                <w:ins w:id="974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5CF03" w14:textId="77777777" w:rsidR="00510248" w:rsidRPr="00C25669" w:rsidRDefault="00510248" w:rsidP="00E324EF">
            <w:pPr>
              <w:widowControl w:val="0"/>
              <w:spacing w:after="0"/>
              <w:rPr>
                <w:ins w:id="9749" w:author="Haijie Qiu" w:date="2022-08-23T14:04:00Z"/>
                <w:rFonts w:ascii="Arial" w:eastAsia="宋体" w:hAnsi="Arial"/>
                <w:sz w:val="18"/>
              </w:rPr>
            </w:pPr>
            <w:ins w:id="975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38CD2" w14:textId="77777777" w:rsidR="00510248" w:rsidRPr="00C25669" w:rsidRDefault="00510248" w:rsidP="00E324EF">
            <w:pPr>
              <w:pStyle w:val="TAL"/>
              <w:rPr>
                <w:ins w:id="975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08F6" w14:textId="77777777" w:rsidR="00510248" w:rsidRPr="00C25669" w:rsidRDefault="00510248" w:rsidP="00E324EF">
            <w:pPr>
              <w:pStyle w:val="TAC"/>
              <w:rPr>
                <w:ins w:id="9752" w:author="Haijie Qiu" w:date="2022-08-23T14:04:00Z"/>
                <w:rFonts w:eastAsia="宋体"/>
                <w:lang w:eastAsia="zh-CN"/>
              </w:rPr>
            </w:pPr>
            <w:ins w:id="9753" w:author="Haijie Qiu" w:date="2022-08-23T14:04:00Z">
              <w:r w:rsidRPr="001424CF">
                <w:rPr>
                  <w:rFonts w:eastAsia="宋体"/>
                  <w:lang w:eastAsia="zh-CN"/>
                  <w:rPrChange w:id="9754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000000</w:t>
              </w:r>
            </w:ins>
            <w:ins w:id="9755" w:author="lili wang/Performance &amp; Regulation Standard Lab /SRC-Beijing/Staff Engineer/Samsung Electronics" w:date="2022-09-29T14:10:00Z">
              <w:r>
                <w:rPr>
                  <w:rFonts w:eastAsia="宋体"/>
                  <w:lang w:eastAsia="zh-CN"/>
                </w:rPr>
                <w:t>01</w:t>
              </w:r>
            </w:ins>
            <w:ins w:id="9756" w:author="Haijie Qiu" w:date="2022-08-23T14:04:00Z">
              <w:r w:rsidRPr="001424CF">
                <w:rPr>
                  <w:rFonts w:eastAsia="宋体"/>
                  <w:lang w:eastAsia="zh-CN"/>
                  <w:rPrChange w:id="9757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(1 MIMO layer per </w:t>
              </w:r>
              <w:proofErr w:type="spellStart"/>
              <w:r w:rsidRPr="001424CF">
                <w:rPr>
                  <w:rFonts w:eastAsia="宋体"/>
                  <w:lang w:eastAsia="zh-CN"/>
                  <w:rPrChange w:id="9758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9759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510248" w:rsidRPr="00C25669" w14:paraId="48F943F6" w14:textId="77777777" w:rsidTr="00E324EF">
        <w:trPr>
          <w:ins w:id="976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6F803" w14:textId="77777777" w:rsidR="00510248" w:rsidRPr="00C25669" w:rsidRDefault="00510248" w:rsidP="00E324EF">
            <w:pPr>
              <w:pStyle w:val="TAL"/>
              <w:rPr>
                <w:ins w:id="9761" w:author="Haijie Qiu" w:date="2022-08-23T14:04:00Z"/>
                <w:rFonts w:eastAsia="宋体"/>
              </w:rPr>
            </w:pPr>
            <w:ins w:id="9762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85AD" w14:textId="77777777" w:rsidR="00510248" w:rsidRPr="00C25669" w:rsidRDefault="00510248" w:rsidP="00E324EF">
            <w:pPr>
              <w:pStyle w:val="TAL"/>
              <w:rPr>
                <w:ins w:id="976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F79E" w14:textId="77777777" w:rsidR="00510248" w:rsidRPr="00C25669" w:rsidRDefault="00510248" w:rsidP="00E324EF">
            <w:pPr>
              <w:pStyle w:val="TAC"/>
              <w:rPr>
                <w:ins w:id="9764" w:author="Haijie Qiu" w:date="2022-08-23T14:04:00Z"/>
                <w:rFonts w:eastAsia="宋体"/>
                <w:lang w:eastAsia="zh-CN"/>
              </w:rPr>
            </w:pPr>
            <w:ins w:id="976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510248" w:rsidRPr="00C25669" w14:paraId="340D46FD" w14:textId="77777777" w:rsidTr="00E324EF">
        <w:trPr>
          <w:ins w:id="976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0CDC" w14:textId="77777777" w:rsidR="00510248" w:rsidRPr="00C25669" w:rsidRDefault="00510248" w:rsidP="00E324EF">
            <w:pPr>
              <w:pStyle w:val="TAL"/>
              <w:rPr>
                <w:ins w:id="9767" w:author="Haijie Qiu" w:date="2022-08-23T14:04:00Z"/>
                <w:rFonts w:eastAsia="宋体"/>
              </w:rPr>
            </w:pPr>
            <w:ins w:id="9768" w:author="Haijie Qiu" w:date="2022-08-23T14:04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1B41" w14:textId="77777777" w:rsidR="00510248" w:rsidRPr="00C25669" w:rsidRDefault="00510248" w:rsidP="00E324EF">
            <w:pPr>
              <w:pStyle w:val="TAL"/>
              <w:rPr>
                <w:ins w:id="9769" w:author="Haijie Qiu" w:date="2022-08-23T14:04:00Z"/>
                <w:rFonts w:eastAsia="宋体"/>
                <w:lang w:eastAsia="zh-CN"/>
              </w:rPr>
            </w:pPr>
            <w:proofErr w:type="spellStart"/>
            <w:ins w:id="9770" w:author="Haijie Qiu" w:date="2022-08-23T14:04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6375" w14:textId="77777777" w:rsidR="00510248" w:rsidRPr="00C25669" w:rsidRDefault="00510248" w:rsidP="00E324EF">
            <w:pPr>
              <w:pStyle w:val="TAC"/>
              <w:rPr>
                <w:ins w:id="9771" w:author="Haijie Qiu" w:date="2022-08-23T14:04:00Z"/>
                <w:rFonts w:eastAsia="宋体"/>
                <w:lang w:eastAsia="zh-CN"/>
              </w:rPr>
            </w:pPr>
            <w:ins w:id="9772" w:author="Haijie Qiu" w:date="2022-08-23T14:04:00Z">
              <w:r>
                <w:rPr>
                  <w:rFonts w:eastAsia="宋体"/>
                  <w:lang w:eastAsia="zh-CN"/>
                </w:rPr>
                <w:t>6.5</w:t>
              </w:r>
            </w:ins>
          </w:p>
        </w:tc>
      </w:tr>
      <w:tr w:rsidR="00510248" w:rsidRPr="00C25669" w14:paraId="3D3E8A23" w14:textId="77777777" w:rsidTr="00E324EF">
        <w:trPr>
          <w:ins w:id="977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91652" w14:textId="77777777" w:rsidR="00510248" w:rsidRPr="007733F2" w:rsidRDefault="00510248" w:rsidP="00E324EF">
            <w:pPr>
              <w:pStyle w:val="TAL"/>
              <w:rPr>
                <w:ins w:id="9774" w:author="Haijie Qiu" w:date="2022-08-23T14:04:00Z"/>
                <w:rFonts w:eastAsia="宋体"/>
              </w:rPr>
            </w:pPr>
            <w:ins w:id="9775" w:author="Haijie Qiu" w:date="2022-08-23T14:04:00Z">
              <w:r w:rsidRPr="007733F2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53C1" w14:textId="77777777" w:rsidR="00510248" w:rsidRPr="007733F2" w:rsidRDefault="00510248" w:rsidP="00E324EF">
            <w:pPr>
              <w:pStyle w:val="TAL"/>
              <w:rPr>
                <w:ins w:id="977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BF8A4" w14:textId="77777777" w:rsidR="00510248" w:rsidRPr="007733F2" w:rsidRDefault="00510248" w:rsidP="00E324EF">
            <w:pPr>
              <w:pStyle w:val="TAC"/>
              <w:rPr>
                <w:ins w:id="9777" w:author="Haijie Qiu" w:date="2022-08-23T14:04:00Z"/>
                <w:rFonts w:eastAsia="宋体"/>
                <w:lang w:eastAsia="zh-CN"/>
              </w:rPr>
            </w:pPr>
            <w:ins w:id="9778" w:author="Haijie Qiu" w:date="2022-08-23T14:04:00Z">
              <w:r w:rsidRPr="007733F2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510248" w:rsidRPr="00C25669" w14:paraId="5482484D" w14:textId="77777777" w:rsidTr="00E324EF">
        <w:trPr>
          <w:ins w:id="977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4366" w14:textId="77777777" w:rsidR="00510248" w:rsidRPr="00C25669" w:rsidRDefault="00510248" w:rsidP="00E324EF">
            <w:pPr>
              <w:pStyle w:val="TAL"/>
              <w:rPr>
                <w:ins w:id="9780" w:author="Haijie Qiu" w:date="2022-08-23T14:04:00Z"/>
                <w:rFonts w:eastAsia="宋体"/>
              </w:rPr>
            </w:pPr>
            <w:ins w:id="9781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45BFF" w14:textId="77777777" w:rsidR="00510248" w:rsidRPr="00C25669" w:rsidRDefault="00510248" w:rsidP="00E324EF">
            <w:pPr>
              <w:pStyle w:val="TAL"/>
              <w:rPr>
                <w:ins w:id="978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2B77" w14:textId="77777777" w:rsidR="00510248" w:rsidRPr="00C25669" w:rsidRDefault="00510248" w:rsidP="00E324EF">
            <w:pPr>
              <w:pStyle w:val="TAC"/>
              <w:rPr>
                <w:ins w:id="9783" w:author="Haijie Qiu" w:date="2022-08-23T14:04:00Z"/>
                <w:rFonts w:eastAsia="宋体"/>
                <w:lang w:eastAsia="zh-CN"/>
              </w:rPr>
            </w:pPr>
            <w:ins w:id="9784" w:author="Haijie Qiu" w:date="2022-08-23T14:04:00Z">
              <w:r w:rsidRPr="00C25669">
                <w:rPr>
                  <w:rFonts w:cs="Arial"/>
                  <w:szCs w:val="18"/>
                </w:rPr>
                <w:t>R.PDSCH.</w:t>
              </w:r>
              <w:r>
                <w:rPr>
                  <w:rFonts w:cs="Arial"/>
                  <w:szCs w:val="18"/>
                </w:rPr>
                <w:t>2</w:t>
              </w:r>
              <w:r w:rsidRPr="00C2566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8</w:t>
              </w:r>
              <w:r w:rsidRPr="00C25669">
                <w:rPr>
                  <w:rFonts w:cs="Arial"/>
                  <w:szCs w:val="18"/>
                </w:rPr>
                <w:t>.</w:t>
              </w:r>
            </w:ins>
            <w:ins w:id="9785" w:author="lili wang/Performance &amp; Regulation Standard Lab /SRC-Beijing/Staff Engineer/Samsung Electronics" w:date="2022-10-17T15:09:00Z">
              <w:r>
                <w:rPr>
                  <w:rFonts w:cs="Arial"/>
                  <w:szCs w:val="18"/>
                </w:rPr>
                <w:t>5</w:t>
              </w:r>
            </w:ins>
            <w:ins w:id="9786" w:author="Haijie Qiu" w:date="2022-08-23T14:04:00Z"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  <w:r w:rsidRPr="00FE0672">
                <w:rPr>
                  <w:rFonts w:cs="Arial"/>
                  <w:szCs w:val="18"/>
                  <w:lang w:eastAsia="zh-CN"/>
                </w:rPr>
                <w:t>TDD</w:t>
              </w:r>
            </w:ins>
          </w:p>
        </w:tc>
      </w:tr>
      <w:tr w:rsidR="00510248" w:rsidRPr="00C25669" w14:paraId="08FE81FC" w14:textId="77777777" w:rsidTr="00E324EF">
        <w:trPr>
          <w:ins w:id="978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842C" w14:textId="77777777" w:rsidR="00510248" w:rsidRPr="00C25669" w:rsidRDefault="00510248" w:rsidP="00E324EF">
            <w:pPr>
              <w:pStyle w:val="TAL"/>
              <w:rPr>
                <w:ins w:id="9788" w:author="Haijie Qiu" w:date="2022-08-23T14:04:00Z"/>
                <w:rFonts w:eastAsia="宋体"/>
              </w:rPr>
            </w:pPr>
            <w:ins w:id="9789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496D" w14:textId="77777777" w:rsidR="00510248" w:rsidRPr="00C25669" w:rsidRDefault="00510248" w:rsidP="00E324EF">
            <w:pPr>
              <w:pStyle w:val="TAL"/>
              <w:rPr>
                <w:ins w:id="979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8B256" w14:textId="77777777" w:rsidR="00510248" w:rsidRPr="00C25669" w:rsidRDefault="00510248" w:rsidP="00E324EF">
            <w:pPr>
              <w:pStyle w:val="TAC"/>
              <w:rPr>
                <w:ins w:id="9791" w:author="Haijie Qiu" w:date="2022-08-23T14:04:00Z"/>
                <w:rFonts w:eastAsia="宋体"/>
                <w:lang w:eastAsia="zh-CN"/>
              </w:rPr>
            </w:pPr>
            <w:ins w:id="9792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510248" w:rsidRPr="00C25669" w14:paraId="7E845198" w14:textId="77777777" w:rsidTr="00E324EF">
        <w:trPr>
          <w:ins w:id="9793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D5406" w14:textId="77777777" w:rsidR="00510248" w:rsidRPr="001424CF" w:rsidRDefault="00510248" w:rsidP="00E324EF">
            <w:pPr>
              <w:pStyle w:val="TAN"/>
              <w:rPr>
                <w:ins w:id="9794" w:author="Haijie Qiu" w:date="2022-08-23T14:04:00Z"/>
                <w:rFonts w:eastAsia="宋体"/>
                <w:lang w:eastAsia="zh-CN"/>
              </w:rPr>
            </w:pPr>
            <w:ins w:id="9795" w:author="Haijie Qiu" w:date="2022-08-23T14:04:00Z">
              <w:r w:rsidRPr="001424CF">
                <w:rPr>
                  <w:rFonts w:eastAsia="宋体"/>
                  <w:lang w:eastAsia="zh-CN"/>
                  <w:rPrChange w:id="9796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Note 1:</w:t>
              </w:r>
              <w:r w:rsidRPr="001424CF">
                <w:rPr>
                  <w:rPrChange w:id="9797" w:author="samsung" w:date="2022-08-26T00:13:00Z">
                    <w:rPr>
                      <w:highlight w:val="yellow"/>
                    </w:rPr>
                  </w:rPrChange>
                </w:rPr>
                <w:tab/>
              </w:r>
              <w:r w:rsidRPr="001424CF">
                <w:rPr>
                  <w:rFonts w:eastAsia="宋体"/>
                  <w:lang w:eastAsia="zh-CN"/>
                  <w:rPrChange w:id="9798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PDSCH transmission is done from both </w:t>
              </w:r>
              <w:proofErr w:type="spellStart"/>
              <w:r w:rsidRPr="001424CF">
                <w:rPr>
                  <w:rFonts w:eastAsia="宋体"/>
                  <w:lang w:eastAsia="zh-CN"/>
                  <w:rPrChange w:id="9799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TRxPs</w:t>
              </w:r>
              <w:proofErr w:type="spellEnd"/>
              <w:r w:rsidRPr="001424CF">
                <w:rPr>
                  <w:rFonts w:eastAsia="宋体"/>
                  <w:lang w:eastAsia="zh-CN"/>
                  <w:rPrChange w:id="9800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(PDSCH Layer 0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9801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9802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#1 and PDSCH layer 1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9803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9804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#2)</w:t>
              </w:r>
            </w:ins>
          </w:p>
          <w:p w14:paraId="2E1D3BDA" w14:textId="77777777" w:rsidR="00510248" w:rsidRPr="001424CF" w:rsidRDefault="00510248" w:rsidP="00E324EF">
            <w:pPr>
              <w:widowControl w:val="0"/>
              <w:spacing w:after="0"/>
              <w:ind w:left="851" w:hanging="851"/>
              <w:rPr>
                <w:ins w:id="9805" w:author="Haijie Qiu" w:date="2022-08-23T14:04:00Z"/>
                <w:rFonts w:ascii="Arial" w:eastAsia="宋体" w:hAnsi="Arial"/>
                <w:sz w:val="18"/>
              </w:rPr>
            </w:pPr>
            <w:ins w:id="9806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2: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(0.5 </w:t>
              </w:r>
              <w:proofErr w:type="spellStart"/>
              <w:r w:rsidRPr="001424CF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1424CF">
                <w:rPr>
                  <w:rFonts w:ascii="Arial" w:eastAsia="宋体" w:hAnsi="Arial"/>
                  <w:sz w:val="18"/>
                </w:rPr>
                <w:t>,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328DF396" w14:textId="77777777" w:rsidR="00510248" w:rsidRPr="001424CF" w:rsidRDefault="00510248" w:rsidP="00E324EF">
            <w:pPr>
              <w:widowControl w:val="0"/>
              <w:spacing w:after="0"/>
              <w:ind w:left="851" w:hanging="851"/>
              <w:rPr>
                <w:ins w:id="9807" w:author="Haijie Qiu" w:date="2022-08-23T14:04:00Z"/>
                <w:rFonts w:ascii="Arial" w:eastAsia="宋体" w:hAnsi="Arial"/>
                <w:sz w:val="18"/>
              </w:rPr>
            </w:pPr>
            <w:ins w:id="9808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3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1424CF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#(n-6), this reported PMI cannot be applied at the </w:t>
              </w:r>
              <w:proofErr w:type="spellStart"/>
              <w:r w:rsidRPr="001424CF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downlink before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#(n+6).</w:t>
              </w:r>
            </w:ins>
          </w:p>
          <w:p w14:paraId="0AC68FB9" w14:textId="77777777" w:rsidR="00510248" w:rsidRDefault="00510248" w:rsidP="00E324EF">
            <w:pPr>
              <w:pStyle w:val="TAN"/>
              <w:rPr>
                <w:ins w:id="9809" w:author="Haijie Qiu" w:date="2022-08-23T14:04:00Z"/>
                <w:rFonts w:eastAsia="宋体"/>
                <w:lang w:eastAsia="zh-CN"/>
              </w:rPr>
            </w:pPr>
            <w:ins w:id="9810" w:author="Haijie Qiu" w:date="2022-08-23T14:04:00Z">
              <w:r w:rsidRPr="001424CF">
                <w:rPr>
                  <w:rFonts w:eastAsia="宋体"/>
                  <w:rPrChange w:id="9811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Note 4:</w:t>
              </w:r>
              <w:r w:rsidRPr="001424CF">
                <w:rPr>
                  <w:rFonts w:eastAsia="宋体"/>
                  <w:lang w:eastAsia="zh-CN"/>
                  <w:rPrChange w:id="9812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eastAsia="宋体"/>
                  <w:rPrChange w:id="9813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Randomization of the principle beam direction per </w:t>
              </w:r>
              <w:proofErr w:type="spellStart"/>
              <w:r w:rsidRPr="001424CF">
                <w:rPr>
                  <w:rFonts w:eastAsia="宋体"/>
                  <w:rPrChange w:id="9814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rPrChange w:id="9815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 shall be used as specified in </w:t>
              </w:r>
              <w:r w:rsidRPr="001424CF">
                <w:rPr>
                  <w:rFonts w:cs="Arial"/>
                  <w:noProof/>
                  <w:szCs w:val="18"/>
                  <w:lang w:eastAsia="zh-CN"/>
                  <w:rPrChange w:id="9816" w:author="samsung" w:date="2022-08-26T00:13:00Z">
                    <w:rPr>
                      <w:rFonts w:cs="Arial"/>
                      <w:noProof/>
                      <w:szCs w:val="18"/>
                      <w:highlight w:val="yellow"/>
                      <w:lang w:eastAsia="zh-CN"/>
                    </w:rPr>
                  </w:rPrChange>
                </w:rPr>
                <w:t>Annex B.2.3.2.3</w:t>
              </w:r>
              <w:r w:rsidRPr="001424CF">
                <w:rPr>
                  <w:rFonts w:eastAsia="宋体"/>
                  <w:rPrChange w:id="9817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14:paraId="353B268F" w14:textId="77777777" w:rsidR="00510248" w:rsidRPr="00873C1E" w:rsidRDefault="00510248" w:rsidP="00510248">
      <w:pPr>
        <w:pStyle w:val="TH"/>
        <w:keepNext w:val="0"/>
        <w:keepLines w:val="0"/>
        <w:widowControl w:val="0"/>
        <w:rPr>
          <w:ins w:id="9818" w:author="Haijie Qiu" w:date="2022-08-23T14:04:00Z"/>
          <w:rFonts w:eastAsia="宋体"/>
          <w:lang w:eastAsia="zh-CN"/>
        </w:rPr>
      </w:pPr>
    </w:p>
    <w:p w14:paraId="39431CFB" w14:textId="77777777" w:rsidR="00510248" w:rsidRPr="00C25669" w:rsidRDefault="00510248" w:rsidP="00510248">
      <w:pPr>
        <w:pStyle w:val="TH"/>
        <w:keepNext w:val="0"/>
        <w:keepLines w:val="0"/>
        <w:widowControl w:val="0"/>
        <w:rPr>
          <w:ins w:id="9819" w:author="Haijie Qiu" w:date="2022-08-23T14:04:00Z"/>
          <w:lang w:eastAsia="zh-CN"/>
        </w:rPr>
      </w:pPr>
      <w:ins w:id="9820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6.3.2.2.</w:t>
        </w:r>
        <w:r>
          <w:rPr>
            <w:lang w:eastAsia="zh-CN"/>
          </w:rPr>
          <w:t>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510248" w:rsidRPr="00C25669" w14:paraId="079E8C04" w14:textId="77777777" w:rsidTr="00E324EF">
        <w:trPr>
          <w:jc w:val="center"/>
          <w:ins w:id="9821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ABA3" w14:textId="77777777" w:rsidR="00510248" w:rsidRPr="00C25669" w:rsidRDefault="00510248" w:rsidP="00E324EF">
            <w:pPr>
              <w:widowControl w:val="0"/>
              <w:spacing w:after="0"/>
              <w:jc w:val="center"/>
              <w:rPr>
                <w:ins w:id="9822" w:author="Haijie Qiu" w:date="2022-08-23T14:04:00Z"/>
                <w:rFonts w:ascii="Arial" w:hAnsi="Arial"/>
                <w:b/>
                <w:sz w:val="18"/>
              </w:rPr>
            </w:pPr>
            <w:ins w:id="9823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7FFA" w14:textId="77777777" w:rsidR="00510248" w:rsidRPr="00C25669" w:rsidRDefault="00510248" w:rsidP="00E324EF">
            <w:pPr>
              <w:widowControl w:val="0"/>
              <w:spacing w:after="0"/>
              <w:jc w:val="center"/>
              <w:rPr>
                <w:ins w:id="9824" w:author="Haijie Qiu" w:date="2022-08-23T14:04:00Z"/>
                <w:rFonts w:ascii="Arial" w:hAnsi="Arial"/>
                <w:b/>
                <w:sz w:val="18"/>
              </w:rPr>
            </w:pPr>
            <w:ins w:id="9825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510248" w:rsidRPr="00C25669" w14:paraId="36CE57CD" w14:textId="77777777" w:rsidTr="00E324EF">
        <w:trPr>
          <w:jc w:val="center"/>
          <w:ins w:id="9826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2209" w14:textId="77777777" w:rsidR="00510248" w:rsidRPr="00C25669" w:rsidRDefault="00510248" w:rsidP="00E324EF">
            <w:pPr>
              <w:widowControl w:val="0"/>
              <w:spacing w:after="0"/>
              <w:jc w:val="center"/>
              <w:rPr>
                <w:ins w:id="9827" w:author="Haijie Qiu" w:date="2022-08-23T14:04:00Z"/>
                <w:rFonts w:ascii="Arial" w:hAnsi="Arial" w:cs="Arial"/>
                <w:sz w:val="18"/>
              </w:rPr>
            </w:pPr>
            <w:ins w:id="9828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9007" w14:textId="77777777" w:rsidR="00510248" w:rsidRPr="00C25669" w:rsidRDefault="00510248" w:rsidP="00E324EF">
            <w:pPr>
              <w:widowControl w:val="0"/>
              <w:spacing w:after="0"/>
              <w:jc w:val="center"/>
              <w:rPr>
                <w:ins w:id="9829" w:author="Haijie Qiu" w:date="2022-08-23T14:04:00Z"/>
                <w:rFonts w:ascii="Arial" w:hAnsi="Arial"/>
                <w:sz w:val="18"/>
                <w:lang w:eastAsia="zh-CN"/>
              </w:rPr>
            </w:pPr>
            <w:ins w:id="9830" w:author="samsung" w:date="2022-08-26T00:15:00Z">
              <w:r>
                <w:rPr>
                  <w:rFonts w:ascii="Arial" w:eastAsia="宋体" w:hAnsi="Arial"/>
                  <w:sz w:val="18"/>
                  <w:lang w:eastAsia="zh-CN"/>
                </w:rPr>
                <w:t>[1.6]</w:t>
              </w:r>
            </w:ins>
          </w:p>
        </w:tc>
      </w:tr>
    </w:tbl>
    <w:p w14:paraId="22CAF32A" w14:textId="18711742" w:rsidR="00510248" w:rsidRDefault="00510248" w:rsidP="00B259F2">
      <w:pPr>
        <w:jc w:val="center"/>
        <w:rPr>
          <w:color w:val="FF0000"/>
          <w:lang w:eastAsia="zh-CN"/>
        </w:rPr>
      </w:pPr>
    </w:p>
    <w:p w14:paraId="2488DD8E" w14:textId="23BA3846" w:rsidR="00BF2330" w:rsidRDefault="00BF2330" w:rsidP="00BF2330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2217437</w:t>
      </w:r>
      <w:r w:rsidRPr="00F358FB">
        <w:rPr>
          <w:color w:val="FF0000"/>
          <w:lang w:eastAsia="zh-CN"/>
        </w:rPr>
        <w:t>&gt;</w:t>
      </w:r>
    </w:p>
    <w:p w14:paraId="4595F29A" w14:textId="77777777" w:rsidR="00BF2330" w:rsidRDefault="00BF2330" w:rsidP="00BF2330">
      <w:pPr>
        <w:rPr>
          <w:color w:val="FF0000"/>
          <w:lang w:eastAsia="zh-CN"/>
        </w:rPr>
      </w:pPr>
    </w:p>
    <w:p w14:paraId="013CE67F" w14:textId="77777777" w:rsidR="0074642B" w:rsidRPr="00C25669" w:rsidRDefault="0074642B" w:rsidP="0074642B">
      <w:pPr>
        <w:pStyle w:val="Heading3"/>
        <w:rPr>
          <w:lang w:eastAsia="zh-CN"/>
        </w:rPr>
      </w:pPr>
      <w:bookmarkStart w:id="9831" w:name="_Toc67918181"/>
      <w:bookmarkStart w:id="9832" w:name="_Toc76298225"/>
      <w:bookmarkStart w:id="9833" w:name="_Toc76572237"/>
      <w:bookmarkStart w:id="9834" w:name="_Toc76652104"/>
      <w:bookmarkStart w:id="9835" w:name="_Toc76652942"/>
      <w:bookmarkStart w:id="9836" w:name="_Toc83742214"/>
      <w:bookmarkStart w:id="9837" w:name="_Toc91440704"/>
      <w:bookmarkStart w:id="9838" w:name="_Toc98849494"/>
      <w:bookmarkStart w:id="9839" w:name="_Toc106543347"/>
      <w:bookmarkStart w:id="9840" w:name="_Toc106737445"/>
      <w:bookmarkStart w:id="9841" w:name="_Toc107233212"/>
      <w:bookmarkStart w:id="9842" w:name="_Toc107234827"/>
      <w:bookmarkStart w:id="9843" w:name="_Toc107419797"/>
      <w:bookmarkStart w:id="9844" w:name="_Toc107477093"/>
      <w:bookmarkStart w:id="9845" w:name="_Toc114565947"/>
      <w:bookmarkStart w:id="9846" w:name="_Toc115268037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4</w:t>
      </w:r>
      <w:r w:rsidRPr="00C25669">
        <w:t>RX requirements</w:t>
      </w:r>
      <w:bookmarkEnd w:id="9831"/>
      <w:bookmarkEnd w:id="9832"/>
      <w:bookmarkEnd w:id="9833"/>
      <w:bookmarkEnd w:id="9834"/>
      <w:bookmarkEnd w:id="9835"/>
      <w:bookmarkEnd w:id="9836"/>
      <w:bookmarkEnd w:id="9837"/>
      <w:bookmarkEnd w:id="9838"/>
      <w:bookmarkEnd w:id="9839"/>
      <w:bookmarkEnd w:id="9840"/>
      <w:bookmarkEnd w:id="9841"/>
      <w:bookmarkEnd w:id="9842"/>
      <w:bookmarkEnd w:id="9843"/>
      <w:bookmarkEnd w:id="9844"/>
      <w:bookmarkEnd w:id="9845"/>
      <w:bookmarkEnd w:id="9846"/>
    </w:p>
    <w:p w14:paraId="18633768" w14:textId="77777777" w:rsidR="0074642B" w:rsidRPr="00C25669" w:rsidRDefault="0074642B" w:rsidP="0074642B">
      <w:pPr>
        <w:pStyle w:val="Heading4"/>
        <w:rPr>
          <w:lang w:eastAsia="zh-CN"/>
        </w:rPr>
      </w:pPr>
      <w:bookmarkStart w:id="9847" w:name="_Toc21338249"/>
      <w:bookmarkStart w:id="9848" w:name="_Toc29808357"/>
      <w:bookmarkStart w:id="9849" w:name="_Toc37068276"/>
      <w:bookmarkStart w:id="9850" w:name="_Toc37083821"/>
      <w:bookmarkStart w:id="9851" w:name="_Toc37084163"/>
      <w:bookmarkStart w:id="9852" w:name="_Toc40209525"/>
      <w:bookmarkStart w:id="9853" w:name="_Toc40209867"/>
      <w:bookmarkStart w:id="9854" w:name="_Toc45892826"/>
      <w:bookmarkStart w:id="9855" w:name="_Toc53176687"/>
      <w:bookmarkStart w:id="9856" w:name="_Toc61121000"/>
      <w:bookmarkStart w:id="9857" w:name="_Toc67918182"/>
      <w:bookmarkStart w:id="9858" w:name="_Toc76298226"/>
      <w:bookmarkStart w:id="9859" w:name="_Toc76572238"/>
      <w:bookmarkStart w:id="9860" w:name="_Toc76652105"/>
      <w:bookmarkStart w:id="9861" w:name="_Toc76652943"/>
      <w:bookmarkStart w:id="9862" w:name="_Toc83742215"/>
      <w:bookmarkStart w:id="9863" w:name="_Toc91440705"/>
      <w:bookmarkStart w:id="9864" w:name="_Toc98849495"/>
      <w:bookmarkStart w:id="9865" w:name="_Toc106543348"/>
      <w:bookmarkStart w:id="9866" w:name="_Toc106737446"/>
      <w:bookmarkStart w:id="9867" w:name="_Toc107233213"/>
      <w:bookmarkStart w:id="9868" w:name="_Toc107234828"/>
      <w:bookmarkStart w:id="9869" w:name="_Toc107419798"/>
      <w:bookmarkStart w:id="9870" w:name="_Toc107477094"/>
      <w:bookmarkStart w:id="9871" w:name="_Toc114565948"/>
      <w:bookmarkStart w:id="9872" w:name="_Toc115268038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9847"/>
      <w:bookmarkEnd w:id="9848"/>
      <w:bookmarkEnd w:id="9849"/>
      <w:bookmarkEnd w:id="9850"/>
      <w:bookmarkEnd w:id="9851"/>
      <w:bookmarkEnd w:id="9852"/>
      <w:bookmarkEnd w:id="9853"/>
      <w:bookmarkEnd w:id="9854"/>
      <w:bookmarkEnd w:id="9855"/>
      <w:bookmarkEnd w:id="9856"/>
      <w:bookmarkEnd w:id="9857"/>
      <w:bookmarkEnd w:id="9858"/>
      <w:bookmarkEnd w:id="9859"/>
      <w:bookmarkEnd w:id="9860"/>
      <w:bookmarkEnd w:id="9861"/>
      <w:bookmarkEnd w:id="9862"/>
      <w:bookmarkEnd w:id="9863"/>
      <w:bookmarkEnd w:id="9864"/>
      <w:bookmarkEnd w:id="9865"/>
      <w:bookmarkEnd w:id="9866"/>
      <w:bookmarkEnd w:id="9867"/>
      <w:bookmarkEnd w:id="9868"/>
      <w:bookmarkEnd w:id="9869"/>
      <w:bookmarkEnd w:id="9870"/>
      <w:bookmarkEnd w:id="9871"/>
      <w:bookmarkEnd w:id="9872"/>
    </w:p>
    <w:p w14:paraId="2F49B4FC" w14:textId="77777777" w:rsidR="009655FD" w:rsidRDefault="009655FD" w:rsidP="009655FD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1CD5FBC1" w14:textId="77777777" w:rsidR="0074642B" w:rsidRPr="003A68F2" w:rsidRDefault="0074642B" w:rsidP="0074642B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R4-2217437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6023B05E" w14:textId="77777777" w:rsidR="009655FD" w:rsidRPr="00C045B1" w:rsidRDefault="009655FD" w:rsidP="009655FD">
      <w:pPr>
        <w:pStyle w:val="Heading5"/>
        <w:keepNext w:val="0"/>
        <w:keepLines w:val="0"/>
        <w:widowControl w:val="0"/>
        <w:rPr>
          <w:ins w:id="9873" w:author="Haijie Qiu" w:date="2022-08-23T14:04:00Z"/>
          <w:lang w:eastAsia="zh-CN"/>
        </w:rPr>
      </w:pPr>
      <w:ins w:id="9874" w:author="Haijie Qiu" w:date="2022-08-23T14:04:00Z">
        <w:r>
          <w:rPr>
            <w:lang w:eastAsia="zh-CN"/>
          </w:rPr>
          <w:t>6.3.3.1.X</w:t>
        </w:r>
        <w:r>
          <w:rPr>
            <w:lang w:eastAsia="zh-CN"/>
          </w:rPr>
          <w:tab/>
          <w:t>Single PMI with 8</w:t>
        </w:r>
      </w:ins>
      <w:ins w:id="9875" w:author="lili wang/Performance &amp; Regulation Standard Lab /SRC-Beijing/Staff Engineer/Samsung Electronics" w:date="2022-09-29T14:11:00Z">
        <w:r>
          <w:rPr>
            <w:lang w:eastAsia="zh-CN"/>
          </w:rPr>
          <w:t xml:space="preserve"> ports</w:t>
        </w:r>
      </w:ins>
      <w:ins w:id="9876" w:author="Haijie Qiu" w:date="2022-08-23T14:04:00Z">
        <w:r>
          <w:rPr>
            <w:lang w:eastAsia="zh-CN"/>
          </w:rPr>
          <w:t xml:space="preserve"> </w:t>
        </w:r>
        <w:proofErr w:type="spellStart"/>
        <w:r>
          <w:t>TypeI-SinglePanel</w:t>
        </w:r>
        <w:proofErr w:type="spellEnd"/>
        <w:r>
          <w:t xml:space="preserve"> Codebook for Single-DCI based </w:t>
        </w:r>
      </w:ins>
      <w:ins w:id="9877" w:author="lili wang/Performance &amp; Regulation Standard Lab /SRC-Beijing/Staff Engineer/Samsung Electronics" w:date="2022-09-29T14:12:00Z">
        <w:r>
          <w:t xml:space="preserve">transmission </w:t>
        </w:r>
      </w:ins>
      <w:ins w:id="9878" w:author="Haijie Qiu" w:date="2022-08-23T14:04:00Z">
        <w:r>
          <w:t>scheme</w:t>
        </w:r>
      </w:ins>
    </w:p>
    <w:p w14:paraId="54320214" w14:textId="77777777" w:rsidR="009655FD" w:rsidRPr="00C25669" w:rsidRDefault="009655FD" w:rsidP="009655FD">
      <w:pPr>
        <w:widowControl w:val="0"/>
        <w:rPr>
          <w:ins w:id="9879" w:author="Haijie Qiu" w:date="2022-08-23T14:04:00Z"/>
          <w:rFonts w:eastAsia="宋体"/>
          <w:lang w:eastAsia="zh-CN"/>
        </w:rPr>
      </w:pPr>
      <w:ins w:id="9880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6.3.3.1.X-1,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</w:t>
        </w:r>
        <w:r>
          <w:rPr>
            <w:rFonts w:eastAsia="宋体"/>
            <w:lang w:eastAsia="zh-CN"/>
          </w:rPr>
          <w:t>3</w:t>
        </w:r>
        <w:r w:rsidRPr="00C25669">
          <w:rPr>
            <w:rFonts w:eastAsia="宋体" w:hint="eastAsia"/>
            <w:lang w:eastAsia="zh-CN"/>
          </w:rPr>
          <w:t>.1.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1D86A3BE" w14:textId="77777777" w:rsidR="009655FD" w:rsidRDefault="009655FD" w:rsidP="009655FD">
      <w:pPr>
        <w:pStyle w:val="TH"/>
        <w:keepNext w:val="0"/>
        <w:keepLines w:val="0"/>
        <w:widowControl w:val="0"/>
        <w:rPr>
          <w:ins w:id="9881" w:author="Haijie Qiu" w:date="2022-08-23T14:04:00Z"/>
          <w:noProof/>
          <w:lang w:eastAsia="zh-CN"/>
        </w:rPr>
      </w:pPr>
      <w:ins w:id="9882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</w:t>
        </w:r>
        <w:r>
          <w:rPr>
            <w:lang w:eastAsia="zh-CN"/>
          </w:rPr>
          <w:t>3</w:t>
        </w:r>
        <w:r w:rsidRPr="00C25669">
          <w:rPr>
            <w:rFonts w:hint="eastAsia"/>
            <w:lang w:eastAsia="zh-CN"/>
          </w:rPr>
          <w:t>.1.</w:t>
        </w:r>
        <w:r>
          <w:rPr>
            <w:lang w:eastAsia="zh-CN"/>
          </w:rPr>
          <w:t>X</w:t>
        </w:r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est parameters </w:t>
        </w:r>
        <w:r w:rsidRPr="00C25669">
          <w:rPr>
            <w:rFonts w:hint="eastAsia"/>
            <w:lang w:eastAsia="zh-CN"/>
          </w:rPr>
          <w:t>(dual-layer)</w:t>
        </w:r>
        <w:r w:rsidRPr="00DA59C4">
          <w:rPr>
            <w:noProof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9655FD" w:rsidRPr="00C25669" w14:paraId="18BD08A9" w14:textId="77777777" w:rsidTr="00E324EF">
        <w:trPr>
          <w:trHeight w:val="75"/>
          <w:ins w:id="9883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514467C5" w14:textId="77777777" w:rsidR="009655FD" w:rsidRPr="00C25669" w:rsidRDefault="009655FD" w:rsidP="00E324EF">
            <w:pPr>
              <w:pStyle w:val="TAH"/>
              <w:rPr>
                <w:ins w:id="9884" w:author="Haijie Qiu" w:date="2022-08-23T14:04:00Z"/>
                <w:rFonts w:eastAsia="宋体"/>
              </w:rPr>
            </w:pPr>
            <w:ins w:id="9885" w:author="Haijie Qiu" w:date="2022-08-23T14:04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484DCFCD" w14:textId="77777777" w:rsidR="009655FD" w:rsidRPr="00C25669" w:rsidRDefault="009655FD" w:rsidP="00E324EF">
            <w:pPr>
              <w:pStyle w:val="TAH"/>
              <w:rPr>
                <w:ins w:id="9886" w:author="Haijie Qiu" w:date="2022-08-23T14:04:00Z"/>
                <w:rFonts w:eastAsia="宋体"/>
              </w:rPr>
            </w:pPr>
            <w:ins w:id="9887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6C29C024" w14:textId="77777777" w:rsidR="009655FD" w:rsidRPr="00C25669" w:rsidRDefault="009655FD" w:rsidP="00E324EF">
            <w:pPr>
              <w:pStyle w:val="TAH"/>
              <w:rPr>
                <w:ins w:id="9888" w:author="Haijie Qiu" w:date="2022-08-23T14:04:00Z"/>
                <w:rFonts w:eastAsia="宋体"/>
              </w:rPr>
            </w:pPr>
            <w:ins w:id="9889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9655FD" w:rsidRPr="00C25669" w14:paraId="48D159C5" w14:textId="77777777" w:rsidTr="00E324EF">
        <w:trPr>
          <w:trHeight w:val="75"/>
          <w:ins w:id="9890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2701FE4F" w14:textId="77777777" w:rsidR="009655FD" w:rsidRPr="00C25669" w:rsidRDefault="009655FD" w:rsidP="00E324EF">
            <w:pPr>
              <w:pStyle w:val="TAH"/>
              <w:rPr>
                <w:ins w:id="9891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1285D80C" w14:textId="77777777" w:rsidR="009655FD" w:rsidRPr="00C25669" w:rsidRDefault="009655FD" w:rsidP="00E324EF">
            <w:pPr>
              <w:pStyle w:val="TAH"/>
              <w:rPr>
                <w:ins w:id="989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33BDF271" w14:textId="77777777" w:rsidR="009655FD" w:rsidRPr="00C25669" w:rsidRDefault="009655FD" w:rsidP="00E324EF">
            <w:pPr>
              <w:pStyle w:val="TAH"/>
              <w:rPr>
                <w:ins w:id="9893" w:author="Haijie Qiu" w:date="2022-08-23T14:04:00Z"/>
                <w:rFonts w:eastAsia="宋体"/>
              </w:rPr>
            </w:pPr>
            <w:proofErr w:type="spellStart"/>
            <w:ins w:id="9894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190AA7BA" w14:textId="77777777" w:rsidR="009655FD" w:rsidRPr="00C25669" w:rsidRDefault="009655FD" w:rsidP="00E324EF">
            <w:pPr>
              <w:pStyle w:val="TAH"/>
              <w:rPr>
                <w:ins w:id="9895" w:author="Haijie Qiu" w:date="2022-08-23T14:04:00Z"/>
                <w:rFonts w:eastAsia="宋体"/>
              </w:rPr>
            </w:pPr>
            <w:proofErr w:type="spellStart"/>
            <w:ins w:id="9896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9655FD" w:rsidRPr="00C25669" w14:paraId="3F161106" w14:textId="77777777" w:rsidTr="00E324EF">
        <w:trPr>
          <w:ins w:id="989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26DB42F" w14:textId="77777777" w:rsidR="009655FD" w:rsidRPr="00C25669" w:rsidRDefault="009655FD" w:rsidP="00E324EF">
            <w:pPr>
              <w:pStyle w:val="TAL"/>
              <w:rPr>
                <w:ins w:id="9898" w:author="Haijie Qiu" w:date="2022-08-23T14:04:00Z"/>
                <w:rFonts w:eastAsia="宋体"/>
              </w:rPr>
            </w:pPr>
            <w:ins w:id="9899" w:author="Haijie Qiu" w:date="2022-08-23T14:04:00Z">
              <w:r>
                <w:rPr>
                  <w:rFonts w:eastAsia="宋体"/>
                </w:rPr>
                <w:t xml:space="preserve">Transmit </w:t>
              </w:r>
              <w:proofErr w:type="spellStart"/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A62BD7" w14:textId="77777777" w:rsidR="009655FD" w:rsidRPr="00C25669" w:rsidRDefault="009655FD" w:rsidP="00E324EF">
            <w:pPr>
              <w:pStyle w:val="TAC"/>
              <w:rPr>
                <w:ins w:id="990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2ECBCDC" w14:textId="77777777" w:rsidR="009655FD" w:rsidRPr="00C25669" w:rsidRDefault="009655FD" w:rsidP="00E324EF">
            <w:pPr>
              <w:pStyle w:val="TAC"/>
              <w:rPr>
                <w:ins w:id="9901" w:author="Haijie Qiu" w:date="2022-08-23T14:04:00Z"/>
                <w:rFonts w:eastAsia="宋体"/>
              </w:rPr>
            </w:pPr>
            <w:proofErr w:type="spellStart"/>
            <w:ins w:id="9902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</w:t>
              </w:r>
            </w:ins>
          </w:p>
        </w:tc>
      </w:tr>
      <w:tr w:rsidR="009655FD" w:rsidRPr="00C25669" w14:paraId="2C58082E" w14:textId="77777777" w:rsidTr="00E324EF">
        <w:trPr>
          <w:ins w:id="9903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4C97E97F" w14:textId="77777777" w:rsidR="009655FD" w:rsidRPr="00352C60" w:rsidRDefault="009655FD" w:rsidP="00E324EF">
            <w:pPr>
              <w:pStyle w:val="TAL"/>
              <w:rPr>
                <w:ins w:id="9904" w:author="Haijie Qiu" w:date="2022-08-23T14:04:00Z"/>
                <w:rFonts w:eastAsia="宋体"/>
              </w:rPr>
            </w:pPr>
            <w:ins w:id="9905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AE59090" w14:textId="77777777" w:rsidR="009655FD" w:rsidRDefault="009655FD" w:rsidP="00E324EF">
            <w:pPr>
              <w:pStyle w:val="TAL"/>
              <w:rPr>
                <w:ins w:id="9906" w:author="Haijie Qiu" w:date="2022-08-23T14:04:00Z"/>
                <w:rFonts w:eastAsia="宋体"/>
              </w:rPr>
            </w:pPr>
            <w:ins w:id="9907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E7E5F0" w14:textId="77777777" w:rsidR="009655FD" w:rsidRPr="00C25669" w:rsidRDefault="009655FD" w:rsidP="00E324EF">
            <w:pPr>
              <w:pStyle w:val="TAC"/>
              <w:rPr>
                <w:ins w:id="990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26D0B52" w14:textId="77777777" w:rsidR="009655FD" w:rsidRPr="00C25669" w:rsidRDefault="009655FD" w:rsidP="00E324EF">
            <w:pPr>
              <w:pStyle w:val="TAC"/>
              <w:rPr>
                <w:ins w:id="9909" w:author="Haijie Qiu" w:date="2022-08-23T14:04:00Z"/>
                <w:rFonts w:eastAsia="宋体"/>
              </w:rPr>
            </w:pPr>
            <w:ins w:id="9910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9655FD" w:rsidRPr="00C25669" w14:paraId="2E522C55" w14:textId="77777777" w:rsidTr="00E324EF">
        <w:trPr>
          <w:ins w:id="991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83E99D0" w14:textId="77777777" w:rsidR="009655FD" w:rsidRPr="00352C60" w:rsidRDefault="009655FD" w:rsidP="00E324EF">
            <w:pPr>
              <w:pStyle w:val="TAL"/>
              <w:rPr>
                <w:ins w:id="991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49FADE3" w14:textId="77777777" w:rsidR="009655FD" w:rsidRDefault="009655FD" w:rsidP="00E324EF">
            <w:pPr>
              <w:pStyle w:val="TAL"/>
              <w:rPr>
                <w:ins w:id="9913" w:author="Haijie Qiu" w:date="2022-08-23T14:04:00Z"/>
                <w:rFonts w:eastAsia="宋体"/>
              </w:rPr>
            </w:pPr>
            <w:proofErr w:type="spellStart"/>
            <w:ins w:id="9914" w:author="Haijie Qiu" w:date="2022-08-23T14:04:00Z">
              <w:r w:rsidRPr="00352C60">
                <w:rPr>
                  <w:rFonts w:eastAsia="宋体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DE9178" w14:textId="77777777" w:rsidR="009655FD" w:rsidRPr="00C25669" w:rsidRDefault="009655FD" w:rsidP="00E324EF">
            <w:pPr>
              <w:pStyle w:val="TAC"/>
              <w:rPr>
                <w:ins w:id="991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17F5E52" w14:textId="77777777" w:rsidR="009655FD" w:rsidRPr="00C25669" w:rsidRDefault="009655FD" w:rsidP="00E324EF">
            <w:pPr>
              <w:pStyle w:val="TAC"/>
              <w:rPr>
                <w:ins w:id="9916" w:author="Haijie Qiu" w:date="2022-08-23T14:04:00Z"/>
                <w:rFonts w:eastAsia="宋体"/>
              </w:rPr>
            </w:pPr>
            <w:ins w:id="9917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9655FD" w:rsidRPr="00C25669" w14:paraId="1DA28C94" w14:textId="77777777" w:rsidTr="00E324EF">
        <w:trPr>
          <w:ins w:id="9918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217B89BB" w14:textId="77777777" w:rsidR="009655FD" w:rsidRPr="00C25669" w:rsidRDefault="009655FD" w:rsidP="00E324EF">
            <w:pPr>
              <w:pStyle w:val="TAL"/>
              <w:rPr>
                <w:ins w:id="9919" w:author="Haijie Qiu" w:date="2022-08-23T14:04:00Z"/>
                <w:rFonts w:eastAsia="宋体"/>
              </w:rPr>
            </w:pPr>
            <w:ins w:id="9920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B5F7E0A" w14:textId="77777777" w:rsidR="009655FD" w:rsidRPr="00575612" w:rsidRDefault="009655FD" w:rsidP="00E324EF">
            <w:pPr>
              <w:pStyle w:val="TAL"/>
              <w:rPr>
                <w:ins w:id="9921" w:author="Haijie Qiu" w:date="2022-08-23T14:04:00Z"/>
                <w:rFonts w:eastAsia="宋体"/>
              </w:rPr>
            </w:pPr>
            <w:ins w:id="9922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72F477" w14:textId="77777777" w:rsidR="009655FD" w:rsidRPr="00C25669" w:rsidRDefault="009655FD" w:rsidP="00E324EF">
            <w:pPr>
              <w:pStyle w:val="TAC"/>
              <w:rPr>
                <w:ins w:id="992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A1940DE" w14:textId="77777777" w:rsidR="009655FD" w:rsidRPr="00C25669" w:rsidRDefault="009655FD" w:rsidP="00E324EF">
            <w:pPr>
              <w:pStyle w:val="TAC"/>
              <w:rPr>
                <w:ins w:id="9924" w:author="Haijie Qiu" w:date="2022-08-23T14:04:00Z"/>
                <w:rFonts w:eastAsia="宋体"/>
              </w:rPr>
            </w:pPr>
            <w:ins w:id="9925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5DA2AA4" w14:textId="77777777" w:rsidR="009655FD" w:rsidRPr="00C25669" w:rsidRDefault="009655FD" w:rsidP="00E324EF">
            <w:pPr>
              <w:pStyle w:val="TAC"/>
              <w:rPr>
                <w:ins w:id="9926" w:author="Haijie Qiu" w:date="2022-08-23T14:04:00Z"/>
                <w:rFonts w:eastAsia="宋体"/>
              </w:rPr>
            </w:pPr>
            <w:ins w:id="9927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9655FD" w:rsidRPr="00C25669" w14:paraId="05D2F6BB" w14:textId="77777777" w:rsidTr="00E324EF">
        <w:trPr>
          <w:ins w:id="9928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FF7C9AD" w14:textId="77777777" w:rsidR="009655FD" w:rsidRDefault="009655FD" w:rsidP="00E324EF">
            <w:pPr>
              <w:pStyle w:val="TAL"/>
              <w:rPr>
                <w:ins w:id="9929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000EFBA" w14:textId="77777777" w:rsidR="009655FD" w:rsidRPr="003D4A7F" w:rsidRDefault="009655FD" w:rsidP="00E324EF">
            <w:pPr>
              <w:pStyle w:val="TAL"/>
              <w:rPr>
                <w:ins w:id="9930" w:author="Haijie Qiu" w:date="2022-08-23T14:04:00Z"/>
                <w:rFonts w:eastAsia="宋体"/>
              </w:rPr>
            </w:pPr>
            <w:ins w:id="9931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F99268" w14:textId="77777777" w:rsidR="009655FD" w:rsidRPr="00C25669" w:rsidRDefault="009655FD" w:rsidP="00E324EF">
            <w:pPr>
              <w:pStyle w:val="TAC"/>
              <w:rPr>
                <w:ins w:id="993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7725F78" w14:textId="77777777" w:rsidR="009655FD" w:rsidRDefault="009655FD" w:rsidP="00E324EF">
            <w:pPr>
              <w:pStyle w:val="TAC"/>
              <w:rPr>
                <w:ins w:id="9933" w:author="Haijie Qiu" w:date="2022-08-23T14:04:00Z"/>
                <w:rFonts w:eastAsia="宋体"/>
              </w:rPr>
            </w:pPr>
            <w:ins w:id="9934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29C56792" w14:textId="77777777" w:rsidR="009655FD" w:rsidRPr="003D4A7F" w:rsidRDefault="009655FD" w:rsidP="00E324EF">
            <w:pPr>
              <w:pStyle w:val="TAC"/>
              <w:rPr>
                <w:ins w:id="9935" w:author="Haijie Qiu" w:date="2022-08-23T14:04:00Z"/>
                <w:rFonts w:eastAsia="宋体"/>
              </w:rPr>
            </w:pPr>
            <w:ins w:id="9936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52311E0" w14:textId="77777777" w:rsidR="009655FD" w:rsidRDefault="009655FD" w:rsidP="00E324EF">
            <w:pPr>
              <w:pStyle w:val="TAC"/>
              <w:rPr>
                <w:ins w:id="9937" w:author="Haijie Qiu" w:date="2022-08-23T14:04:00Z"/>
                <w:rFonts w:eastAsia="宋体"/>
              </w:rPr>
            </w:pPr>
            <w:ins w:id="9938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7D717CF0" w14:textId="77777777" w:rsidR="009655FD" w:rsidRPr="00C25669" w:rsidRDefault="009655FD" w:rsidP="00E324EF">
            <w:pPr>
              <w:pStyle w:val="TAC"/>
              <w:rPr>
                <w:ins w:id="9939" w:author="Haijie Qiu" w:date="2022-08-23T14:04:00Z"/>
                <w:rFonts w:eastAsia="宋体"/>
              </w:rPr>
            </w:pPr>
            <w:ins w:id="9940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9655FD" w:rsidRPr="00C25669" w14:paraId="733D48CB" w14:textId="77777777" w:rsidTr="00E324EF">
        <w:trPr>
          <w:ins w:id="994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9501B02" w14:textId="77777777" w:rsidR="009655FD" w:rsidRDefault="009655FD" w:rsidP="00E324EF">
            <w:pPr>
              <w:pStyle w:val="TAL"/>
              <w:rPr>
                <w:ins w:id="994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128E29B" w14:textId="77777777" w:rsidR="009655FD" w:rsidRPr="003D4A7F" w:rsidRDefault="009655FD" w:rsidP="00E324EF">
            <w:pPr>
              <w:pStyle w:val="TAL"/>
              <w:rPr>
                <w:ins w:id="9943" w:author="Haijie Qiu" w:date="2022-08-23T14:04:00Z"/>
                <w:rFonts w:eastAsia="宋体"/>
              </w:rPr>
            </w:pPr>
            <w:ins w:id="9944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8A4E10" w14:textId="77777777" w:rsidR="009655FD" w:rsidRPr="00C25669" w:rsidRDefault="009655FD" w:rsidP="00E324EF">
            <w:pPr>
              <w:pStyle w:val="TAC"/>
              <w:rPr>
                <w:ins w:id="994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CE1C262" w14:textId="77777777" w:rsidR="009655FD" w:rsidRPr="00C25669" w:rsidRDefault="009655FD" w:rsidP="00E324EF">
            <w:pPr>
              <w:pStyle w:val="TAC"/>
              <w:rPr>
                <w:ins w:id="9946" w:author="Haijie Qiu" w:date="2022-08-23T14:04:00Z"/>
                <w:rFonts w:eastAsia="宋体"/>
              </w:rPr>
            </w:pPr>
            <w:ins w:id="9947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BEB0C22" w14:textId="77777777" w:rsidR="009655FD" w:rsidRPr="00C25669" w:rsidRDefault="009655FD" w:rsidP="00E324EF">
            <w:pPr>
              <w:pStyle w:val="TAC"/>
              <w:rPr>
                <w:ins w:id="9948" w:author="Haijie Qiu" w:date="2022-08-23T14:04:00Z"/>
                <w:rFonts w:eastAsia="宋体"/>
              </w:rPr>
            </w:pPr>
            <w:ins w:id="9949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9655FD" w:rsidRPr="00C25669" w14:paraId="52AD2382" w14:textId="77777777" w:rsidTr="00E324EF">
        <w:trPr>
          <w:ins w:id="9950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11E88CA" w14:textId="77777777" w:rsidR="009655FD" w:rsidRDefault="009655FD" w:rsidP="00E324EF">
            <w:pPr>
              <w:pStyle w:val="TAL"/>
              <w:rPr>
                <w:ins w:id="9951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B72565E" w14:textId="77777777" w:rsidR="009655FD" w:rsidRPr="003D4A7F" w:rsidRDefault="009655FD" w:rsidP="00E324EF">
            <w:pPr>
              <w:pStyle w:val="TAL"/>
              <w:rPr>
                <w:ins w:id="9952" w:author="Haijie Qiu" w:date="2022-08-23T14:04:00Z"/>
                <w:rFonts w:eastAsia="宋体"/>
                <w:lang w:eastAsia="zh-CN"/>
              </w:rPr>
            </w:pPr>
            <w:ins w:id="9953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683BB3" w14:textId="77777777" w:rsidR="009655FD" w:rsidRPr="00C25669" w:rsidRDefault="009655FD" w:rsidP="00E324EF">
            <w:pPr>
              <w:pStyle w:val="TAC"/>
              <w:rPr>
                <w:ins w:id="995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5C71CEA" w14:textId="77777777" w:rsidR="009655FD" w:rsidRPr="00575612" w:rsidRDefault="009655FD" w:rsidP="00E324EF">
            <w:pPr>
              <w:pStyle w:val="TAC"/>
              <w:rPr>
                <w:ins w:id="9955" w:author="Haijie Qiu" w:date="2022-08-23T14:04:00Z"/>
                <w:rFonts w:eastAsia="宋体"/>
                <w:lang w:eastAsia="zh-CN"/>
              </w:rPr>
            </w:pPr>
            <w:ins w:id="9956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9655FD" w:rsidRPr="00C25669" w14:paraId="7061A316" w14:textId="77777777" w:rsidTr="00E324EF">
        <w:trPr>
          <w:ins w:id="9957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7381EA6" w14:textId="77777777" w:rsidR="009655FD" w:rsidRDefault="009655FD" w:rsidP="00E324EF">
            <w:pPr>
              <w:pStyle w:val="TAL"/>
              <w:rPr>
                <w:ins w:id="9958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EFC99C7" w14:textId="77777777" w:rsidR="009655FD" w:rsidRPr="003D4A7F" w:rsidRDefault="009655FD" w:rsidP="00E324EF">
            <w:pPr>
              <w:pStyle w:val="TAL"/>
              <w:rPr>
                <w:ins w:id="9959" w:author="Haijie Qiu" w:date="2022-08-23T14:04:00Z"/>
                <w:rFonts w:eastAsia="宋体"/>
              </w:rPr>
            </w:pPr>
            <w:ins w:id="9960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A4281B" w14:textId="77777777" w:rsidR="009655FD" w:rsidRPr="00C25669" w:rsidRDefault="009655FD" w:rsidP="00E324EF">
            <w:pPr>
              <w:pStyle w:val="TAC"/>
              <w:rPr>
                <w:ins w:id="996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3A37238" w14:textId="77777777" w:rsidR="009655FD" w:rsidRPr="00C25669" w:rsidRDefault="009655FD" w:rsidP="00E324EF">
            <w:pPr>
              <w:pStyle w:val="TAC"/>
              <w:rPr>
                <w:ins w:id="9962" w:author="Haijie Qiu" w:date="2022-08-23T14:04:00Z"/>
                <w:rFonts w:eastAsia="宋体"/>
              </w:rPr>
            </w:pPr>
            <w:ins w:id="9963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9655FD" w:rsidRPr="00C25669" w14:paraId="17EE712D" w14:textId="77777777" w:rsidTr="00E324EF">
        <w:trPr>
          <w:ins w:id="9964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CBA6D8A" w14:textId="77777777" w:rsidR="009655FD" w:rsidRDefault="009655FD" w:rsidP="00E324EF">
            <w:pPr>
              <w:pStyle w:val="TAL"/>
              <w:rPr>
                <w:ins w:id="9965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7092C5C" w14:textId="77777777" w:rsidR="009655FD" w:rsidRPr="003D4A7F" w:rsidRDefault="009655FD" w:rsidP="00E324EF">
            <w:pPr>
              <w:pStyle w:val="TAL"/>
              <w:rPr>
                <w:ins w:id="9966" w:author="Haijie Qiu" w:date="2022-08-23T14:04:00Z"/>
                <w:rFonts w:eastAsia="宋体"/>
              </w:rPr>
            </w:pPr>
            <w:ins w:id="9967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F7AE8C" w14:textId="77777777" w:rsidR="009655FD" w:rsidRPr="00C25669" w:rsidRDefault="009655FD" w:rsidP="00E324EF">
            <w:pPr>
              <w:pStyle w:val="TAC"/>
              <w:rPr>
                <w:ins w:id="9968" w:author="Haijie Qiu" w:date="2022-08-23T14:04:00Z"/>
                <w:rFonts w:eastAsia="宋体"/>
              </w:rPr>
            </w:pPr>
            <w:ins w:id="9969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9F004A1" w14:textId="77777777" w:rsidR="009655FD" w:rsidRPr="00C25669" w:rsidRDefault="009655FD" w:rsidP="00E324EF">
            <w:pPr>
              <w:pStyle w:val="TAC"/>
              <w:rPr>
                <w:ins w:id="9970" w:author="Haijie Qiu" w:date="2022-08-23T14:04:00Z"/>
                <w:rFonts w:eastAsia="宋体"/>
              </w:rPr>
            </w:pPr>
            <w:ins w:id="9971" w:author="Haijie Qiu" w:date="2022-08-23T14:04:00Z">
              <w:r w:rsidRPr="00575612">
                <w:rPr>
                  <w:rFonts w:eastAsia="宋体"/>
                </w:rPr>
                <w:t>20</w:t>
              </w:r>
            </w:ins>
          </w:p>
        </w:tc>
      </w:tr>
      <w:tr w:rsidR="009655FD" w:rsidRPr="00C25669" w14:paraId="5DA12282" w14:textId="77777777" w:rsidTr="00E324EF">
        <w:trPr>
          <w:ins w:id="9972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1789946" w14:textId="77777777" w:rsidR="009655FD" w:rsidRDefault="009655FD" w:rsidP="00E324EF">
            <w:pPr>
              <w:pStyle w:val="TAL"/>
              <w:rPr>
                <w:ins w:id="9973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A9CE8AB" w14:textId="77777777" w:rsidR="009655FD" w:rsidRPr="003D4A7F" w:rsidRDefault="009655FD" w:rsidP="00E324EF">
            <w:pPr>
              <w:pStyle w:val="TAL"/>
              <w:rPr>
                <w:ins w:id="9974" w:author="Haijie Qiu" w:date="2022-08-23T14:04:00Z"/>
                <w:rFonts w:eastAsia="宋体"/>
              </w:rPr>
            </w:pPr>
            <w:ins w:id="9975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096EAF1" w14:textId="77777777" w:rsidR="009655FD" w:rsidRPr="00C25669" w:rsidRDefault="009655FD" w:rsidP="00E324EF">
            <w:pPr>
              <w:pStyle w:val="TAC"/>
              <w:rPr>
                <w:ins w:id="9976" w:author="Haijie Qiu" w:date="2022-08-23T14:04:00Z"/>
                <w:rFonts w:eastAsia="宋体"/>
              </w:rPr>
            </w:pPr>
            <w:ins w:id="9977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8C02572" w14:textId="77777777" w:rsidR="009655FD" w:rsidRDefault="009655FD" w:rsidP="00E324EF">
            <w:pPr>
              <w:pStyle w:val="TAC"/>
              <w:rPr>
                <w:ins w:id="9978" w:author="Haijie Qiu" w:date="2022-08-23T14:04:00Z"/>
                <w:rFonts w:eastAsia="宋体"/>
              </w:rPr>
            </w:pPr>
            <w:ins w:id="9979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2E697708" w14:textId="77777777" w:rsidR="009655FD" w:rsidRPr="003D4A7F" w:rsidRDefault="009655FD" w:rsidP="00E324EF">
            <w:pPr>
              <w:pStyle w:val="TAC"/>
              <w:rPr>
                <w:ins w:id="9980" w:author="Haijie Qiu" w:date="2022-08-23T14:04:00Z"/>
                <w:rFonts w:eastAsia="宋体"/>
              </w:rPr>
            </w:pPr>
            <w:ins w:id="9981" w:author="Haijie Qiu" w:date="2022-08-23T14:04:00Z">
              <w:r w:rsidRPr="003D4A7F">
                <w:rPr>
                  <w:rFonts w:eastAsia="宋体"/>
                </w:rPr>
                <w:t>11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F0847F9" w14:textId="77777777" w:rsidR="009655FD" w:rsidRDefault="009655FD" w:rsidP="00E324EF">
            <w:pPr>
              <w:pStyle w:val="TAC"/>
              <w:rPr>
                <w:ins w:id="9982" w:author="Haijie Qiu" w:date="2022-08-23T14:04:00Z"/>
                <w:rFonts w:eastAsia="宋体"/>
              </w:rPr>
            </w:pPr>
            <w:ins w:id="9983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1BBDDBAC" w14:textId="77777777" w:rsidR="009655FD" w:rsidRPr="00C25669" w:rsidRDefault="009655FD" w:rsidP="00E324EF">
            <w:pPr>
              <w:pStyle w:val="TAC"/>
              <w:rPr>
                <w:ins w:id="9984" w:author="Haijie Qiu" w:date="2022-08-23T14:04:00Z"/>
                <w:rFonts w:eastAsia="宋体"/>
              </w:rPr>
            </w:pPr>
            <w:ins w:id="9985" w:author="Haijie Qiu" w:date="2022-08-23T14:04:00Z">
              <w:r w:rsidRPr="003D4A7F">
                <w:rPr>
                  <w:rFonts w:eastAsia="宋体"/>
                </w:rPr>
                <w:t xml:space="preserve">11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9655FD" w:rsidRPr="00C25669" w14:paraId="4B7107D8" w14:textId="77777777" w:rsidTr="00E324EF">
        <w:trPr>
          <w:ins w:id="998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9B5CAF1" w14:textId="77777777" w:rsidR="009655FD" w:rsidRDefault="009655FD" w:rsidP="00E324EF">
            <w:pPr>
              <w:pStyle w:val="TAL"/>
              <w:rPr>
                <w:ins w:id="998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E3740BE" w14:textId="77777777" w:rsidR="009655FD" w:rsidRPr="003D4A7F" w:rsidRDefault="009655FD" w:rsidP="00E324EF">
            <w:pPr>
              <w:pStyle w:val="TAL"/>
              <w:rPr>
                <w:ins w:id="9988" w:author="Haijie Qiu" w:date="2022-08-23T14:04:00Z"/>
                <w:rFonts w:eastAsia="宋体"/>
              </w:rPr>
            </w:pPr>
            <w:ins w:id="9989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BB6D8C" w14:textId="77777777" w:rsidR="009655FD" w:rsidRPr="00C25669" w:rsidRDefault="009655FD" w:rsidP="00E324EF">
            <w:pPr>
              <w:pStyle w:val="TAC"/>
              <w:rPr>
                <w:ins w:id="999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9667A5C" w14:textId="77777777" w:rsidR="009655FD" w:rsidRPr="00C25669" w:rsidRDefault="009655FD" w:rsidP="00E324EF">
            <w:pPr>
              <w:pStyle w:val="TAC"/>
              <w:rPr>
                <w:ins w:id="9991" w:author="Haijie Qiu" w:date="2022-08-23T14:04:00Z"/>
                <w:rFonts w:eastAsia="宋体"/>
              </w:rPr>
            </w:pPr>
            <w:ins w:id="9992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9655FD" w:rsidRPr="00C25669" w14:paraId="27EB22E9" w14:textId="77777777" w:rsidTr="00E324EF">
        <w:trPr>
          <w:ins w:id="9993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A46BCF0" w14:textId="77777777" w:rsidR="009655FD" w:rsidRPr="00C25669" w:rsidRDefault="009655FD" w:rsidP="00E324EF">
            <w:pPr>
              <w:pStyle w:val="TAL"/>
              <w:rPr>
                <w:ins w:id="9994" w:author="Haijie Qiu" w:date="2022-08-23T14:04:00Z"/>
                <w:rFonts w:eastAsia="宋体"/>
              </w:rPr>
            </w:pPr>
            <w:ins w:id="9995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6CB2A5E" w14:textId="77777777" w:rsidR="009655FD" w:rsidRPr="00C25669" w:rsidRDefault="009655FD" w:rsidP="00E324EF">
            <w:pPr>
              <w:pStyle w:val="TAC"/>
              <w:rPr>
                <w:ins w:id="999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B251033" w14:textId="77777777" w:rsidR="009655FD" w:rsidRPr="00C25669" w:rsidRDefault="009655FD" w:rsidP="00E324EF">
            <w:pPr>
              <w:pStyle w:val="TAC"/>
              <w:rPr>
                <w:ins w:id="9997" w:author="Haijie Qiu" w:date="2022-08-23T14:04:00Z"/>
                <w:rFonts w:eastAsia="宋体"/>
              </w:rPr>
            </w:pPr>
            <w:ins w:id="9998" w:author="Haijie Qiu" w:date="2022-08-23T14:04:00Z">
              <w:r w:rsidRPr="00C25669">
                <w:rPr>
                  <w:rFonts w:eastAsia="宋体"/>
                </w:rPr>
                <w:t>FDD</w:t>
              </w:r>
            </w:ins>
          </w:p>
        </w:tc>
      </w:tr>
      <w:tr w:rsidR="009655FD" w:rsidRPr="00C25669" w14:paraId="2A4F406D" w14:textId="77777777" w:rsidTr="00E324EF">
        <w:trPr>
          <w:ins w:id="9999" w:author="lili wang/Performance &amp; Regulation Standard Lab /SRC-Beijing/Staff Engineer/Samsung Electronics" w:date="2022-10-14T14:36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2A708D5" w14:textId="77777777" w:rsidR="009655FD" w:rsidRPr="00C25669" w:rsidRDefault="009655FD" w:rsidP="00E324EF">
            <w:pPr>
              <w:pStyle w:val="TAL"/>
              <w:rPr>
                <w:ins w:id="10000" w:author="lili wang/Performance &amp; Regulation Standard Lab /SRC-Beijing/Staff Engineer/Samsung Electronics" w:date="2022-10-14T14:36:00Z"/>
                <w:rFonts w:eastAsia="宋体"/>
              </w:rPr>
            </w:pPr>
            <w:ins w:id="10001" w:author="lili wang/Performance &amp; Regulation Standard Lab /SRC-Beijing/Staff Engineer/Samsung Electronics" w:date="2022-10-14T14:36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0A9218" w14:textId="77777777" w:rsidR="009655FD" w:rsidRPr="00C25669" w:rsidRDefault="009655FD" w:rsidP="00E324EF">
            <w:pPr>
              <w:pStyle w:val="TAC"/>
              <w:rPr>
                <w:ins w:id="10002" w:author="lili wang/Performance &amp; Regulation Standard Lab /SRC-Beijing/Staff Engineer/Samsung Electronics" w:date="2022-10-14T14:36:00Z"/>
                <w:rFonts w:eastAsia="宋体"/>
              </w:rPr>
            </w:pPr>
            <w:ins w:id="10003" w:author="lili wang/Performance &amp; Regulation Standard Lab /SRC-Beijing/Staff Engineer/Samsung Electronics" w:date="2022-10-14T14:36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9937DD5" w14:textId="77777777" w:rsidR="009655FD" w:rsidRPr="00C25669" w:rsidRDefault="009655FD" w:rsidP="00E324EF">
            <w:pPr>
              <w:pStyle w:val="TAC"/>
              <w:rPr>
                <w:ins w:id="10004" w:author="lili wang/Performance &amp; Regulation Standard Lab /SRC-Beijing/Staff Engineer/Samsung Electronics" w:date="2022-10-14T14:36:00Z"/>
                <w:rFonts w:eastAsia="宋体"/>
              </w:rPr>
            </w:pPr>
            <w:ins w:id="10005" w:author="lili wang/Performance &amp; Regulation Standard Lab /SRC-Beijing/Staff Engineer/Samsung Electronics" w:date="2022-10-14T14:3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9655FD" w:rsidRPr="00C25669" w14:paraId="7AD6A17C" w14:textId="77777777" w:rsidTr="00E324EF">
        <w:trPr>
          <w:ins w:id="10006" w:author="lili wang/Performance &amp; Regulation Standard Lab /SRC-Beijing/Staff Engineer/Samsung Electronics" w:date="2022-10-14T14:36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D676CBD" w14:textId="77777777" w:rsidR="009655FD" w:rsidRPr="00C25669" w:rsidRDefault="009655FD" w:rsidP="00E324EF">
            <w:pPr>
              <w:pStyle w:val="TAL"/>
              <w:rPr>
                <w:ins w:id="10007" w:author="lili wang/Performance &amp; Regulation Standard Lab /SRC-Beijing/Staff Engineer/Samsung Electronics" w:date="2022-10-14T14:36:00Z"/>
                <w:rFonts w:eastAsia="宋体"/>
              </w:rPr>
            </w:pPr>
            <w:ins w:id="10008" w:author="lili wang/Performance &amp; Regulation Standard Lab /SRC-Beijing/Staff Engineer/Samsung Electronics" w:date="2022-10-14T14:36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C37204" w14:textId="77777777" w:rsidR="009655FD" w:rsidRPr="00C25669" w:rsidRDefault="009655FD" w:rsidP="00E324EF">
            <w:pPr>
              <w:pStyle w:val="TAC"/>
              <w:rPr>
                <w:ins w:id="10009" w:author="lili wang/Performance &amp; Regulation Standard Lab /SRC-Beijing/Staff Engineer/Samsung Electronics" w:date="2022-10-14T14:36:00Z"/>
                <w:rFonts w:eastAsia="宋体"/>
              </w:rPr>
            </w:pPr>
            <w:ins w:id="10010" w:author="lili wang/Performance &amp; Regulation Standard Lab /SRC-Beijing/Staff Engineer/Samsung Electronics" w:date="2022-10-14T14:36:00Z">
              <w:r>
                <w:rPr>
                  <w:rFonts w:eastAsia="宋体"/>
                  <w:lang w:eastAsia="zh-CN"/>
                </w:rPr>
                <w:t>kHz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BF9D7BF" w14:textId="77777777" w:rsidR="009655FD" w:rsidRPr="00C25669" w:rsidRDefault="009655FD" w:rsidP="00E324EF">
            <w:pPr>
              <w:pStyle w:val="TAC"/>
              <w:rPr>
                <w:ins w:id="10011" w:author="lili wang/Performance &amp; Regulation Standard Lab /SRC-Beijing/Staff Engineer/Samsung Electronics" w:date="2022-10-14T14:36:00Z"/>
                <w:rFonts w:eastAsia="宋体"/>
              </w:rPr>
            </w:pPr>
            <w:ins w:id="10012" w:author="lili wang/Performance &amp; Regulation Standard Lab /SRC-Beijing/Staff Engineer/Samsung Electronics" w:date="2022-10-14T14:3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</w:tr>
      <w:tr w:rsidR="009655FD" w:rsidRPr="00C25669" w14:paraId="56E1FA40" w14:textId="77777777" w:rsidTr="00E324EF">
        <w:trPr>
          <w:ins w:id="10013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6FE0FDB" w14:textId="77777777" w:rsidR="009655FD" w:rsidRPr="00C25669" w:rsidRDefault="009655FD" w:rsidP="00E324EF">
            <w:pPr>
              <w:pStyle w:val="TAL"/>
              <w:rPr>
                <w:ins w:id="10014" w:author="Haijie Qiu" w:date="2022-08-23T14:04:00Z"/>
                <w:rFonts w:eastAsia="宋体"/>
              </w:rPr>
            </w:pPr>
            <w:ins w:id="10015" w:author="Haijie Qiu" w:date="2022-08-23T14:04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B2F723" w14:textId="77777777" w:rsidR="009655FD" w:rsidRPr="00C25669" w:rsidRDefault="009655FD" w:rsidP="00E324EF">
            <w:pPr>
              <w:pStyle w:val="TAC"/>
              <w:rPr>
                <w:ins w:id="1001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BBFC47F" w14:textId="77777777" w:rsidR="009655FD" w:rsidRPr="00C25669" w:rsidRDefault="009655FD" w:rsidP="00E324EF">
            <w:pPr>
              <w:pStyle w:val="TAC"/>
              <w:rPr>
                <w:ins w:id="10017" w:author="Haijie Qiu" w:date="2022-08-23T14:04:00Z"/>
                <w:rFonts w:eastAsia="宋体"/>
              </w:rPr>
            </w:pPr>
            <w:ins w:id="10018" w:author="Haijie Qiu" w:date="2022-08-23T14:0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9655FD" w:rsidRPr="00C25669" w14:paraId="1D888F46" w14:textId="77777777" w:rsidTr="00E324EF">
        <w:trPr>
          <w:ins w:id="10019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64A5958" w14:textId="77777777" w:rsidR="009655FD" w:rsidRPr="001424CF" w:rsidRDefault="009655FD" w:rsidP="00E324EF">
            <w:pPr>
              <w:pStyle w:val="TAL"/>
              <w:rPr>
                <w:ins w:id="10020" w:author="Haijie Qiu" w:date="2022-08-23T14:04:00Z"/>
                <w:rFonts w:eastAsia="宋体"/>
                <w:rPrChange w:id="10021" w:author="samsung" w:date="2022-08-26T00:14:00Z">
                  <w:rPr>
                    <w:ins w:id="10022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0023" w:author="Haijie Qiu" w:date="2022-08-23T14:04:00Z">
              <w:r w:rsidRPr="001424CF">
                <w:rPr>
                  <w:rFonts w:eastAsia="宋体"/>
                  <w:rPrChange w:id="10024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52549E" w14:textId="77777777" w:rsidR="009655FD" w:rsidRPr="001424CF" w:rsidRDefault="009655FD" w:rsidP="00E324EF">
            <w:pPr>
              <w:pStyle w:val="TAC"/>
              <w:rPr>
                <w:ins w:id="10025" w:author="Haijie Qiu" w:date="2022-08-23T14:04:00Z"/>
                <w:rFonts w:eastAsia="宋体"/>
                <w:rPrChange w:id="10026" w:author="samsung" w:date="2022-08-26T00:14:00Z">
                  <w:rPr>
                    <w:ins w:id="10027" w:author="Haijie Qiu" w:date="2022-08-23T14:04:00Z"/>
                    <w:rFonts w:eastAsia="宋体"/>
                    <w:highlight w:val="yellow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A850E76" w14:textId="77777777" w:rsidR="009655FD" w:rsidRPr="001424CF" w:rsidRDefault="009655FD" w:rsidP="00E324EF">
            <w:pPr>
              <w:pStyle w:val="TAC"/>
              <w:rPr>
                <w:ins w:id="10028" w:author="Haijie Qiu" w:date="2022-08-23T14:04:00Z"/>
                <w:rFonts w:eastAsia="宋体"/>
                <w:rPrChange w:id="10029" w:author="samsung" w:date="2022-08-26T00:14:00Z">
                  <w:rPr>
                    <w:ins w:id="10030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0031" w:author="Haijie Qiu" w:date="2022-08-23T14:04:00Z">
              <w:r w:rsidRPr="001424CF">
                <w:rPr>
                  <w:rFonts w:eastAsia="宋体"/>
                  <w:kern w:val="2"/>
                  <w:lang w:eastAsia="zh-CN"/>
                  <w:rPrChange w:id="10032" w:author="samsung" w:date="2022-08-26T00:14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TDLA30-10</w:t>
              </w:r>
            </w:ins>
          </w:p>
        </w:tc>
      </w:tr>
      <w:tr w:rsidR="009655FD" w:rsidRPr="00C25669" w14:paraId="086B6575" w14:textId="77777777" w:rsidTr="00E324EF">
        <w:trPr>
          <w:ins w:id="10033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AED3212" w14:textId="77777777" w:rsidR="009655FD" w:rsidRPr="001424CF" w:rsidRDefault="009655FD" w:rsidP="00E324EF">
            <w:pPr>
              <w:pStyle w:val="TAL"/>
              <w:rPr>
                <w:ins w:id="10034" w:author="Haijie Qiu" w:date="2022-08-23T14:04:00Z"/>
                <w:rFonts w:eastAsia="宋体"/>
              </w:rPr>
            </w:pPr>
            <w:ins w:id="10035" w:author="Haijie Qiu" w:date="2022-08-23T14:04:00Z">
              <w:r w:rsidRPr="001424CF">
                <w:rPr>
                  <w:rFonts w:eastAsia="宋体"/>
                  <w:rPrChange w:id="10036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 xml:space="preserve">Antenna configuration per </w:t>
              </w:r>
              <w:proofErr w:type="spellStart"/>
              <w:r w:rsidRPr="001424CF">
                <w:rPr>
                  <w:rFonts w:eastAsia="宋体"/>
                  <w:rPrChange w:id="10037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A69483" w14:textId="77777777" w:rsidR="009655FD" w:rsidRPr="001424CF" w:rsidRDefault="009655FD" w:rsidP="00E324EF">
            <w:pPr>
              <w:pStyle w:val="TAC"/>
              <w:rPr>
                <w:ins w:id="1003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99C335D" w14:textId="77777777" w:rsidR="009655FD" w:rsidRPr="001424CF" w:rsidRDefault="009655FD" w:rsidP="00E324EF">
            <w:pPr>
              <w:widowControl w:val="0"/>
              <w:spacing w:after="0"/>
              <w:jc w:val="center"/>
              <w:rPr>
                <w:ins w:id="10039" w:author="Haijie Qiu" w:date="2022-08-23T14:04:00Z"/>
                <w:rFonts w:eastAsia="宋体"/>
              </w:rPr>
            </w:pPr>
            <w:ins w:id="10040" w:author="Haijie Qiu" w:date="2022-08-23T14:04:00Z">
              <w:r w:rsidRPr="001424CF">
                <w:rPr>
                  <w:rFonts w:ascii="Arial" w:eastAsia="宋体" w:hAnsi="Arial"/>
                  <w:kern w:val="2"/>
                  <w:sz w:val="18"/>
                  <w:lang w:eastAsia="zh-CN"/>
                  <w:rPrChange w:id="10041" w:author="samsung" w:date="2022-08-26T00:14:00Z">
                    <w:rPr>
                      <w:rFonts w:ascii="Arial" w:eastAsia="宋体" w:hAnsi="Arial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>High XP 8</w:t>
              </w:r>
              <w:r w:rsidRPr="001424CF">
                <w:rPr>
                  <w:rFonts w:ascii="Arial" w:eastAsia="?? ??" w:hAnsi="Arial"/>
                  <w:kern w:val="2"/>
                  <w:sz w:val="18"/>
                  <w:rPrChange w:id="10042" w:author="samsung" w:date="2022-08-26T00:14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x 4           </w:t>
              </w:r>
              <w:r w:rsidRPr="001424CF">
                <w:rPr>
                  <w:rFonts w:eastAsia="宋体"/>
                  <w:kern w:val="2"/>
                  <w:lang w:eastAsia="zh-CN"/>
                  <w:rPrChange w:id="10043" w:author="samsung" w:date="2022-08-26T00:14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(N1,N2) = (4,1)</w:t>
              </w:r>
            </w:ins>
          </w:p>
        </w:tc>
      </w:tr>
      <w:tr w:rsidR="009655FD" w:rsidRPr="00C25669" w14:paraId="440B61E7" w14:textId="77777777" w:rsidTr="00E324EF">
        <w:trPr>
          <w:ins w:id="1004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B1FF7D9" w14:textId="77777777" w:rsidR="009655FD" w:rsidRPr="00C25669" w:rsidRDefault="009655FD" w:rsidP="00E324EF">
            <w:pPr>
              <w:pStyle w:val="TAL"/>
              <w:rPr>
                <w:ins w:id="10045" w:author="Haijie Qiu" w:date="2022-08-23T14:04:00Z"/>
                <w:rFonts w:eastAsia="宋体"/>
              </w:rPr>
            </w:pPr>
            <w:ins w:id="10046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73F81B" w14:textId="77777777" w:rsidR="009655FD" w:rsidRPr="00C25669" w:rsidRDefault="009655FD" w:rsidP="00E324EF">
            <w:pPr>
              <w:pStyle w:val="TAC"/>
              <w:rPr>
                <w:ins w:id="1004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001E718" w14:textId="77777777" w:rsidR="009655FD" w:rsidRPr="00C25669" w:rsidRDefault="009655FD" w:rsidP="00E324EF">
            <w:pPr>
              <w:widowControl w:val="0"/>
              <w:spacing w:after="0"/>
              <w:jc w:val="center"/>
              <w:rPr>
                <w:ins w:id="10048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10049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</w:t>
              </w:r>
            </w:ins>
            <w:ins w:id="10050" w:author="lili wang/Performance &amp; Regulation Standard Lab /SRC-Beijing/Staff Engineer/Samsung Electronics" w:date="2022-09-29T14:12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10051" w:author="Haijie Qiu" w:date="2022-08-23T14:04:00Z">
              <w:r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</w:tr>
      <w:tr w:rsidR="009655FD" w:rsidRPr="00C25669" w14:paraId="01F3BEF8" w14:textId="77777777" w:rsidTr="00E324EF">
        <w:trPr>
          <w:ins w:id="10052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3B7C120" w14:textId="77777777" w:rsidR="009655FD" w:rsidRPr="00C25669" w:rsidRDefault="009655FD" w:rsidP="00E324EF">
            <w:pPr>
              <w:pStyle w:val="TAL"/>
              <w:rPr>
                <w:ins w:id="10053" w:author="Haijie Qiu" w:date="2022-08-23T14:04:00Z"/>
                <w:rFonts w:eastAsia="宋体"/>
              </w:rPr>
            </w:pPr>
            <w:ins w:id="10054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B7892CF" w14:textId="77777777" w:rsidR="009655FD" w:rsidRPr="00C25669" w:rsidRDefault="009655FD" w:rsidP="00E324EF">
            <w:pPr>
              <w:pStyle w:val="TAL"/>
              <w:rPr>
                <w:ins w:id="10055" w:author="Haijie Qiu" w:date="2022-08-23T14:04:00Z"/>
                <w:rFonts w:eastAsia="宋体"/>
              </w:rPr>
            </w:pPr>
            <w:ins w:id="10056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A4F328" w14:textId="77777777" w:rsidR="009655FD" w:rsidRPr="00C25669" w:rsidRDefault="009655FD" w:rsidP="00E324EF">
            <w:pPr>
              <w:pStyle w:val="TAC"/>
              <w:rPr>
                <w:ins w:id="1005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21104D9" w14:textId="77777777" w:rsidR="009655FD" w:rsidRPr="00C25669" w:rsidRDefault="009655FD" w:rsidP="00E324EF">
            <w:pPr>
              <w:pStyle w:val="TAC"/>
              <w:rPr>
                <w:ins w:id="10058" w:author="Haijie Qiu" w:date="2022-08-23T14:04:00Z"/>
                <w:rFonts w:eastAsia="宋体"/>
              </w:rPr>
            </w:pPr>
            <w:ins w:id="10059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9655FD" w:rsidRPr="00C25669" w14:paraId="635CF82B" w14:textId="77777777" w:rsidTr="00E324EF">
        <w:trPr>
          <w:ins w:id="1006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EF1E42A" w14:textId="77777777" w:rsidR="009655FD" w:rsidRPr="00C25669" w:rsidRDefault="009655FD" w:rsidP="00E324EF">
            <w:pPr>
              <w:pStyle w:val="TAL"/>
              <w:rPr>
                <w:ins w:id="1006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0CB28AE" w14:textId="77777777" w:rsidR="009655FD" w:rsidRPr="00C25669" w:rsidRDefault="009655FD" w:rsidP="00E324EF">
            <w:pPr>
              <w:pStyle w:val="TAL"/>
              <w:rPr>
                <w:ins w:id="10062" w:author="Haijie Qiu" w:date="2022-08-23T14:04:00Z"/>
                <w:rFonts w:eastAsia="宋体"/>
              </w:rPr>
            </w:pPr>
            <w:ins w:id="10063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E46AB6" w14:textId="77777777" w:rsidR="009655FD" w:rsidRPr="00C25669" w:rsidRDefault="009655FD" w:rsidP="00E324EF">
            <w:pPr>
              <w:pStyle w:val="TAC"/>
              <w:rPr>
                <w:ins w:id="1006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1DE973E" w14:textId="77777777" w:rsidR="009655FD" w:rsidRPr="00C25669" w:rsidRDefault="009655FD" w:rsidP="00E324EF">
            <w:pPr>
              <w:pStyle w:val="TAC"/>
              <w:rPr>
                <w:ins w:id="10065" w:author="Haijie Qiu" w:date="2022-08-23T14:04:00Z"/>
                <w:rFonts w:eastAsia="宋体"/>
              </w:rPr>
            </w:pPr>
            <w:ins w:id="10066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9655FD" w:rsidRPr="00C25669" w14:paraId="2F943F2B" w14:textId="77777777" w:rsidTr="00E324EF">
        <w:trPr>
          <w:ins w:id="1006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0A970E0" w14:textId="77777777" w:rsidR="009655FD" w:rsidRPr="00C25669" w:rsidRDefault="009655FD" w:rsidP="00E324EF">
            <w:pPr>
              <w:pStyle w:val="TAL"/>
              <w:rPr>
                <w:ins w:id="1006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F5C0063" w14:textId="77777777" w:rsidR="009655FD" w:rsidRPr="00C25669" w:rsidRDefault="009655FD" w:rsidP="00E324EF">
            <w:pPr>
              <w:pStyle w:val="TAL"/>
              <w:rPr>
                <w:ins w:id="10069" w:author="Haijie Qiu" w:date="2022-08-23T14:04:00Z"/>
                <w:rFonts w:eastAsia="宋体"/>
              </w:rPr>
            </w:pPr>
            <w:ins w:id="10070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87CCF5" w14:textId="77777777" w:rsidR="009655FD" w:rsidRPr="00C25669" w:rsidRDefault="009655FD" w:rsidP="00E324EF">
            <w:pPr>
              <w:pStyle w:val="TAC"/>
              <w:rPr>
                <w:ins w:id="1007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FCE7CBC" w14:textId="77777777" w:rsidR="009655FD" w:rsidRPr="00C25669" w:rsidRDefault="009655FD" w:rsidP="00E324EF">
            <w:pPr>
              <w:pStyle w:val="TAC"/>
              <w:rPr>
                <w:ins w:id="10072" w:author="Haijie Qiu" w:date="2022-08-23T14:04:00Z"/>
                <w:rFonts w:eastAsia="宋体"/>
              </w:rPr>
            </w:pPr>
            <w:ins w:id="10073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9655FD" w:rsidRPr="00C25669" w14:paraId="559F862D" w14:textId="77777777" w:rsidTr="00E324EF">
        <w:trPr>
          <w:ins w:id="1007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5482CA9" w14:textId="77777777" w:rsidR="009655FD" w:rsidRPr="00C25669" w:rsidRDefault="009655FD" w:rsidP="00E324EF">
            <w:pPr>
              <w:pStyle w:val="TAL"/>
              <w:rPr>
                <w:ins w:id="1007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CE639A5" w14:textId="77777777" w:rsidR="009655FD" w:rsidRPr="00C25669" w:rsidRDefault="009655FD" w:rsidP="00E324EF">
            <w:pPr>
              <w:pStyle w:val="TAL"/>
              <w:rPr>
                <w:ins w:id="10076" w:author="Haijie Qiu" w:date="2022-08-23T14:04:00Z"/>
                <w:rFonts w:eastAsia="宋体"/>
              </w:rPr>
            </w:pPr>
            <w:ins w:id="10077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73E3825" w14:textId="77777777" w:rsidR="009655FD" w:rsidRPr="00C25669" w:rsidRDefault="009655FD" w:rsidP="00E324EF">
            <w:pPr>
              <w:pStyle w:val="TAC"/>
              <w:rPr>
                <w:ins w:id="1007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8FCCF0A" w14:textId="77777777" w:rsidR="009655FD" w:rsidRPr="00C25669" w:rsidRDefault="009655FD" w:rsidP="00E324EF">
            <w:pPr>
              <w:pStyle w:val="TAC"/>
              <w:rPr>
                <w:ins w:id="10079" w:author="Haijie Qiu" w:date="2022-08-23T14:04:00Z"/>
                <w:rFonts w:eastAsia="宋体"/>
              </w:rPr>
            </w:pPr>
            <w:ins w:id="10080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9655FD" w:rsidRPr="00C25669" w14:paraId="3EE9E8E2" w14:textId="77777777" w:rsidTr="00E324EF">
        <w:trPr>
          <w:ins w:id="1008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3EB5A7E" w14:textId="77777777" w:rsidR="009655FD" w:rsidRPr="00C25669" w:rsidRDefault="009655FD" w:rsidP="00E324EF">
            <w:pPr>
              <w:pStyle w:val="TAL"/>
              <w:rPr>
                <w:ins w:id="1008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6FB6E10" w14:textId="77777777" w:rsidR="009655FD" w:rsidRPr="00C25669" w:rsidRDefault="009655FD" w:rsidP="00E324EF">
            <w:pPr>
              <w:pStyle w:val="TAL"/>
              <w:rPr>
                <w:ins w:id="10083" w:author="Haijie Qiu" w:date="2022-08-23T14:04:00Z"/>
                <w:rFonts w:eastAsia="宋体"/>
              </w:rPr>
            </w:pPr>
            <w:ins w:id="10084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BA30EF" w14:textId="77777777" w:rsidR="009655FD" w:rsidRPr="00C25669" w:rsidRDefault="009655FD" w:rsidP="00E324EF">
            <w:pPr>
              <w:pStyle w:val="TAC"/>
              <w:rPr>
                <w:ins w:id="1008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FF4017D" w14:textId="77777777" w:rsidR="009655FD" w:rsidRPr="00C25669" w:rsidRDefault="009655FD" w:rsidP="00E324EF">
            <w:pPr>
              <w:pStyle w:val="TAC"/>
              <w:rPr>
                <w:ins w:id="10086" w:author="Haijie Qiu" w:date="2022-08-23T14:04:00Z"/>
                <w:rFonts w:eastAsia="宋体"/>
              </w:rPr>
            </w:pPr>
            <w:ins w:id="10087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9655FD" w:rsidRPr="00C25669" w14:paraId="77698EF2" w14:textId="77777777" w:rsidTr="00E324EF">
        <w:trPr>
          <w:ins w:id="1008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E980317" w14:textId="77777777" w:rsidR="009655FD" w:rsidRPr="00C25669" w:rsidRDefault="009655FD" w:rsidP="00E324EF">
            <w:pPr>
              <w:pStyle w:val="TAL"/>
              <w:rPr>
                <w:ins w:id="10089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8BB4CCB" w14:textId="77777777" w:rsidR="009655FD" w:rsidRPr="00C25669" w:rsidRDefault="009655FD" w:rsidP="00E324EF">
            <w:pPr>
              <w:pStyle w:val="TAL"/>
              <w:rPr>
                <w:ins w:id="10090" w:author="Haijie Qiu" w:date="2022-08-23T14:04:00Z"/>
                <w:rFonts w:eastAsia="宋体"/>
              </w:rPr>
            </w:pPr>
            <w:ins w:id="10091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7DCD81" w14:textId="77777777" w:rsidR="009655FD" w:rsidRPr="00C25669" w:rsidRDefault="009655FD" w:rsidP="00E324EF">
            <w:pPr>
              <w:pStyle w:val="TAC"/>
              <w:rPr>
                <w:ins w:id="1009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941ABD3" w14:textId="77777777" w:rsidR="009655FD" w:rsidRPr="004E679B" w:rsidRDefault="009655FD" w:rsidP="00E324EF">
            <w:pPr>
              <w:pStyle w:val="TAC"/>
              <w:rPr>
                <w:ins w:id="10093" w:author="Haijie Qiu" w:date="2022-08-23T14:04:00Z"/>
                <w:rFonts w:eastAsia="宋体"/>
              </w:rPr>
            </w:pPr>
            <w:ins w:id="10094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9655FD" w:rsidRPr="00C25669" w14:paraId="2D7DB123" w14:textId="77777777" w:rsidTr="00E324EF">
        <w:trPr>
          <w:ins w:id="1009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79DDD31" w14:textId="77777777" w:rsidR="009655FD" w:rsidRPr="00C25669" w:rsidRDefault="009655FD" w:rsidP="00E324EF">
            <w:pPr>
              <w:pStyle w:val="TAL"/>
              <w:rPr>
                <w:ins w:id="10096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E3B5D44" w14:textId="77777777" w:rsidR="009655FD" w:rsidRPr="00C25669" w:rsidRDefault="009655FD" w:rsidP="00E324EF">
            <w:pPr>
              <w:pStyle w:val="TAL"/>
              <w:rPr>
                <w:ins w:id="10097" w:author="Haijie Qiu" w:date="2022-08-23T14:04:00Z"/>
                <w:rFonts w:eastAsia="宋体"/>
              </w:rPr>
            </w:pPr>
            <w:ins w:id="10098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75E9F1" w14:textId="77777777" w:rsidR="009655FD" w:rsidRPr="00C25669" w:rsidRDefault="009655FD" w:rsidP="00E324EF">
            <w:pPr>
              <w:pStyle w:val="TAC"/>
              <w:rPr>
                <w:ins w:id="1009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49CC6A7" w14:textId="77777777" w:rsidR="009655FD" w:rsidRPr="00C25669" w:rsidRDefault="009655FD" w:rsidP="00E324EF">
            <w:pPr>
              <w:pStyle w:val="TAC"/>
              <w:rPr>
                <w:ins w:id="10100" w:author="Haijie Qiu" w:date="2022-08-23T14:04:00Z"/>
                <w:rFonts w:eastAsia="宋体"/>
              </w:rPr>
            </w:pPr>
            <w:ins w:id="10101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9655FD" w:rsidRPr="00C25669" w14:paraId="60412808" w14:textId="77777777" w:rsidTr="00E324EF">
        <w:trPr>
          <w:ins w:id="1010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A015598" w14:textId="77777777" w:rsidR="009655FD" w:rsidRPr="00C25669" w:rsidRDefault="009655FD" w:rsidP="00E324EF">
            <w:pPr>
              <w:pStyle w:val="TAL"/>
              <w:rPr>
                <w:ins w:id="10103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03D85CE" w14:textId="77777777" w:rsidR="009655FD" w:rsidRPr="00C25669" w:rsidRDefault="009655FD" w:rsidP="00E324EF">
            <w:pPr>
              <w:pStyle w:val="TAL"/>
              <w:rPr>
                <w:ins w:id="10104" w:author="Haijie Qiu" w:date="2022-08-23T14:04:00Z"/>
                <w:rFonts w:eastAsia="宋体"/>
              </w:rPr>
            </w:pPr>
            <w:ins w:id="10105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4304A8" w14:textId="77777777" w:rsidR="009655FD" w:rsidRPr="00C25669" w:rsidRDefault="009655FD" w:rsidP="00E324EF">
            <w:pPr>
              <w:pStyle w:val="TAC"/>
              <w:rPr>
                <w:ins w:id="1010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D166C2E" w14:textId="77777777" w:rsidR="009655FD" w:rsidRPr="00C25669" w:rsidRDefault="009655FD" w:rsidP="00E324EF">
            <w:pPr>
              <w:pStyle w:val="TAC"/>
              <w:rPr>
                <w:ins w:id="10107" w:author="Haijie Qiu" w:date="2022-08-23T14:04:00Z"/>
                <w:rFonts w:eastAsia="宋体"/>
              </w:rPr>
            </w:pPr>
            <w:ins w:id="10108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9655FD" w:rsidRPr="00C25669" w14:paraId="0213C87E" w14:textId="77777777" w:rsidTr="00E324EF">
        <w:trPr>
          <w:ins w:id="1010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EA9968B" w14:textId="77777777" w:rsidR="009655FD" w:rsidRPr="00C25669" w:rsidRDefault="009655FD" w:rsidP="00E324EF">
            <w:pPr>
              <w:pStyle w:val="TAL"/>
              <w:rPr>
                <w:ins w:id="10110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B0131F5" w14:textId="77777777" w:rsidR="009655FD" w:rsidRPr="00C25669" w:rsidRDefault="009655FD" w:rsidP="00E324EF">
            <w:pPr>
              <w:pStyle w:val="TAL"/>
              <w:rPr>
                <w:ins w:id="10111" w:author="Haijie Qiu" w:date="2022-08-23T14:04:00Z"/>
                <w:rFonts w:eastAsia="宋体"/>
              </w:rPr>
            </w:pPr>
            <w:ins w:id="10112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7E64737" w14:textId="77777777" w:rsidR="009655FD" w:rsidRPr="00C25669" w:rsidRDefault="009655FD" w:rsidP="00E324EF">
            <w:pPr>
              <w:pStyle w:val="TAC"/>
              <w:rPr>
                <w:ins w:id="1011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846E032" w14:textId="77777777" w:rsidR="009655FD" w:rsidRPr="00C25669" w:rsidRDefault="009655FD" w:rsidP="00E324EF">
            <w:pPr>
              <w:pStyle w:val="TAC"/>
              <w:rPr>
                <w:ins w:id="10114" w:author="Haijie Qiu" w:date="2022-08-23T14:04:00Z"/>
                <w:rFonts w:eastAsia="宋体"/>
              </w:rPr>
            </w:pPr>
            <w:ins w:id="10115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9655FD" w:rsidRPr="00C25669" w14:paraId="0CBE85C9" w14:textId="77777777" w:rsidTr="00E324EF">
        <w:trPr>
          <w:ins w:id="1011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BFF3395" w14:textId="77777777" w:rsidR="009655FD" w:rsidRPr="00C25669" w:rsidRDefault="009655FD" w:rsidP="00E324EF">
            <w:pPr>
              <w:pStyle w:val="TAL"/>
              <w:rPr>
                <w:ins w:id="1011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86AC29C" w14:textId="77777777" w:rsidR="009655FD" w:rsidRPr="00C25669" w:rsidRDefault="009655FD" w:rsidP="00E324EF">
            <w:pPr>
              <w:pStyle w:val="TAL"/>
              <w:rPr>
                <w:ins w:id="10118" w:author="Haijie Qiu" w:date="2022-08-23T14:04:00Z"/>
                <w:rFonts w:eastAsia="宋体"/>
              </w:rPr>
            </w:pPr>
            <w:ins w:id="10119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B89F3B" w14:textId="77777777" w:rsidR="009655FD" w:rsidRPr="00C25669" w:rsidRDefault="009655FD" w:rsidP="00E324EF">
            <w:pPr>
              <w:pStyle w:val="TAC"/>
              <w:rPr>
                <w:ins w:id="1012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FC17BFE" w14:textId="77777777" w:rsidR="009655FD" w:rsidRPr="00C25669" w:rsidRDefault="009655FD" w:rsidP="00E324EF">
            <w:pPr>
              <w:pStyle w:val="TAC"/>
              <w:rPr>
                <w:ins w:id="10121" w:author="Haijie Qiu" w:date="2022-08-23T14:04:00Z"/>
                <w:rFonts w:eastAsia="宋体"/>
              </w:rPr>
            </w:pPr>
            <w:ins w:id="10122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9655FD" w:rsidRPr="00C25669" w14:paraId="63FEE43A" w14:textId="77777777" w:rsidTr="00E324EF">
        <w:trPr>
          <w:ins w:id="10123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41F2094" w14:textId="77777777" w:rsidR="009655FD" w:rsidRPr="00C25669" w:rsidRDefault="009655FD" w:rsidP="00E324EF">
            <w:pPr>
              <w:pStyle w:val="TAL"/>
              <w:rPr>
                <w:ins w:id="10124" w:author="Haijie Qiu" w:date="2022-08-23T14:04:00Z"/>
                <w:rFonts w:eastAsia="宋体"/>
              </w:rPr>
            </w:pPr>
            <w:ins w:id="10125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93175DA" w14:textId="77777777" w:rsidR="009655FD" w:rsidRPr="00C25669" w:rsidRDefault="009655FD" w:rsidP="00E324EF">
            <w:pPr>
              <w:pStyle w:val="TAL"/>
              <w:rPr>
                <w:ins w:id="10126" w:author="Haijie Qiu" w:date="2022-08-23T14:04:00Z"/>
                <w:rFonts w:eastAsia="宋体" w:cs="Arial"/>
                <w:szCs w:val="18"/>
              </w:rPr>
            </w:pPr>
            <w:ins w:id="10127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830CDB" w14:textId="77777777" w:rsidR="009655FD" w:rsidRPr="00C25669" w:rsidRDefault="009655FD" w:rsidP="00E324EF">
            <w:pPr>
              <w:pStyle w:val="TAC"/>
              <w:rPr>
                <w:ins w:id="1012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390ED2B" w14:textId="77777777" w:rsidR="009655FD" w:rsidRPr="00C25669" w:rsidRDefault="009655FD" w:rsidP="00E324EF">
            <w:pPr>
              <w:pStyle w:val="TAC"/>
              <w:rPr>
                <w:ins w:id="10129" w:author="Haijie Qiu" w:date="2022-08-23T14:04:00Z"/>
                <w:rFonts w:eastAsia="宋体"/>
              </w:rPr>
            </w:pPr>
            <w:ins w:id="10130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9E792FE" w14:textId="77777777" w:rsidR="009655FD" w:rsidRPr="00C25669" w:rsidRDefault="009655FD" w:rsidP="00E324EF">
            <w:pPr>
              <w:pStyle w:val="TAC"/>
              <w:rPr>
                <w:ins w:id="10131" w:author="Haijie Qiu" w:date="2022-08-23T14:04:00Z"/>
                <w:rFonts w:eastAsia="宋体"/>
              </w:rPr>
            </w:pPr>
            <w:ins w:id="10132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9655FD" w:rsidRPr="00C25669" w14:paraId="17F24E56" w14:textId="77777777" w:rsidTr="00E324EF">
        <w:trPr>
          <w:ins w:id="1013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48669A0" w14:textId="77777777" w:rsidR="009655FD" w:rsidRPr="00C25669" w:rsidRDefault="009655FD" w:rsidP="00E324EF">
            <w:pPr>
              <w:pStyle w:val="TAL"/>
              <w:rPr>
                <w:ins w:id="1013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38EEFD2" w14:textId="77777777" w:rsidR="009655FD" w:rsidRDefault="009655FD" w:rsidP="00E324EF">
            <w:pPr>
              <w:pStyle w:val="TAL"/>
              <w:rPr>
                <w:ins w:id="10135" w:author="Haijie Qiu" w:date="2022-08-23T14:04:00Z"/>
                <w:rFonts w:eastAsia="宋体" w:cs="Arial"/>
                <w:szCs w:val="18"/>
              </w:rPr>
            </w:pPr>
            <w:ins w:id="10136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933D2E" w14:textId="77777777" w:rsidR="009655FD" w:rsidRPr="00C25669" w:rsidRDefault="009655FD" w:rsidP="00E324EF">
            <w:pPr>
              <w:pStyle w:val="TAC"/>
              <w:rPr>
                <w:ins w:id="1013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49EEB26" w14:textId="77777777" w:rsidR="009655FD" w:rsidRDefault="009655FD" w:rsidP="00E324EF">
            <w:pPr>
              <w:pStyle w:val="TAC"/>
              <w:rPr>
                <w:ins w:id="10138" w:author="Haijie Qiu" w:date="2022-08-23T14:04:00Z"/>
                <w:rFonts w:eastAsia="宋体"/>
              </w:rPr>
            </w:pPr>
            <w:ins w:id="10139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FAFD7AF" w14:textId="77777777" w:rsidR="009655FD" w:rsidRDefault="009655FD" w:rsidP="00E324EF">
            <w:pPr>
              <w:pStyle w:val="TAC"/>
              <w:rPr>
                <w:ins w:id="10140" w:author="Haijie Qiu" w:date="2022-08-23T14:04:00Z"/>
                <w:rFonts w:eastAsia="宋体"/>
              </w:rPr>
            </w:pPr>
            <w:ins w:id="10141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9655FD" w:rsidRPr="00C25669" w14:paraId="597EF2A6" w14:textId="77777777" w:rsidTr="00E324EF">
        <w:trPr>
          <w:ins w:id="1014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5B3F329" w14:textId="77777777" w:rsidR="009655FD" w:rsidRPr="00C25669" w:rsidRDefault="009655FD" w:rsidP="00E324EF">
            <w:pPr>
              <w:pStyle w:val="TAL"/>
              <w:rPr>
                <w:ins w:id="1014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3845565" w14:textId="77777777" w:rsidR="009655FD" w:rsidRPr="00C25669" w:rsidRDefault="009655FD" w:rsidP="00E324EF">
            <w:pPr>
              <w:pStyle w:val="TAL"/>
              <w:rPr>
                <w:ins w:id="10144" w:author="Haijie Qiu" w:date="2022-08-23T14:04:00Z"/>
                <w:rFonts w:eastAsia="宋体" w:cs="Arial"/>
                <w:szCs w:val="18"/>
              </w:rPr>
            </w:pPr>
            <w:ins w:id="10145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CCD3F1" w14:textId="77777777" w:rsidR="009655FD" w:rsidRPr="00C25669" w:rsidRDefault="009655FD" w:rsidP="00E324EF">
            <w:pPr>
              <w:pStyle w:val="TAC"/>
              <w:rPr>
                <w:ins w:id="1014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AEB8CA2" w14:textId="77777777" w:rsidR="009655FD" w:rsidRPr="00C25669" w:rsidRDefault="009655FD" w:rsidP="00E324EF">
            <w:pPr>
              <w:pStyle w:val="TAC"/>
              <w:rPr>
                <w:ins w:id="10147" w:author="Haijie Qiu" w:date="2022-08-23T14:04:00Z"/>
                <w:rFonts w:eastAsia="宋体"/>
              </w:rPr>
            </w:pPr>
            <w:ins w:id="10148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9655FD" w:rsidRPr="00C25669" w14:paraId="338B454C" w14:textId="77777777" w:rsidTr="00E324EF">
        <w:trPr>
          <w:ins w:id="1014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62FB54D" w14:textId="77777777" w:rsidR="009655FD" w:rsidRPr="00C25669" w:rsidRDefault="009655FD" w:rsidP="00E324EF">
            <w:pPr>
              <w:pStyle w:val="TAL"/>
              <w:rPr>
                <w:ins w:id="10150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F4B3380" w14:textId="77777777" w:rsidR="009655FD" w:rsidRPr="00C25669" w:rsidRDefault="009655FD" w:rsidP="00E324EF">
            <w:pPr>
              <w:pStyle w:val="TAL"/>
              <w:rPr>
                <w:ins w:id="10151" w:author="Haijie Qiu" w:date="2022-08-23T14:04:00Z"/>
                <w:rFonts w:eastAsia="宋体"/>
              </w:rPr>
            </w:pPr>
            <w:ins w:id="10152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0377F7" w14:textId="77777777" w:rsidR="009655FD" w:rsidRPr="00C25669" w:rsidRDefault="009655FD" w:rsidP="00E324EF">
            <w:pPr>
              <w:pStyle w:val="TAC"/>
              <w:rPr>
                <w:ins w:id="1015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71DF6A0" w14:textId="77777777" w:rsidR="009655FD" w:rsidRPr="00C25669" w:rsidRDefault="009655FD" w:rsidP="00E324EF">
            <w:pPr>
              <w:pStyle w:val="TAC"/>
              <w:rPr>
                <w:ins w:id="10154" w:author="Haijie Qiu" w:date="2022-08-23T14:04:00Z"/>
                <w:rFonts w:eastAsia="宋体"/>
              </w:rPr>
            </w:pPr>
            <w:ins w:id="10155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9655FD" w:rsidRPr="00C25669" w14:paraId="7393D4BF" w14:textId="77777777" w:rsidTr="00E324EF">
        <w:trPr>
          <w:ins w:id="1015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0EE410A" w14:textId="77777777" w:rsidR="009655FD" w:rsidRPr="00C25669" w:rsidRDefault="009655FD" w:rsidP="00E324EF">
            <w:pPr>
              <w:pStyle w:val="TAL"/>
              <w:rPr>
                <w:ins w:id="1015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F41DA99" w14:textId="77777777" w:rsidR="009655FD" w:rsidRPr="00C25669" w:rsidRDefault="009655FD" w:rsidP="00E324EF">
            <w:pPr>
              <w:pStyle w:val="TAL"/>
              <w:rPr>
                <w:ins w:id="10158" w:author="Haijie Qiu" w:date="2022-08-23T14:04:00Z"/>
                <w:rFonts w:eastAsia="宋体"/>
              </w:rPr>
            </w:pPr>
            <w:ins w:id="10159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6C01BE" w14:textId="77777777" w:rsidR="009655FD" w:rsidRPr="00C25669" w:rsidRDefault="009655FD" w:rsidP="00E324EF">
            <w:pPr>
              <w:pStyle w:val="TAC"/>
              <w:rPr>
                <w:ins w:id="1016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68B9304" w14:textId="77777777" w:rsidR="009655FD" w:rsidRPr="00C25669" w:rsidRDefault="009655FD" w:rsidP="00E324EF">
            <w:pPr>
              <w:pStyle w:val="TAC"/>
              <w:rPr>
                <w:ins w:id="10161" w:author="Haijie Qiu" w:date="2022-08-23T14:04:00Z"/>
                <w:rFonts w:eastAsia="宋体"/>
                <w:lang w:eastAsia="zh-CN"/>
              </w:rPr>
            </w:pPr>
            <w:ins w:id="1016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9655FD" w:rsidRPr="00C25669" w14:paraId="6B663E52" w14:textId="77777777" w:rsidTr="00E324EF">
        <w:trPr>
          <w:ins w:id="10163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9558A7E" w14:textId="77777777" w:rsidR="009655FD" w:rsidRPr="00C25669" w:rsidRDefault="009655FD" w:rsidP="00E324EF">
            <w:pPr>
              <w:pStyle w:val="TAL"/>
              <w:rPr>
                <w:ins w:id="10164" w:author="Haijie Qiu" w:date="2022-08-23T14:04:00Z"/>
                <w:rFonts w:eastAsia="宋体"/>
              </w:rPr>
            </w:pPr>
            <w:ins w:id="10165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31AEB4DA" w14:textId="77777777" w:rsidR="009655FD" w:rsidRPr="00C25669" w:rsidRDefault="009655FD" w:rsidP="00E324EF">
            <w:pPr>
              <w:pStyle w:val="TAL"/>
              <w:rPr>
                <w:ins w:id="10166" w:author="Haijie Qiu" w:date="2022-08-23T14:04:00Z"/>
                <w:rFonts w:eastAsia="宋体"/>
              </w:rPr>
            </w:pPr>
            <w:ins w:id="10167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65CE810" w14:textId="77777777" w:rsidR="009655FD" w:rsidRPr="00C25669" w:rsidRDefault="009655FD" w:rsidP="00E324EF">
            <w:pPr>
              <w:pStyle w:val="TAL"/>
              <w:rPr>
                <w:ins w:id="10168" w:author="Haijie Qiu" w:date="2022-08-23T14:04:00Z"/>
                <w:rFonts w:eastAsia="宋体"/>
              </w:rPr>
            </w:pPr>
            <w:ins w:id="10169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3F71A0" w14:textId="77777777" w:rsidR="009655FD" w:rsidRPr="00C25669" w:rsidRDefault="009655FD" w:rsidP="00E324EF">
            <w:pPr>
              <w:pStyle w:val="TAC"/>
              <w:rPr>
                <w:ins w:id="1017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DF6C95C" w14:textId="77777777" w:rsidR="009655FD" w:rsidRPr="00C25669" w:rsidRDefault="009655FD" w:rsidP="00E324EF">
            <w:pPr>
              <w:pStyle w:val="TAC"/>
              <w:rPr>
                <w:ins w:id="10171" w:author="Haijie Qiu" w:date="2022-08-23T14:04:00Z"/>
                <w:rFonts w:eastAsia="宋体"/>
              </w:rPr>
            </w:pPr>
            <w:ins w:id="10172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F97BE24" w14:textId="77777777" w:rsidR="009655FD" w:rsidRPr="00C25669" w:rsidRDefault="009655FD" w:rsidP="00E324EF">
            <w:pPr>
              <w:pStyle w:val="TAC"/>
              <w:rPr>
                <w:ins w:id="10173" w:author="Haijie Qiu" w:date="2022-08-23T14:04:00Z"/>
                <w:rFonts w:eastAsia="宋体"/>
                <w:lang w:eastAsia="zh-CN"/>
              </w:rPr>
            </w:pPr>
            <w:ins w:id="1017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655FD" w:rsidRPr="00C25669" w14:paraId="14816E44" w14:textId="77777777" w:rsidTr="00E324EF">
        <w:trPr>
          <w:ins w:id="1017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C71C86C" w14:textId="77777777" w:rsidR="009655FD" w:rsidRPr="00C25669" w:rsidRDefault="009655FD" w:rsidP="00E324EF">
            <w:pPr>
              <w:pStyle w:val="TAL"/>
              <w:rPr>
                <w:ins w:id="10176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4422C228" w14:textId="77777777" w:rsidR="009655FD" w:rsidRPr="00C25669" w:rsidRDefault="009655FD" w:rsidP="00E324EF">
            <w:pPr>
              <w:pStyle w:val="TAL"/>
              <w:rPr>
                <w:ins w:id="10177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47F5A18" w14:textId="77777777" w:rsidR="009655FD" w:rsidRPr="00C25669" w:rsidRDefault="009655FD" w:rsidP="00E324EF">
            <w:pPr>
              <w:pStyle w:val="TAL"/>
              <w:rPr>
                <w:ins w:id="10178" w:author="Haijie Qiu" w:date="2022-08-23T14:04:00Z"/>
                <w:rFonts w:eastAsia="宋体"/>
              </w:rPr>
            </w:pPr>
            <w:ins w:id="10179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AFEADD" w14:textId="77777777" w:rsidR="009655FD" w:rsidRPr="00C25669" w:rsidRDefault="009655FD" w:rsidP="00E324EF">
            <w:pPr>
              <w:pStyle w:val="TAC"/>
              <w:rPr>
                <w:ins w:id="1018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BD1F735" w14:textId="77777777" w:rsidR="009655FD" w:rsidRPr="00C25669" w:rsidRDefault="009655FD" w:rsidP="00E324EF">
            <w:pPr>
              <w:pStyle w:val="TAC"/>
              <w:rPr>
                <w:ins w:id="10181" w:author="Haijie Qiu" w:date="2022-08-23T14:04:00Z"/>
                <w:rFonts w:eastAsia="宋体"/>
                <w:lang w:eastAsia="zh-CN"/>
              </w:rPr>
            </w:pPr>
            <w:ins w:id="10182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1055458" w14:textId="77777777" w:rsidR="009655FD" w:rsidRPr="00C25669" w:rsidRDefault="009655FD" w:rsidP="00E324EF">
            <w:pPr>
              <w:pStyle w:val="TAC"/>
              <w:rPr>
                <w:ins w:id="10183" w:author="Haijie Qiu" w:date="2022-08-23T14:04:00Z"/>
                <w:rFonts w:eastAsia="宋体"/>
                <w:lang w:eastAsia="zh-CN"/>
              </w:rPr>
            </w:pPr>
            <w:ins w:id="1018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655FD" w:rsidRPr="00C25669" w14:paraId="210C4FC3" w14:textId="77777777" w:rsidTr="00E324EF">
        <w:trPr>
          <w:ins w:id="1018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46FE651" w14:textId="77777777" w:rsidR="009655FD" w:rsidRPr="00C25669" w:rsidRDefault="009655FD" w:rsidP="00E324EF">
            <w:pPr>
              <w:pStyle w:val="TAL"/>
              <w:rPr>
                <w:ins w:id="10186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13E3936F" w14:textId="77777777" w:rsidR="009655FD" w:rsidRPr="00C25669" w:rsidRDefault="009655FD" w:rsidP="00E324EF">
            <w:pPr>
              <w:pStyle w:val="TAL"/>
              <w:rPr>
                <w:ins w:id="10187" w:author="Haijie Qiu" w:date="2022-08-23T14:04:00Z"/>
                <w:rFonts w:eastAsia="宋体"/>
              </w:rPr>
            </w:pPr>
            <w:ins w:id="10188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C9BD348" w14:textId="77777777" w:rsidR="009655FD" w:rsidRPr="00C25669" w:rsidRDefault="009655FD" w:rsidP="00E324EF">
            <w:pPr>
              <w:pStyle w:val="TAL"/>
              <w:rPr>
                <w:ins w:id="10189" w:author="Haijie Qiu" w:date="2022-08-23T14:04:00Z"/>
                <w:rFonts w:eastAsia="宋体"/>
              </w:rPr>
            </w:pPr>
            <w:ins w:id="10190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052F59" w14:textId="77777777" w:rsidR="009655FD" w:rsidRPr="00C25669" w:rsidRDefault="009655FD" w:rsidP="00E324EF">
            <w:pPr>
              <w:pStyle w:val="TAC"/>
              <w:rPr>
                <w:ins w:id="1019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EF63A07" w14:textId="77777777" w:rsidR="009655FD" w:rsidRPr="00C25669" w:rsidRDefault="009655FD" w:rsidP="00E324EF">
            <w:pPr>
              <w:pStyle w:val="TAC"/>
              <w:rPr>
                <w:ins w:id="10192" w:author="Haijie Qiu" w:date="2022-08-23T14:04:00Z"/>
                <w:rFonts w:eastAsia="宋体"/>
                <w:lang w:eastAsia="zh-CN"/>
              </w:rPr>
            </w:pPr>
            <w:ins w:id="10193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71D1070" w14:textId="77777777" w:rsidR="009655FD" w:rsidRPr="00C25669" w:rsidRDefault="009655FD" w:rsidP="00E324EF">
            <w:pPr>
              <w:pStyle w:val="TAC"/>
              <w:rPr>
                <w:ins w:id="10194" w:author="Haijie Qiu" w:date="2022-08-23T14:04:00Z"/>
                <w:rFonts w:eastAsia="宋体"/>
                <w:lang w:eastAsia="zh-CN"/>
              </w:rPr>
            </w:pPr>
            <w:ins w:id="1019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655FD" w:rsidRPr="00C25669" w14:paraId="4404A6AE" w14:textId="77777777" w:rsidTr="00E324EF">
        <w:trPr>
          <w:ins w:id="1019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05CB2B8" w14:textId="77777777" w:rsidR="009655FD" w:rsidRPr="00C25669" w:rsidRDefault="009655FD" w:rsidP="00E324EF">
            <w:pPr>
              <w:pStyle w:val="TAL"/>
              <w:rPr>
                <w:ins w:id="1019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2F41369B" w14:textId="77777777" w:rsidR="009655FD" w:rsidRPr="00C25669" w:rsidRDefault="009655FD" w:rsidP="00E324EF">
            <w:pPr>
              <w:pStyle w:val="TAL"/>
              <w:rPr>
                <w:ins w:id="10198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3D8923A" w14:textId="77777777" w:rsidR="009655FD" w:rsidRPr="00C25669" w:rsidRDefault="009655FD" w:rsidP="00E324EF">
            <w:pPr>
              <w:pStyle w:val="TAL"/>
              <w:rPr>
                <w:ins w:id="10199" w:author="Haijie Qiu" w:date="2022-08-23T14:04:00Z"/>
                <w:rFonts w:eastAsia="宋体"/>
              </w:rPr>
            </w:pPr>
            <w:ins w:id="10200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6EA491" w14:textId="77777777" w:rsidR="009655FD" w:rsidRPr="00C25669" w:rsidRDefault="009655FD" w:rsidP="00E324EF">
            <w:pPr>
              <w:pStyle w:val="TAC"/>
              <w:rPr>
                <w:ins w:id="1020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DAC4549" w14:textId="77777777" w:rsidR="009655FD" w:rsidRPr="00C25669" w:rsidRDefault="009655FD" w:rsidP="00E324EF">
            <w:pPr>
              <w:pStyle w:val="TAC"/>
              <w:rPr>
                <w:ins w:id="10202" w:author="Haijie Qiu" w:date="2022-08-23T14:04:00Z"/>
                <w:rFonts w:eastAsia="宋体"/>
                <w:lang w:eastAsia="zh-CN"/>
              </w:rPr>
            </w:pPr>
            <w:ins w:id="10203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4EAEFF8" w14:textId="77777777" w:rsidR="009655FD" w:rsidRPr="00C25669" w:rsidRDefault="009655FD" w:rsidP="00E324EF">
            <w:pPr>
              <w:pStyle w:val="TAC"/>
              <w:rPr>
                <w:ins w:id="10204" w:author="Haijie Qiu" w:date="2022-08-23T14:04:00Z"/>
                <w:rFonts w:eastAsia="宋体"/>
                <w:lang w:eastAsia="zh-CN"/>
              </w:rPr>
            </w:pPr>
            <w:ins w:id="1020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655FD" w:rsidRPr="00C25669" w14:paraId="555C08E8" w14:textId="77777777" w:rsidTr="00E324EF">
        <w:trPr>
          <w:ins w:id="10206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17B33C9" w14:textId="77777777" w:rsidR="009655FD" w:rsidRPr="00C25669" w:rsidRDefault="009655FD" w:rsidP="00E324EF">
            <w:pPr>
              <w:pStyle w:val="TAL"/>
              <w:rPr>
                <w:ins w:id="10207" w:author="Haijie Qiu" w:date="2022-08-23T14:04:00Z"/>
                <w:rFonts w:eastAsia="宋体"/>
              </w:rPr>
            </w:pPr>
            <w:ins w:id="10208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6E7E5FF0" w14:textId="77777777" w:rsidR="009655FD" w:rsidRPr="00C25669" w:rsidRDefault="009655FD" w:rsidP="00E324EF">
            <w:pPr>
              <w:pStyle w:val="TAL"/>
              <w:rPr>
                <w:ins w:id="10209" w:author="Haijie Qiu" w:date="2022-08-23T14:04:00Z"/>
                <w:rFonts w:eastAsia="宋体"/>
              </w:rPr>
            </w:pPr>
            <w:ins w:id="10210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13363B1" w14:textId="77777777" w:rsidR="009655FD" w:rsidRDefault="009655FD" w:rsidP="00E324EF">
            <w:pPr>
              <w:pStyle w:val="TAL"/>
              <w:rPr>
                <w:ins w:id="10211" w:author="Haijie Qiu" w:date="2022-08-23T14:04:00Z"/>
                <w:rFonts w:eastAsia="宋体"/>
              </w:rPr>
            </w:pPr>
            <w:ins w:id="10212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8432BA" w14:textId="77777777" w:rsidR="009655FD" w:rsidRPr="00C25669" w:rsidRDefault="009655FD" w:rsidP="00E324EF">
            <w:pPr>
              <w:pStyle w:val="TAC"/>
              <w:rPr>
                <w:ins w:id="1021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99AD09B" w14:textId="77777777" w:rsidR="009655FD" w:rsidRPr="00C25669" w:rsidRDefault="009655FD" w:rsidP="00E324EF">
            <w:pPr>
              <w:pStyle w:val="TAC"/>
              <w:rPr>
                <w:ins w:id="10214" w:author="Haijie Qiu" w:date="2022-08-23T14:04:00Z"/>
                <w:rFonts w:eastAsia="宋体"/>
                <w:lang w:eastAsia="zh-CN"/>
              </w:rPr>
            </w:pPr>
            <w:ins w:id="1021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34190C8" w14:textId="77777777" w:rsidR="009655FD" w:rsidRPr="00C25669" w:rsidRDefault="009655FD" w:rsidP="00E324EF">
            <w:pPr>
              <w:pStyle w:val="TAC"/>
              <w:rPr>
                <w:ins w:id="10216" w:author="Haijie Qiu" w:date="2022-08-23T14:04:00Z"/>
                <w:rFonts w:eastAsia="宋体"/>
                <w:lang w:eastAsia="zh-CN"/>
              </w:rPr>
            </w:pPr>
            <w:ins w:id="10217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9655FD" w:rsidRPr="00C25669" w14:paraId="25BA7751" w14:textId="77777777" w:rsidTr="00E324EF">
        <w:trPr>
          <w:ins w:id="1021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CE8FF9" w14:textId="77777777" w:rsidR="009655FD" w:rsidRPr="00C25669" w:rsidRDefault="009655FD" w:rsidP="00E324EF">
            <w:pPr>
              <w:pStyle w:val="TAL"/>
              <w:rPr>
                <w:ins w:id="10219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7D7623F6" w14:textId="77777777" w:rsidR="009655FD" w:rsidRPr="00C25669" w:rsidRDefault="009655FD" w:rsidP="00E324EF">
            <w:pPr>
              <w:pStyle w:val="TAL"/>
              <w:rPr>
                <w:ins w:id="10220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84E92C6" w14:textId="77777777" w:rsidR="009655FD" w:rsidRDefault="009655FD" w:rsidP="00E324EF">
            <w:pPr>
              <w:pStyle w:val="TAL"/>
              <w:rPr>
                <w:ins w:id="10221" w:author="Haijie Qiu" w:date="2022-08-23T14:04:00Z"/>
                <w:rFonts w:eastAsia="宋体"/>
              </w:rPr>
            </w:pPr>
            <w:ins w:id="10222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6179E4" w14:textId="77777777" w:rsidR="009655FD" w:rsidRPr="00C25669" w:rsidRDefault="009655FD" w:rsidP="00E324EF">
            <w:pPr>
              <w:pStyle w:val="TAC"/>
              <w:rPr>
                <w:ins w:id="1022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B8DF000" w14:textId="77777777" w:rsidR="009655FD" w:rsidRPr="00C25669" w:rsidRDefault="009655FD" w:rsidP="00E324EF">
            <w:pPr>
              <w:pStyle w:val="TAC"/>
              <w:rPr>
                <w:ins w:id="10224" w:author="Haijie Qiu" w:date="2022-08-23T14:04:00Z"/>
                <w:rFonts w:eastAsia="宋体"/>
                <w:lang w:eastAsia="zh-CN"/>
              </w:rPr>
            </w:pPr>
            <w:ins w:id="1022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F3D177A" w14:textId="77777777" w:rsidR="009655FD" w:rsidRPr="00C25669" w:rsidRDefault="009655FD" w:rsidP="00E324EF">
            <w:pPr>
              <w:pStyle w:val="TAC"/>
              <w:rPr>
                <w:ins w:id="10226" w:author="Haijie Qiu" w:date="2022-08-23T14:04:00Z"/>
                <w:rFonts w:eastAsia="宋体"/>
                <w:lang w:eastAsia="zh-CN"/>
              </w:rPr>
            </w:pPr>
            <w:ins w:id="10227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9655FD" w:rsidRPr="00C25669" w14:paraId="4C365723" w14:textId="77777777" w:rsidTr="00E324EF">
        <w:trPr>
          <w:ins w:id="1022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D8029A6" w14:textId="77777777" w:rsidR="009655FD" w:rsidRPr="00C25669" w:rsidRDefault="009655FD" w:rsidP="00E324EF">
            <w:pPr>
              <w:pStyle w:val="TAL"/>
              <w:rPr>
                <w:ins w:id="10229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38CAD398" w14:textId="77777777" w:rsidR="009655FD" w:rsidRPr="00C25669" w:rsidRDefault="009655FD" w:rsidP="00E324EF">
            <w:pPr>
              <w:pStyle w:val="TAL"/>
              <w:rPr>
                <w:ins w:id="10230" w:author="Haijie Qiu" w:date="2022-08-23T14:04:00Z"/>
                <w:rFonts w:eastAsia="宋体"/>
              </w:rPr>
            </w:pPr>
            <w:ins w:id="10231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82445A9" w14:textId="77777777" w:rsidR="009655FD" w:rsidRDefault="009655FD" w:rsidP="00E324EF">
            <w:pPr>
              <w:pStyle w:val="TAL"/>
              <w:rPr>
                <w:ins w:id="10232" w:author="Haijie Qiu" w:date="2022-08-23T14:04:00Z"/>
                <w:rFonts w:eastAsia="宋体"/>
              </w:rPr>
            </w:pPr>
            <w:ins w:id="10233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913D43" w14:textId="77777777" w:rsidR="009655FD" w:rsidRPr="00C25669" w:rsidRDefault="009655FD" w:rsidP="00E324EF">
            <w:pPr>
              <w:pStyle w:val="TAC"/>
              <w:rPr>
                <w:ins w:id="1023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8E7F727" w14:textId="77777777" w:rsidR="009655FD" w:rsidRPr="00C25669" w:rsidRDefault="009655FD" w:rsidP="00E324EF">
            <w:pPr>
              <w:pStyle w:val="TAC"/>
              <w:rPr>
                <w:ins w:id="10235" w:author="Haijie Qiu" w:date="2022-08-23T14:04:00Z"/>
                <w:rFonts w:eastAsia="宋体"/>
                <w:lang w:eastAsia="zh-CN"/>
              </w:rPr>
            </w:pPr>
            <w:ins w:id="1023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6015569" w14:textId="77777777" w:rsidR="009655FD" w:rsidRPr="00C25669" w:rsidRDefault="009655FD" w:rsidP="00E324EF">
            <w:pPr>
              <w:pStyle w:val="TAC"/>
              <w:rPr>
                <w:ins w:id="10237" w:author="Haijie Qiu" w:date="2022-08-23T14:04:00Z"/>
                <w:rFonts w:eastAsia="宋体"/>
                <w:lang w:eastAsia="zh-CN"/>
              </w:rPr>
            </w:pPr>
            <w:ins w:id="1023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655FD" w:rsidRPr="00C25669" w14:paraId="0E2EE909" w14:textId="77777777" w:rsidTr="00E324EF">
        <w:trPr>
          <w:ins w:id="1023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BB9CA2E" w14:textId="77777777" w:rsidR="009655FD" w:rsidRPr="00C25669" w:rsidRDefault="009655FD" w:rsidP="00E324EF">
            <w:pPr>
              <w:pStyle w:val="TAL"/>
              <w:rPr>
                <w:ins w:id="1024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018E3935" w14:textId="77777777" w:rsidR="009655FD" w:rsidRPr="00C25669" w:rsidRDefault="009655FD" w:rsidP="00E324EF">
            <w:pPr>
              <w:pStyle w:val="TAL"/>
              <w:rPr>
                <w:ins w:id="10241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8354859" w14:textId="77777777" w:rsidR="009655FD" w:rsidRDefault="009655FD" w:rsidP="00E324EF">
            <w:pPr>
              <w:pStyle w:val="TAL"/>
              <w:rPr>
                <w:ins w:id="10242" w:author="Haijie Qiu" w:date="2022-08-23T14:04:00Z"/>
                <w:rFonts w:eastAsia="宋体"/>
              </w:rPr>
            </w:pPr>
            <w:ins w:id="10243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254A9C" w14:textId="77777777" w:rsidR="009655FD" w:rsidRPr="00C25669" w:rsidRDefault="009655FD" w:rsidP="00E324EF">
            <w:pPr>
              <w:pStyle w:val="TAC"/>
              <w:rPr>
                <w:ins w:id="1024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4AC2488" w14:textId="77777777" w:rsidR="009655FD" w:rsidRPr="00C25669" w:rsidRDefault="009655FD" w:rsidP="00E324EF">
            <w:pPr>
              <w:pStyle w:val="TAC"/>
              <w:rPr>
                <w:ins w:id="10245" w:author="Haijie Qiu" w:date="2022-08-23T14:04:00Z"/>
                <w:rFonts w:eastAsia="宋体"/>
                <w:lang w:eastAsia="zh-CN"/>
              </w:rPr>
            </w:pPr>
            <w:ins w:id="1024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B02316D" w14:textId="77777777" w:rsidR="009655FD" w:rsidRPr="00C25669" w:rsidRDefault="009655FD" w:rsidP="00E324EF">
            <w:pPr>
              <w:pStyle w:val="TAC"/>
              <w:rPr>
                <w:ins w:id="10247" w:author="Haijie Qiu" w:date="2022-08-23T14:04:00Z"/>
                <w:rFonts w:eastAsia="宋体"/>
                <w:lang w:eastAsia="zh-CN"/>
              </w:rPr>
            </w:pPr>
            <w:ins w:id="1024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655FD" w:rsidRPr="00C25669" w14:paraId="2D879191" w14:textId="77777777" w:rsidTr="00E324EF">
        <w:trPr>
          <w:ins w:id="10249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8AEA7DB" w14:textId="77777777" w:rsidR="009655FD" w:rsidRDefault="009655FD" w:rsidP="00E324EF">
            <w:pPr>
              <w:pStyle w:val="TAL"/>
              <w:rPr>
                <w:ins w:id="10250" w:author="Haijie Qiu" w:date="2022-08-23T14:04:00Z"/>
                <w:rFonts w:eastAsia="宋体"/>
                <w:lang w:eastAsia="zh-CN"/>
              </w:rPr>
            </w:pPr>
            <w:ins w:id="10251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6A4F22" w14:textId="77777777" w:rsidR="009655FD" w:rsidRPr="00C25669" w:rsidRDefault="009655FD" w:rsidP="00E324EF">
            <w:pPr>
              <w:pStyle w:val="TAC"/>
              <w:rPr>
                <w:ins w:id="1025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C6A8545" w14:textId="77777777" w:rsidR="009655FD" w:rsidRDefault="009655FD" w:rsidP="00E324EF">
            <w:pPr>
              <w:pStyle w:val="TAC"/>
              <w:rPr>
                <w:ins w:id="10253" w:author="Haijie Qiu" w:date="2022-08-23T14:04:00Z"/>
                <w:rFonts w:eastAsia="宋体"/>
                <w:lang w:eastAsia="zh-CN"/>
              </w:rPr>
            </w:pPr>
            <w:ins w:id="10254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9655FD" w:rsidRPr="00C25669" w14:paraId="2B89893A" w14:textId="77777777" w:rsidTr="00E324EF">
        <w:trPr>
          <w:ins w:id="1025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4E837ED" w14:textId="77777777" w:rsidR="009655FD" w:rsidRDefault="009655FD" w:rsidP="00E324EF">
            <w:pPr>
              <w:pStyle w:val="TAL"/>
              <w:rPr>
                <w:ins w:id="10256" w:author="Haijie Qiu" w:date="2022-08-23T14:04:00Z"/>
                <w:rFonts w:eastAsia="宋体"/>
                <w:lang w:eastAsia="zh-CN"/>
              </w:rPr>
            </w:pPr>
            <w:ins w:id="10257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B6472E" w14:textId="77777777" w:rsidR="009655FD" w:rsidRPr="00C25669" w:rsidRDefault="009655FD" w:rsidP="00E324EF">
            <w:pPr>
              <w:pStyle w:val="TAC"/>
              <w:rPr>
                <w:ins w:id="10258" w:author="Haijie Qiu" w:date="2022-08-23T14:04:00Z"/>
                <w:rFonts w:eastAsia="宋体"/>
              </w:rPr>
            </w:pPr>
            <w:ins w:id="10259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AD57F83" w14:textId="77777777" w:rsidR="009655FD" w:rsidRDefault="009655FD" w:rsidP="00E324EF">
            <w:pPr>
              <w:pStyle w:val="TAC"/>
              <w:rPr>
                <w:ins w:id="10260" w:author="Haijie Qiu" w:date="2022-08-23T14:04:00Z"/>
                <w:rFonts w:eastAsia="宋体"/>
                <w:lang w:eastAsia="zh-CN"/>
              </w:rPr>
            </w:pPr>
            <w:ins w:id="10261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9655FD" w:rsidRPr="00C25669" w14:paraId="0B5ED315" w14:textId="77777777" w:rsidTr="00E324EF">
        <w:trPr>
          <w:ins w:id="1026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662383B" w14:textId="77777777" w:rsidR="009655FD" w:rsidRDefault="009655FD" w:rsidP="00E324EF">
            <w:pPr>
              <w:pStyle w:val="TAL"/>
              <w:rPr>
                <w:ins w:id="10263" w:author="Haijie Qiu" w:date="2022-08-23T14:04:00Z"/>
                <w:rFonts w:eastAsia="宋体"/>
                <w:lang w:eastAsia="zh-CN"/>
              </w:rPr>
            </w:pPr>
            <w:ins w:id="10264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141830" w14:textId="77777777" w:rsidR="009655FD" w:rsidRPr="00C25669" w:rsidRDefault="009655FD" w:rsidP="00E324EF">
            <w:pPr>
              <w:pStyle w:val="TAC"/>
              <w:rPr>
                <w:ins w:id="10265" w:author="Haijie Qiu" w:date="2022-08-23T14:04:00Z"/>
                <w:rFonts w:eastAsia="宋体"/>
              </w:rPr>
            </w:pPr>
            <w:ins w:id="10266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AF09A5E" w14:textId="77777777" w:rsidR="009655FD" w:rsidRDefault="009655FD" w:rsidP="00E324EF">
            <w:pPr>
              <w:pStyle w:val="TAC"/>
              <w:rPr>
                <w:ins w:id="10267" w:author="Haijie Qiu" w:date="2022-08-23T14:04:00Z"/>
                <w:rFonts w:eastAsia="宋体"/>
                <w:lang w:eastAsia="zh-CN"/>
              </w:rPr>
            </w:pPr>
            <w:ins w:id="10268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9655FD" w:rsidRPr="00C25669" w14:paraId="64D02ED1" w14:textId="77777777" w:rsidTr="00E324EF">
        <w:trPr>
          <w:ins w:id="10269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7251" w14:textId="77777777" w:rsidR="009655FD" w:rsidRPr="00C25669" w:rsidRDefault="009655FD" w:rsidP="00E324EF">
            <w:pPr>
              <w:pStyle w:val="TAL"/>
              <w:rPr>
                <w:ins w:id="10270" w:author="Haijie Qiu" w:date="2022-08-23T14:04:00Z"/>
                <w:rFonts w:eastAsia="宋体"/>
                <w:lang w:val="en-US"/>
              </w:rPr>
            </w:pPr>
            <w:ins w:id="10271" w:author="Haijie Qiu" w:date="2022-08-23T14:04:00Z">
              <w:r w:rsidRPr="00C25669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7547" w14:textId="77777777" w:rsidR="009655FD" w:rsidRPr="00C25669" w:rsidRDefault="009655FD" w:rsidP="00E324EF">
            <w:pPr>
              <w:pStyle w:val="TAC"/>
              <w:rPr>
                <w:ins w:id="1027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F531" w14:textId="77777777" w:rsidR="009655FD" w:rsidRPr="00C25669" w:rsidRDefault="009655FD" w:rsidP="00E324EF">
            <w:pPr>
              <w:pStyle w:val="TAC"/>
              <w:rPr>
                <w:ins w:id="10273" w:author="Haijie Qiu" w:date="2022-08-23T14:04:00Z"/>
                <w:rFonts w:eastAsia="宋体"/>
              </w:rPr>
            </w:pPr>
            <w:ins w:id="10274" w:author="Haijie Qiu" w:date="2022-08-23T14:04:00Z">
              <w:r w:rsidRPr="00C25669">
                <w:rPr>
                  <w:rFonts w:eastAsia="宋体"/>
                </w:rPr>
                <w:t xml:space="preserve">4 </w:t>
              </w:r>
            </w:ins>
          </w:p>
        </w:tc>
      </w:tr>
      <w:tr w:rsidR="009655FD" w:rsidRPr="00C25669" w14:paraId="6722BAC5" w14:textId="77777777" w:rsidTr="00E324EF">
        <w:trPr>
          <w:ins w:id="10275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F5D9" w14:textId="77777777" w:rsidR="009655FD" w:rsidRPr="00C25669" w:rsidRDefault="009655FD" w:rsidP="00E324EF">
            <w:pPr>
              <w:pStyle w:val="TAL"/>
              <w:rPr>
                <w:ins w:id="10276" w:author="Haijie Qiu" w:date="2022-08-23T14:04:00Z"/>
                <w:rFonts w:eastAsia="宋体"/>
                <w:lang w:val="en-US"/>
              </w:rPr>
            </w:pPr>
            <w:ins w:id="10277" w:author="Haijie Qiu" w:date="2022-08-23T14:04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4B37" w14:textId="77777777" w:rsidR="009655FD" w:rsidRPr="00C25669" w:rsidRDefault="009655FD" w:rsidP="00E324EF">
            <w:pPr>
              <w:pStyle w:val="TAC"/>
              <w:rPr>
                <w:ins w:id="1027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65E76" w14:textId="77777777" w:rsidR="009655FD" w:rsidRPr="00C25669" w:rsidRDefault="009655FD" w:rsidP="00E324EF">
            <w:pPr>
              <w:pStyle w:val="TAC"/>
              <w:rPr>
                <w:ins w:id="10279" w:author="Haijie Qiu" w:date="2022-08-23T14:04:00Z"/>
                <w:rFonts w:eastAsia="宋体"/>
                <w:lang w:eastAsia="zh-CN"/>
              </w:rPr>
            </w:pPr>
            <w:ins w:id="1028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2</w:t>
              </w:r>
            </w:ins>
          </w:p>
        </w:tc>
      </w:tr>
      <w:tr w:rsidR="009655FD" w:rsidRPr="00C25669" w14:paraId="543F0C4A" w14:textId="77777777" w:rsidTr="00E324EF">
        <w:trPr>
          <w:ins w:id="10281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3F29B" w14:textId="77777777" w:rsidR="009655FD" w:rsidRPr="00C25669" w:rsidRDefault="009655FD" w:rsidP="00E324EF">
            <w:pPr>
              <w:pStyle w:val="TAL"/>
              <w:rPr>
                <w:ins w:id="10282" w:author="Haijie Qiu" w:date="2022-08-23T14:04:00Z"/>
                <w:rFonts w:eastAsia="宋体"/>
              </w:rPr>
            </w:pPr>
            <w:ins w:id="10283" w:author="Haijie Qiu" w:date="2022-08-23T14:04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275EF263" w14:textId="77777777" w:rsidR="009655FD" w:rsidRDefault="009655FD" w:rsidP="00E324EF">
            <w:pPr>
              <w:pStyle w:val="TAL"/>
              <w:rPr>
                <w:ins w:id="1028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7DC9" w14:textId="77777777" w:rsidR="009655FD" w:rsidRDefault="009655FD" w:rsidP="00E324EF">
            <w:pPr>
              <w:pStyle w:val="TAL"/>
              <w:rPr>
                <w:ins w:id="10285" w:author="Haijie Qiu" w:date="2022-08-23T14:04:00Z"/>
                <w:rFonts w:eastAsia="宋体"/>
              </w:rPr>
            </w:pPr>
            <w:ins w:id="10286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735E1" w14:textId="77777777" w:rsidR="009655FD" w:rsidRPr="00C25669" w:rsidRDefault="009655FD" w:rsidP="00E324EF">
            <w:pPr>
              <w:pStyle w:val="TAL"/>
              <w:rPr>
                <w:ins w:id="1028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B283" w14:textId="77777777" w:rsidR="009655FD" w:rsidRDefault="009655FD" w:rsidP="00E324EF">
            <w:pPr>
              <w:pStyle w:val="TAC"/>
              <w:rPr>
                <w:ins w:id="10288" w:author="Haijie Qiu" w:date="2022-08-23T14:04:00Z"/>
                <w:rFonts w:eastAsia="宋体"/>
                <w:lang w:eastAsia="zh-CN"/>
              </w:rPr>
            </w:pPr>
            <w:ins w:id="10289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9655FD" w:rsidRPr="00C25669" w14:paraId="79B3DCD4" w14:textId="77777777" w:rsidTr="00E324EF">
        <w:trPr>
          <w:ins w:id="1029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5A06" w14:textId="77777777" w:rsidR="009655FD" w:rsidRDefault="009655FD" w:rsidP="00E324EF">
            <w:pPr>
              <w:pStyle w:val="TAL"/>
              <w:rPr>
                <w:ins w:id="1029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55FF6" w14:textId="77777777" w:rsidR="009655FD" w:rsidRDefault="009655FD" w:rsidP="00E324EF">
            <w:pPr>
              <w:pStyle w:val="TAL"/>
              <w:rPr>
                <w:ins w:id="10292" w:author="Haijie Qiu" w:date="2022-08-23T14:04:00Z"/>
                <w:rFonts w:eastAsia="宋体"/>
              </w:rPr>
            </w:pPr>
            <w:ins w:id="10293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F3AA8" w14:textId="77777777" w:rsidR="009655FD" w:rsidRPr="00C25669" w:rsidRDefault="009655FD" w:rsidP="00E324EF">
            <w:pPr>
              <w:pStyle w:val="TAL"/>
              <w:rPr>
                <w:ins w:id="1029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A1427" w14:textId="77777777" w:rsidR="009655FD" w:rsidRDefault="009655FD" w:rsidP="00E324EF">
            <w:pPr>
              <w:pStyle w:val="TAC"/>
              <w:rPr>
                <w:ins w:id="10295" w:author="Haijie Qiu" w:date="2022-08-23T14:04:00Z"/>
                <w:rFonts w:eastAsia="宋体"/>
                <w:lang w:eastAsia="zh-CN"/>
              </w:rPr>
            </w:pPr>
            <w:ins w:id="1029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9655FD" w:rsidRPr="00C25669" w14:paraId="695CFCB2" w14:textId="77777777" w:rsidTr="00E324EF">
        <w:trPr>
          <w:ins w:id="1029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A7DB" w14:textId="77777777" w:rsidR="009655FD" w:rsidRDefault="009655FD" w:rsidP="00E324EF">
            <w:pPr>
              <w:pStyle w:val="TAL"/>
              <w:rPr>
                <w:ins w:id="1029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3355" w14:textId="77777777" w:rsidR="009655FD" w:rsidRDefault="009655FD" w:rsidP="00E324EF">
            <w:pPr>
              <w:pStyle w:val="TAL"/>
              <w:rPr>
                <w:ins w:id="10299" w:author="Haijie Qiu" w:date="2022-08-23T14:04:00Z"/>
                <w:rFonts w:eastAsia="宋体"/>
              </w:rPr>
            </w:pPr>
            <w:ins w:id="10300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1540" w14:textId="77777777" w:rsidR="009655FD" w:rsidRPr="00C25669" w:rsidRDefault="009655FD" w:rsidP="00E324EF">
            <w:pPr>
              <w:pStyle w:val="TAL"/>
              <w:rPr>
                <w:ins w:id="1030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1C20" w14:textId="77777777" w:rsidR="009655FD" w:rsidRDefault="009655FD" w:rsidP="00E324EF">
            <w:pPr>
              <w:pStyle w:val="TAC"/>
              <w:rPr>
                <w:ins w:id="10302" w:author="Haijie Qiu" w:date="2022-08-23T14:04:00Z"/>
                <w:rFonts w:eastAsia="宋体"/>
                <w:lang w:eastAsia="zh-CN"/>
              </w:rPr>
            </w:pPr>
            <w:ins w:id="1030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9655FD" w:rsidRPr="00C25669" w14:paraId="567C1130" w14:textId="77777777" w:rsidTr="00E324EF">
        <w:trPr>
          <w:ins w:id="1030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2948" w14:textId="77777777" w:rsidR="009655FD" w:rsidRDefault="009655FD" w:rsidP="00E324EF">
            <w:pPr>
              <w:pStyle w:val="TAL"/>
              <w:rPr>
                <w:ins w:id="1030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78938" w14:textId="77777777" w:rsidR="009655FD" w:rsidRDefault="009655FD" w:rsidP="00E324EF">
            <w:pPr>
              <w:pStyle w:val="TAL"/>
              <w:rPr>
                <w:ins w:id="10306" w:author="Haijie Qiu" w:date="2022-08-23T14:04:00Z"/>
                <w:rFonts w:eastAsia="宋体"/>
              </w:rPr>
            </w:pPr>
            <w:ins w:id="10307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0FEC" w14:textId="77777777" w:rsidR="009655FD" w:rsidRPr="00C25669" w:rsidRDefault="009655FD" w:rsidP="00E324EF">
            <w:pPr>
              <w:pStyle w:val="TAL"/>
              <w:rPr>
                <w:ins w:id="1030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9DC4" w14:textId="77777777" w:rsidR="009655FD" w:rsidRDefault="009655FD" w:rsidP="00E324EF">
            <w:pPr>
              <w:pStyle w:val="TAC"/>
              <w:rPr>
                <w:ins w:id="10309" w:author="Haijie Qiu" w:date="2022-08-23T14:04:00Z"/>
                <w:rFonts w:eastAsia="宋体"/>
                <w:lang w:eastAsia="zh-CN"/>
              </w:rPr>
            </w:pPr>
            <w:ins w:id="1031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9655FD" w:rsidRPr="00C25669" w14:paraId="606F5702" w14:textId="77777777" w:rsidTr="00E324EF">
        <w:trPr>
          <w:ins w:id="1031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C45FD" w14:textId="77777777" w:rsidR="009655FD" w:rsidRDefault="009655FD" w:rsidP="00E324EF">
            <w:pPr>
              <w:pStyle w:val="TAL"/>
              <w:rPr>
                <w:ins w:id="1031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5E430" w14:textId="77777777" w:rsidR="009655FD" w:rsidRDefault="009655FD" w:rsidP="00E324EF">
            <w:pPr>
              <w:pStyle w:val="TAL"/>
              <w:rPr>
                <w:ins w:id="10313" w:author="Haijie Qiu" w:date="2022-08-23T14:04:00Z"/>
                <w:rFonts w:eastAsia="宋体"/>
              </w:rPr>
            </w:pPr>
            <w:ins w:id="10314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C0DB" w14:textId="77777777" w:rsidR="009655FD" w:rsidRPr="00C25669" w:rsidRDefault="009655FD" w:rsidP="00E324EF">
            <w:pPr>
              <w:pStyle w:val="TAL"/>
              <w:rPr>
                <w:ins w:id="1031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6CF8" w14:textId="77777777" w:rsidR="009655FD" w:rsidRDefault="009655FD" w:rsidP="00E324EF">
            <w:pPr>
              <w:pStyle w:val="TAC"/>
              <w:rPr>
                <w:ins w:id="10316" w:author="Haijie Qiu" w:date="2022-08-23T14:04:00Z"/>
                <w:rFonts w:eastAsia="宋体"/>
                <w:lang w:eastAsia="zh-CN"/>
              </w:rPr>
            </w:pPr>
            <w:ins w:id="10317" w:author="Haijie Qiu" w:date="2022-08-23T14:04:00Z">
              <w:r>
                <w:rPr>
                  <w:lang w:eastAsia="zh-CN"/>
                </w:rPr>
                <w:t>Row 5,(4)</w:t>
              </w:r>
            </w:ins>
          </w:p>
        </w:tc>
      </w:tr>
      <w:tr w:rsidR="009655FD" w:rsidRPr="00C25669" w14:paraId="15C82874" w14:textId="77777777" w:rsidTr="00E324EF">
        <w:trPr>
          <w:ins w:id="1031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9DDAA" w14:textId="77777777" w:rsidR="009655FD" w:rsidRDefault="009655FD" w:rsidP="00E324EF">
            <w:pPr>
              <w:pStyle w:val="TAL"/>
              <w:rPr>
                <w:ins w:id="1031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998DA" w14:textId="77777777" w:rsidR="009655FD" w:rsidRDefault="009655FD" w:rsidP="00E324EF">
            <w:pPr>
              <w:pStyle w:val="TAL"/>
              <w:rPr>
                <w:ins w:id="10320" w:author="Haijie Qiu" w:date="2022-08-23T14:04:00Z"/>
                <w:rFonts w:eastAsia="宋体"/>
              </w:rPr>
            </w:pPr>
            <w:ins w:id="10321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B1B9" w14:textId="77777777" w:rsidR="009655FD" w:rsidRPr="00C25669" w:rsidRDefault="009655FD" w:rsidP="00E324EF">
            <w:pPr>
              <w:pStyle w:val="TAL"/>
              <w:rPr>
                <w:ins w:id="1032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C777" w14:textId="77777777" w:rsidR="009655FD" w:rsidRDefault="009655FD" w:rsidP="00E324EF">
            <w:pPr>
              <w:pStyle w:val="TAC"/>
              <w:rPr>
                <w:ins w:id="10323" w:author="Haijie Qiu" w:date="2022-08-23T14:04:00Z"/>
                <w:rFonts w:eastAsia="宋体"/>
                <w:lang w:eastAsia="zh-CN"/>
              </w:rPr>
            </w:pPr>
            <w:ins w:id="1032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9655FD" w:rsidRPr="00C25669" w14:paraId="2F8FCA66" w14:textId="77777777" w:rsidTr="00E324EF">
        <w:trPr>
          <w:ins w:id="1032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B3F2" w14:textId="77777777" w:rsidR="009655FD" w:rsidRDefault="009655FD" w:rsidP="00E324EF">
            <w:pPr>
              <w:pStyle w:val="TAL"/>
              <w:rPr>
                <w:ins w:id="1032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82188" w14:textId="77777777" w:rsidR="009655FD" w:rsidRPr="00C25669" w:rsidRDefault="009655FD" w:rsidP="00E324EF">
            <w:pPr>
              <w:widowControl w:val="0"/>
              <w:spacing w:after="0"/>
              <w:rPr>
                <w:ins w:id="10327" w:author="Haijie Qiu" w:date="2022-08-23T14:04:00Z"/>
                <w:rFonts w:ascii="Arial" w:eastAsia="宋体" w:hAnsi="Arial"/>
                <w:sz w:val="18"/>
              </w:rPr>
            </w:pPr>
            <w:ins w:id="1032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2F6B3759" w14:textId="77777777" w:rsidR="009655FD" w:rsidRDefault="009655FD" w:rsidP="00E324EF">
            <w:pPr>
              <w:pStyle w:val="TAL"/>
              <w:rPr>
                <w:ins w:id="10329" w:author="Haijie Qiu" w:date="2022-08-23T14:04:00Z"/>
                <w:rFonts w:eastAsia="宋体"/>
              </w:rPr>
            </w:pPr>
            <w:ins w:id="10330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71C1C" w14:textId="77777777" w:rsidR="009655FD" w:rsidRPr="00C25669" w:rsidRDefault="009655FD" w:rsidP="00E324EF">
            <w:pPr>
              <w:pStyle w:val="TAL"/>
              <w:rPr>
                <w:ins w:id="10331" w:author="Haijie Qiu" w:date="2022-08-23T14:04:00Z"/>
                <w:rFonts w:eastAsia="宋体"/>
              </w:rPr>
            </w:pPr>
            <w:ins w:id="1033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42A7" w14:textId="77777777" w:rsidR="009655FD" w:rsidRDefault="009655FD" w:rsidP="00E324EF">
            <w:pPr>
              <w:pStyle w:val="TAC"/>
              <w:rPr>
                <w:ins w:id="10333" w:author="Haijie Qiu" w:date="2022-08-23T14:04:00Z"/>
                <w:rFonts w:eastAsia="宋体"/>
                <w:lang w:eastAsia="zh-CN"/>
              </w:rPr>
            </w:pPr>
            <w:ins w:id="10334" w:author="Haijie Qiu" w:date="2022-08-23T14:04:00Z">
              <w:r w:rsidRPr="005527F0">
                <w:rPr>
                  <w:rFonts w:hint="eastAsia"/>
                  <w:lang w:eastAsia="ja-JP"/>
                </w:rPr>
                <w:t>5/1</w:t>
              </w:r>
            </w:ins>
          </w:p>
        </w:tc>
      </w:tr>
      <w:tr w:rsidR="009655FD" w:rsidRPr="00C25669" w14:paraId="2E00FD9B" w14:textId="77777777" w:rsidTr="00E324EF">
        <w:trPr>
          <w:ins w:id="10335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47AB4" w14:textId="77777777" w:rsidR="009655FD" w:rsidRDefault="009655FD" w:rsidP="00E324EF">
            <w:pPr>
              <w:pStyle w:val="TAL"/>
              <w:rPr>
                <w:ins w:id="10336" w:author="Haijie Qiu" w:date="2022-08-23T14:04:00Z"/>
                <w:rFonts w:eastAsia="宋体"/>
              </w:rPr>
            </w:pPr>
            <w:ins w:id="10337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55F42873" w14:textId="77777777" w:rsidR="009655FD" w:rsidRDefault="009655FD" w:rsidP="00E324EF">
            <w:pPr>
              <w:pStyle w:val="TAL"/>
              <w:rPr>
                <w:ins w:id="1033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B48C" w14:textId="77777777" w:rsidR="009655FD" w:rsidRPr="00C25669" w:rsidRDefault="009655FD" w:rsidP="00E324EF">
            <w:pPr>
              <w:widowControl w:val="0"/>
              <w:spacing w:after="0"/>
              <w:rPr>
                <w:ins w:id="10339" w:author="Haijie Qiu" w:date="2022-08-23T14:04:00Z"/>
                <w:rFonts w:ascii="Arial" w:eastAsia="宋体" w:hAnsi="Arial"/>
                <w:sz w:val="18"/>
              </w:rPr>
            </w:pPr>
            <w:ins w:id="1034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2080" w14:textId="77777777" w:rsidR="009655FD" w:rsidRPr="00C25669" w:rsidRDefault="009655FD" w:rsidP="00E324EF">
            <w:pPr>
              <w:pStyle w:val="TAL"/>
              <w:rPr>
                <w:ins w:id="1034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8679" w14:textId="77777777" w:rsidR="009655FD" w:rsidRPr="005527F0" w:rsidRDefault="009655FD" w:rsidP="00E324EF">
            <w:pPr>
              <w:pStyle w:val="TAC"/>
              <w:rPr>
                <w:ins w:id="10342" w:author="Haijie Qiu" w:date="2022-08-23T14:04:00Z"/>
                <w:lang w:eastAsia="ja-JP"/>
              </w:rPr>
            </w:pPr>
            <w:ins w:id="10343" w:author="Haijie Qiu" w:date="2022-08-23T14:04:00Z">
              <w:r>
                <w:rPr>
                  <w:lang w:eastAsia="ja-JP"/>
                </w:rPr>
                <w:t>Resource #</w:t>
              </w:r>
              <w:del w:id="10344" w:author="lili wang/Performance &amp; Regulation Standard Lab /SRC-Beijing/Staff Engineer/Samsung Electronics" w:date="2022-10-14T14:36:00Z">
                <w:r w:rsidDel="000959B5">
                  <w:rPr>
                    <w:lang w:eastAsia="ja-JP"/>
                  </w:rPr>
                  <w:delText>0</w:delText>
                </w:r>
              </w:del>
            </w:ins>
            <w:ins w:id="10345" w:author="lili wang/Performance &amp; Regulation Standard Lab /SRC-Beijing/Staff Engineer/Samsung Electronics" w:date="2022-10-14T14:36:00Z"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59DBB" w14:textId="77777777" w:rsidR="009655FD" w:rsidRPr="005527F0" w:rsidRDefault="009655FD" w:rsidP="00E324EF">
            <w:pPr>
              <w:pStyle w:val="TAC"/>
              <w:rPr>
                <w:ins w:id="10346" w:author="Haijie Qiu" w:date="2022-08-23T14:04:00Z"/>
                <w:lang w:eastAsia="ja-JP"/>
              </w:rPr>
            </w:pPr>
            <w:ins w:id="10347" w:author="Haijie Qiu" w:date="2022-08-23T14:04:00Z">
              <w:r>
                <w:rPr>
                  <w:rFonts w:eastAsia="宋体"/>
                </w:rPr>
                <w:t>Resource #1</w:t>
              </w:r>
            </w:ins>
            <w:ins w:id="10348" w:author="lili wang/Performance &amp; Regulation Standard Lab /SRC-Beijing/Staff Engineer/Samsung Electronics" w:date="2022-10-14T14:36:00Z">
              <w:r>
                <w:rPr>
                  <w:rFonts w:eastAsia="宋体"/>
                </w:rPr>
                <w:t>0</w:t>
              </w:r>
            </w:ins>
          </w:p>
        </w:tc>
      </w:tr>
      <w:tr w:rsidR="009655FD" w:rsidRPr="00C25669" w14:paraId="0ED7916E" w14:textId="77777777" w:rsidTr="00E324EF">
        <w:trPr>
          <w:ins w:id="1034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E1B9" w14:textId="77777777" w:rsidR="009655FD" w:rsidRDefault="009655FD" w:rsidP="00E324EF">
            <w:pPr>
              <w:pStyle w:val="TAL"/>
              <w:rPr>
                <w:ins w:id="1035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5BCF" w14:textId="77777777" w:rsidR="009655FD" w:rsidRPr="00C25669" w:rsidRDefault="009655FD" w:rsidP="00E324EF">
            <w:pPr>
              <w:widowControl w:val="0"/>
              <w:spacing w:after="0"/>
              <w:rPr>
                <w:ins w:id="10351" w:author="Haijie Qiu" w:date="2022-08-23T14:04:00Z"/>
                <w:rFonts w:ascii="Arial" w:eastAsia="宋体" w:hAnsi="Arial"/>
                <w:sz w:val="18"/>
              </w:rPr>
            </w:pPr>
            <w:ins w:id="1035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F9BB" w14:textId="77777777" w:rsidR="009655FD" w:rsidRPr="00C25669" w:rsidRDefault="009655FD" w:rsidP="00E324EF">
            <w:pPr>
              <w:pStyle w:val="TAL"/>
              <w:rPr>
                <w:ins w:id="1035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03321" w14:textId="77777777" w:rsidR="009655FD" w:rsidRPr="005527F0" w:rsidRDefault="009655FD" w:rsidP="00E324EF">
            <w:pPr>
              <w:pStyle w:val="TAC"/>
              <w:rPr>
                <w:ins w:id="10354" w:author="Haijie Qiu" w:date="2022-08-23T14:04:00Z"/>
                <w:lang w:eastAsia="ja-JP"/>
              </w:rPr>
            </w:pPr>
            <w:ins w:id="1035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5BAB" w14:textId="77777777" w:rsidR="009655FD" w:rsidRPr="005527F0" w:rsidRDefault="009655FD" w:rsidP="00E324EF">
            <w:pPr>
              <w:pStyle w:val="TAC"/>
              <w:rPr>
                <w:ins w:id="10356" w:author="Haijie Qiu" w:date="2022-08-23T14:04:00Z"/>
                <w:lang w:eastAsia="ja-JP"/>
              </w:rPr>
            </w:pPr>
            <w:ins w:id="1035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9655FD" w:rsidRPr="00C25669" w14:paraId="48B6BA21" w14:textId="77777777" w:rsidTr="00E324EF">
        <w:trPr>
          <w:ins w:id="1035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E86C" w14:textId="77777777" w:rsidR="009655FD" w:rsidRDefault="009655FD" w:rsidP="00E324EF">
            <w:pPr>
              <w:pStyle w:val="TAL"/>
              <w:rPr>
                <w:ins w:id="1035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71AB" w14:textId="77777777" w:rsidR="009655FD" w:rsidRPr="00C25669" w:rsidRDefault="009655FD" w:rsidP="00E324EF">
            <w:pPr>
              <w:widowControl w:val="0"/>
              <w:spacing w:after="0"/>
              <w:rPr>
                <w:ins w:id="10360" w:author="Haijie Qiu" w:date="2022-08-23T14:04:00Z"/>
                <w:rFonts w:ascii="Arial" w:eastAsia="宋体" w:hAnsi="Arial"/>
                <w:sz w:val="18"/>
              </w:rPr>
            </w:pPr>
            <w:ins w:id="1036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7F77" w14:textId="77777777" w:rsidR="009655FD" w:rsidRPr="00C25669" w:rsidRDefault="009655FD" w:rsidP="00E324EF">
            <w:pPr>
              <w:pStyle w:val="TAL"/>
              <w:rPr>
                <w:ins w:id="1036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AE9FA" w14:textId="77777777" w:rsidR="009655FD" w:rsidRPr="005527F0" w:rsidRDefault="009655FD" w:rsidP="00E324EF">
            <w:pPr>
              <w:pStyle w:val="TAC"/>
              <w:rPr>
                <w:ins w:id="10363" w:author="Haijie Qiu" w:date="2022-08-23T14:04:00Z"/>
                <w:lang w:eastAsia="ja-JP"/>
              </w:rPr>
            </w:pPr>
            <w:ins w:id="1036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EC4F5" w14:textId="77777777" w:rsidR="009655FD" w:rsidRPr="005527F0" w:rsidRDefault="009655FD" w:rsidP="00E324EF">
            <w:pPr>
              <w:pStyle w:val="TAC"/>
              <w:rPr>
                <w:ins w:id="10365" w:author="Haijie Qiu" w:date="2022-08-23T14:04:00Z"/>
                <w:lang w:eastAsia="ja-JP"/>
              </w:rPr>
            </w:pPr>
            <w:ins w:id="1036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9655FD" w:rsidRPr="00C25669" w14:paraId="693C6B40" w14:textId="77777777" w:rsidTr="00E324EF">
        <w:trPr>
          <w:ins w:id="1036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F56A3" w14:textId="77777777" w:rsidR="009655FD" w:rsidRDefault="009655FD" w:rsidP="00E324EF">
            <w:pPr>
              <w:pStyle w:val="TAL"/>
              <w:rPr>
                <w:ins w:id="1036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6C1A" w14:textId="77777777" w:rsidR="009655FD" w:rsidRPr="00C25669" w:rsidRDefault="009655FD" w:rsidP="00E324EF">
            <w:pPr>
              <w:widowControl w:val="0"/>
              <w:spacing w:after="0"/>
              <w:rPr>
                <w:ins w:id="10369" w:author="Haijie Qiu" w:date="2022-08-23T14:04:00Z"/>
                <w:rFonts w:ascii="Arial" w:eastAsia="宋体" w:hAnsi="Arial"/>
                <w:sz w:val="18"/>
              </w:rPr>
            </w:pPr>
            <w:ins w:id="1037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F06D4" w14:textId="77777777" w:rsidR="009655FD" w:rsidRPr="00C25669" w:rsidRDefault="009655FD" w:rsidP="00E324EF">
            <w:pPr>
              <w:pStyle w:val="TAL"/>
              <w:rPr>
                <w:ins w:id="1037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9D47" w14:textId="77777777" w:rsidR="009655FD" w:rsidRPr="005527F0" w:rsidRDefault="009655FD" w:rsidP="00E324EF">
            <w:pPr>
              <w:pStyle w:val="TAC"/>
              <w:rPr>
                <w:ins w:id="10372" w:author="Haijie Qiu" w:date="2022-08-23T14:04:00Z"/>
                <w:lang w:eastAsia="ja-JP"/>
              </w:rPr>
            </w:pPr>
            <w:ins w:id="1037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F715B" w14:textId="77777777" w:rsidR="009655FD" w:rsidRPr="005527F0" w:rsidRDefault="009655FD" w:rsidP="00E324EF">
            <w:pPr>
              <w:pStyle w:val="TAC"/>
              <w:rPr>
                <w:ins w:id="10374" w:author="Haijie Qiu" w:date="2022-08-23T14:04:00Z"/>
                <w:lang w:eastAsia="ja-JP"/>
              </w:rPr>
            </w:pPr>
            <w:ins w:id="1037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9655FD" w:rsidRPr="00C25669" w14:paraId="6B1E6088" w14:textId="77777777" w:rsidTr="00E324EF">
        <w:trPr>
          <w:ins w:id="1037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B631F" w14:textId="77777777" w:rsidR="009655FD" w:rsidRDefault="009655FD" w:rsidP="00E324EF">
            <w:pPr>
              <w:pStyle w:val="TAL"/>
              <w:rPr>
                <w:ins w:id="1037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732D" w14:textId="77777777" w:rsidR="009655FD" w:rsidRPr="00C25669" w:rsidRDefault="009655FD" w:rsidP="00E324EF">
            <w:pPr>
              <w:widowControl w:val="0"/>
              <w:spacing w:after="0"/>
              <w:rPr>
                <w:ins w:id="10378" w:author="Haijie Qiu" w:date="2022-08-23T14:04:00Z"/>
                <w:rFonts w:ascii="Arial" w:eastAsia="宋体" w:hAnsi="Arial"/>
                <w:sz w:val="18"/>
              </w:rPr>
            </w:pPr>
            <w:ins w:id="1037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D7A29" w14:textId="77777777" w:rsidR="009655FD" w:rsidRPr="00C25669" w:rsidRDefault="009655FD" w:rsidP="00E324EF">
            <w:pPr>
              <w:pStyle w:val="TAL"/>
              <w:rPr>
                <w:ins w:id="1038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578E" w14:textId="77777777" w:rsidR="009655FD" w:rsidRPr="005527F0" w:rsidRDefault="009655FD" w:rsidP="00E324EF">
            <w:pPr>
              <w:pStyle w:val="TAC"/>
              <w:rPr>
                <w:ins w:id="10381" w:author="Haijie Qiu" w:date="2022-08-23T14:04:00Z"/>
                <w:lang w:eastAsia="ja-JP"/>
              </w:rPr>
            </w:pPr>
            <w:ins w:id="1038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FA233" w14:textId="77777777" w:rsidR="009655FD" w:rsidRPr="005527F0" w:rsidRDefault="009655FD" w:rsidP="00E324EF">
            <w:pPr>
              <w:pStyle w:val="TAC"/>
              <w:rPr>
                <w:ins w:id="10383" w:author="Haijie Qiu" w:date="2022-08-23T14:04:00Z"/>
                <w:lang w:eastAsia="ja-JP"/>
              </w:rPr>
            </w:pPr>
            <w:ins w:id="1038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9655FD" w:rsidRPr="00C25669" w14:paraId="08E2B1A2" w14:textId="77777777" w:rsidTr="00E324EF">
        <w:trPr>
          <w:ins w:id="1038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31BA" w14:textId="77777777" w:rsidR="009655FD" w:rsidRDefault="009655FD" w:rsidP="00E324EF">
            <w:pPr>
              <w:pStyle w:val="TAL"/>
              <w:rPr>
                <w:ins w:id="1038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26AD7" w14:textId="77777777" w:rsidR="009655FD" w:rsidRPr="00C25669" w:rsidRDefault="009655FD" w:rsidP="00E324EF">
            <w:pPr>
              <w:widowControl w:val="0"/>
              <w:spacing w:after="0"/>
              <w:rPr>
                <w:ins w:id="10387" w:author="Haijie Qiu" w:date="2022-08-23T14:04:00Z"/>
                <w:rFonts w:ascii="Arial" w:eastAsia="宋体" w:hAnsi="Arial"/>
                <w:sz w:val="18"/>
              </w:rPr>
            </w:pPr>
            <w:ins w:id="10388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96B68" w14:textId="77777777" w:rsidR="009655FD" w:rsidRPr="00C25669" w:rsidRDefault="009655FD" w:rsidP="00E324EF">
            <w:pPr>
              <w:pStyle w:val="TAL"/>
              <w:rPr>
                <w:ins w:id="1038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628E" w14:textId="77777777" w:rsidR="009655FD" w:rsidRPr="005527F0" w:rsidRDefault="009655FD" w:rsidP="00E324EF">
            <w:pPr>
              <w:pStyle w:val="TAC"/>
              <w:rPr>
                <w:ins w:id="10390" w:author="Haijie Qiu" w:date="2022-08-23T14:04:00Z"/>
                <w:lang w:eastAsia="ja-JP"/>
              </w:rPr>
            </w:pPr>
            <w:ins w:id="10391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39909" w14:textId="77777777" w:rsidR="009655FD" w:rsidRPr="005527F0" w:rsidRDefault="009655FD" w:rsidP="00E324EF">
            <w:pPr>
              <w:pStyle w:val="TAC"/>
              <w:rPr>
                <w:ins w:id="10392" w:author="Haijie Qiu" w:date="2022-08-23T14:04:00Z"/>
                <w:lang w:eastAsia="ja-JP"/>
              </w:rPr>
            </w:pPr>
            <w:ins w:id="10393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9655FD" w:rsidRPr="00C25669" w14:paraId="5A1674D8" w14:textId="77777777" w:rsidTr="00E324EF">
        <w:trPr>
          <w:ins w:id="1039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52A3" w14:textId="77777777" w:rsidR="009655FD" w:rsidRDefault="009655FD" w:rsidP="00E324EF">
            <w:pPr>
              <w:pStyle w:val="TAL"/>
              <w:rPr>
                <w:ins w:id="1039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3FA8" w14:textId="77777777" w:rsidR="009655FD" w:rsidRPr="00C25669" w:rsidRDefault="009655FD" w:rsidP="00E324EF">
            <w:pPr>
              <w:widowControl w:val="0"/>
              <w:spacing w:after="0"/>
              <w:rPr>
                <w:ins w:id="10396" w:author="Haijie Qiu" w:date="2022-08-23T14:04:00Z"/>
                <w:rFonts w:ascii="Arial" w:eastAsia="宋体" w:hAnsi="Arial"/>
                <w:sz w:val="18"/>
              </w:rPr>
            </w:pPr>
            <w:ins w:id="10397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0765" w14:textId="77777777" w:rsidR="009655FD" w:rsidRPr="00C25669" w:rsidRDefault="009655FD" w:rsidP="00E324EF">
            <w:pPr>
              <w:pStyle w:val="TAL"/>
              <w:rPr>
                <w:ins w:id="1039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6EBC" w14:textId="77777777" w:rsidR="009655FD" w:rsidRPr="005527F0" w:rsidRDefault="009655FD" w:rsidP="00E324EF">
            <w:pPr>
              <w:pStyle w:val="TAC"/>
              <w:rPr>
                <w:ins w:id="10399" w:author="Haijie Qiu" w:date="2022-08-23T14:04:00Z"/>
                <w:lang w:eastAsia="ja-JP"/>
              </w:rPr>
            </w:pPr>
            <w:ins w:id="10400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BC8E2" w14:textId="77777777" w:rsidR="009655FD" w:rsidRPr="005527F0" w:rsidRDefault="009655FD" w:rsidP="00E324EF">
            <w:pPr>
              <w:pStyle w:val="TAC"/>
              <w:rPr>
                <w:ins w:id="10401" w:author="Haijie Qiu" w:date="2022-08-23T14:04:00Z"/>
                <w:lang w:eastAsia="ja-JP"/>
              </w:rPr>
            </w:pPr>
            <w:ins w:id="10402" w:author="Haijie Qiu" w:date="2022-08-23T14:04:00Z">
              <w:r>
                <w:rPr>
                  <w:rFonts w:eastAsia="宋体"/>
                  <w:lang w:eastAsia="zh-CN"/>
                </w:rPr>
                <w:t>(</w:t>
              </w:r>
              <w:del w:id="10403" w:author="lili wang/Performance &amp; Regulation Standard Lab /SRC-Beijing/Staff Engineer/Samsung Electronics" w:date="2022-10-14T14:36:00Z">
                <w:r w:rsidDel="000959B5">
                  <w:rPr>
                    <w:rFonts w:eastAsia="宋体"/>
                    <w:lang w:eastAsia="zh-CN"/>
                  </w:rPr>
                  <w:delText>6</w:delText>
                </w:r>
              </w:del>
            </w:ins>
            <w:ins w:id="10404" w:author="lili wang/Performance &amp; Regulation Standard Lab /SRC-Beijing/Staff Engineer/Samsung Electronics" w:date="2022-10-14T14:36:00Z">
              <w:r>
                <w:rPr>
                  <w:rFonts w:eastAsia="宋体"/>
                  <w:lang w:eastAsia="zh-CN"/>
                </w:rPr>
                <w:t>9</w:t>
              </w:r>
            </w:ins>
            <w:ins w:id="10405" w:author="Haijie Qiu" w:date="2022-08-23T14:04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9655FD" w:rsidRPr="00C25669" w14:paraId="04F9C099" w14:textId="77777777" w:rsidTr="00E324EF">
        <w:trPr>
          <w:ins w:id="1040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6E24" w14:textId="77777777" w:rsidR="009655FD" w:rsidRDefault="009655FD" w:rsidP="00E324EF">
            <w:pPr>
              <w:pStyle w:val="TAL"/>
              <w:rPr>
                <w:ins w:id="1040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73598" w14:textId="77777777" w:rsidR="009655FD" w:rsidRPr="00C25669" w:rsidRDefault="009655FD" w:rsidP="00E324EF">
            <w:pPr>
              <w:widowControl w:val="0"/>
              <w:spacing w:after="0"/>
              <w:rPr>
                <w:ins w:id="10408" w:author="Haijie Qiu" w:date="2022-08-23T14:04:00Z"/>
                <w:rFonts w:ascii="Arial" w:eastAsia="宋体" w:hAnsi="Arial"/>
                <w:sz w:val="18"/>
              </w:rPr>
            </w:pPr>
            <w:ins w:id="1040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0B5FCBE2" w14:textId="77777777" w:rsidR="009655FD" w:rsidRPr="00C25669" w:rsidRDefault="009655FD" w:rsidP="00E324EF">
            <w:pPr>
              <w:widowControl w:val="0"/>
              <w:spacing w:after="0"/>
              <w:rPr>
                <w:ins w:id="10410" w:author="Haijie Qiu" w:date="2022-08-23T14:04:00Z"/>
                <w:rFonts w:ascii="Arial" w:eastAsia="宋体" w:hAnsi="Arial"/>
                <w:sz w:val="18"/>
              </w:rPr>
            </w:pPr>
            <w:ins w:id="10411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5166" w14:textId="77777777" w:rsidR="009655FD" w:rsidRPr="00C25669" w:rsidRDefault="009655FD" w:rsidP="00E324EF">
            <w:pPr>
              <w:pStyle w:val="TAL"/>
              <w:rPr>
                <w:ins w:id="10412" w:author="Haijie Qiu" w:date="2022-08-23T14:04:00Z"/>
                <w:rFonts w:eastAsia="宋体"/>
                <w:lang w:eastAsia="zh-CN"/>
              </w:rPr>
            </w:pPr>
            <w:ins w:id="1041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8AE05" w14:textId="77777777" w:rsidR="009655FD" w:rsidRPr="005527F0" w:rsidRDefault="009655FD" w:rsidP="00E324EF">
            <w:pPr>
              <w:pStyle w:val="TAC"/>
              <w:rPr>
                <w:ins w:id="10414" w:author="Haijie Qiu" w:date="2022-08-23T14:04:00Z"/>
                <w:lang w:eastAsia="ja-JP"/>
              </w:rPr>
            </w:pPr>
            <w:ins w:id="1041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A1F3" w14:textId="77777777" w:rsidR="009655FD" w:rsidRPr="005527F0" w:rsidRDefault="009655FD" w:rsidP="00E324EF">
            <w:pPr>
              <w:pStyle w:val="TAC"/>
              <w:rPr>
                <w:ins w:id="10416" w:author="Haijie Qiu" w:date="2022-08-23T14:04:00Z"/>
                <w:lang w:eastAsia="ja-JP"/>
              </w:rPr>
            </w:pPr>
            <w:ins w:id="1041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9655FD" w:rsidRPr="00C25669" w14:paraId="1F1B4956" w14:textId="77777777" w:rsidTr="00E324EF">
        <w:trPr>
          <w:ins w:id="1041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59F9" w14:textId="77777777" w:rsidR="009655FD" w:rsidRDefault="009655FD" w:rsidP="00E324EF">
            <w:pPr>
              <w:pStyle w:val="TAL"/>
              <w:rPr>
                <w:ins w:id="1041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AA58" w14:textId="77777777" w:rsidR="009655FD" w:rsidRPr="00C25669" w:rsidRDefault="009655FD" w:rsidP="00E324EF">
            <w:pPr>
              <w:widowControl w:val="0"/>
              <w:spacing w:after="0"/>
              <w:rPr>
                <w:ins w:id="10420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0421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BE06" w14:textId="77777777" w:rsidR="009655FD" w:rsidRPr="00C25669" w:rsidRDefault="009655FD" w:rsidP="00E324EF">
            <w:pPr>
              <w:pStyle w:val="TAL"/>
              <w:rPr>
                <w:ins w:id="1042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ADAB" w14:textId="77777777" w:rsidR="009655FD" w:rsidRPr="005527F0" w:rsidRDefault="009655FD" w:rsidP="00E324EF">
            <w:pPr>
              <w:pStyle w:val="TAC"/>
              <w:rPr>
                <w:ins w:id="10423" w:author="Haijie Qiu" w:date="2022-08-23T14:04:00Z"/>
                <w:lang w:eastAsia="ja-JP"/>
              </w:rPr>
            </w:pPr>
            <w:ins w:id="10424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4984" w14:textId="77777777" w:rsidR="009655FD" w:rsidRPr="005527F0" w:rsidRDefault="009655FD" w:rsidP="00E324EF">
            <w:pPr>
              <w:pStyle w:val="TAC"/>
              <w:rPr>
                <w:ins w:id="10425" w:author="Haijie Qiu" w:date="2022-08-23T14:04:00Z"/>
                <w:lang w:eastAsia="ja-JP"/>
              </w:rPr>
            </w:pPr>
            <w:ins w:id="10426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9655FD" w:rsidRPr="00C25669" w14:paraId="3FA94297" w14:textId="77777777" w:rsidTr="00E324EF">
        <w:trPr>
          <w:ins w:id="10427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92FCC" w14:textId="77777777" w:rsidR="009655FD" w:rsidRDefault="009655FD" w:rsidP="00E324EF">
            <w:pPr>
              <w:pStyle w:val="TAL"/>
              <w:rPr>
                <w:ins w:id="10428" w:author="Haijie Qiu" w:date="2022-08-23T14:04:00Z"/>
                <w:rFonts w:eastAsia="宋体"/>
              </w:rPr>
            </w:pPr>
            <w:ins w:id="10429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90DB" w14:textId="77777777" w:rsidR="009655FD" w:rsidRPr="001F023B" w:rsidRDefault="009655FD" w:rsidP="00E324EF">
            <w:pPr>
              <w:widowControl w:val="0"/>
              <w:spacing w:after="0"/>
              <w:rPr>
                <w:ins w:id="10430" w:author="Haijie Qiu" w:date="2022-08-23T14:04:00Z"/>
                <w:rFonts w:ascii="Arial" w:hAnsi="Arial"/>
                <w:sz w:val="18"/>
              </w:rPr>
            </w:pPr>
            <w:ins w:id="10431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10331" w14:textId="77777777" w:rsidR="009655FD" w:rsidRPr="00C25669" w:rsidRDefault="009655FD" w:rsidP="00E324EF">
            <w:pPr>
              <w:pStyle w:val="TAL"/>
              <w:rPr>
                <w:ins w:id="1043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3C47" w14:textId="77777777" w:rsidR="009655FD" w:rsidRPr="00C25669" w:rsidRDefault="009655FD" w:rsidP="00E324EF">
            <w:pPr>
              <w:pStyle w:val="TAC"/>
              <w:rPr>
                <w:ins w:id="10433" w:author="Haijie Qiu" w:date="2022-08-23T14:04:00Z"/>
                <w:lang w:eastAsia="zh-CN"/>
              </w:rPr>
            </w:pPr>
            <w:ins w:id="1043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9655FD" w:rsidRPr="00C25669" w14:paraId="37B786C7" w14:textId="77777777" w:rsidTr="00E324EF">
        <w:trPr>
          <w:ins w:id="1043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C69AE" w14:textId="77777777" w:rsidR="009655FD" w:rsidRDefault="009655FD" w:rsidP="00E324EF">
            <w:pPr>
              <w:pStyle w:val="TAL"/>
              <w:rPr>
                <w:ins w:id="1043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1558" w14:textId="77777777" w:rsidR="009655FD" w:rsidRPr="001F023B" w:rsidRDefault="009655FD" w:rsidP="00E324EF">
            <w:pPr>
              <w:widowControl w:val="0"/>
              <w:spacing w:after="0"/>
              <w:rPr>
                <w:ins w:id="10437" w:author="Haijie Qiu" w:date="2022-08-23T14:04:00Z"/>
                <w:rFonts w:ascii="Arial" w:hAnsi="Arial"/>
                <w:sz w:val="18"/>
              </w:rPr>
            </w:pPr>
            <w:ins w:id="1043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2C8B4" w14:textId="77777777" w:rsidR="009655FD" w:rsidRPr="00C25669" w:rsidRDefault="009655FD" w:rsidP="00E324EF">
            <w:pPr>
              <w:pStyle w:val="TAL"/>
              <w:rPr>
                <w:ins w:id="1043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A8544" w14:textId="77777777" w:rsidR="009655FD" w:rsidRPr="00C25669" w:rsidRDefault="009655FD" w:rsidP="00E324EF">
            <w:pPr>
              <w:pStyle w:val="TAC"/>
              <w:rPr>
                <w:ins w:id="10440" w:author="Haijie Qiu" w:date="2022-08-23T14:04:00Z"/>
                <w:lang w:eastAsia="zh-CN"/>
              </w:rPr>
            </w:pPr>
            <w:ins w:id="1044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9655FD" w:rsidRPr="00C25669" w14:paraId="541801F1" w14:textId="77777777" w:rsidTr="00E324EF">
        <w:trPr>
          <w:ins w:id="1044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A4A8D" w14:textId="77777777" w:rsidR="009655FD" w:rsidRDefault="009655FD" w:rsidP="00E324EF">
            <w:pPr>
              <w:pStyle w:val="TAL"/>
              <w:rPr>
                <w:ins w:id="1044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AB6ED" w14:textId="77777777" w:rsidR="009655FD" w:rsidRPr="00C25669" w:rsidRDefault="009655FD" w:rsidP="00E324EF">
            <w:pPr>
              <w:widowControl w:val="0"/>
              <w:spacing w:after="0"/>
              <w:rPr>
                <w:ins w:id="10444" w:author="Haijie Qiu" w:date="2022-08-23T14:04:00Z"/>
                <w:rFonts w:ascii="Arial" w:eastAsia="宋体" w:hAnsi="Arial"/>
                <w:sz w:val="18"/>
              </w:rPr>
            </w:pPr>
            <w:ins w:id="1044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12D86250" w14:textId="77777777" w:rsidR="009655FD" w:rsidRPr="001F023B" w:rsidRDefault="009655FD" w:rsidP="00E324EF">
            <w:pPr>
              <w:widowControl w:val="0"/>
              <w:spacing w:after="0"/>
              <w:rPr>
                <w:ins w:id="10446" w:author="Haijie Qiu" w:date="2022-08-23T14:04:00Z"/>
                <w:rFonts w:ascii="Arial" w:hAnsi="Arial"/>
                <w:sz w:val="18"/>
              </w:rPr>
            </w:pPr>
            <w:ins w:id="1044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6418" w14:textId="77777777" w:rsidR="009655FD" w:rsidRPr="00C25669" w:rsidRDefault="009655FD" w:rsidP="00E324EF">
            <w:pPr>
              <w:pStyle w:val="TAL"/>
              <w:rPr>
                <w:ins w:id="1044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C95B4" w14:textId="77777777" w:rsidR="009655FD" w:rsidRPr="00C25669" w:rsidRDefault="009655FD" w:rsidP="00E324EF">
            <w:pPr>
              <w:pStyle w:val="TAC"/>
              <w:rPr>
                <w:ins w:id="10449" w:author="Haijie Qiu" w:date="2022-08-23T14:04:00Z"/>
                <w:lang w:eastAsia="zh-CN"/>
              </w:rPr>
            </w:pPr>
            <w:ins w:id="1045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9655FD" w:rsidRPr="00C25669" w14:paraId="3B162E46" w14:textId="77777777" w:rsidTr="00E324EF">
        <w:trPr>
          <w:ins w:id="1045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5571" w14:textId="77777777" w:rsidR="009655FD" w:rsidRDefault="009655FD" w:rsidP="00E324EF">
            <w:pPr>
              <w:pStyle w:val="TAL"/>
              <w:rPr>
                <w:ins w:id="1045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D9031" w14:textId="77777777" w:rsidR="009655FD" w:rsidRPr="00C25669" w:rsidRDefault="009655FD" w:rsidP="00E324EF">
            <w:pPr>
              <w:widowControl w:val="0"/>
              <w:spacing w:after="0"/>
              <w:rPr>
                <w:ins w:id="10453" w:author="Haijie Qiu" w:date="2022-08-23T14:04:00Z"/>
                <w:rFonts w:ascii="Arial" w:hAnsi="Arial"/>
                <w:sz w:val="18"/>
              </w:rPr>
            </w:pPr>
            <w:ins w:id="1045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1DA16DDC" w14:textId="77777777" w:rsidR="009655FD" w:rsidRPr="001F023B" w:rsidRDefault="009655FD" w:rsidP="00E324EF">
            <w:pPr>
              <w:widowControl w:val="0"/>
              <w:spacing w:after="0"/>
              <w:rPr>
                <w:ins w:id="10455" w:author="Haijie Qiu" w:date="2022-08-23T14:04:00Z"/>
                <w:rFonts w:ascii="Arial" w:hAnsi="Arial"/>
                <w:sz w:val="18"/>
              </w:rPr>
            </w:pPr>
            <w:ins w:id="10456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6464" w14:textId="77777777" w:rsidR="009655FD" w:rsidRPr="00C25669" w:rsidRDefault="009655FD" w:rsidP="00E324EF">
            <w:pPr>
              <w:pStyle w:val="TAL"/>
              <w:rPr>
                <w:ins w:id="10457" w:author="Haijie Qiu" w:date="2022-08-23T14:04:00Z"/>
                <w:rFonts w:eastAsia="宋体"/>
                <w:lang w:eastAsia="zh-CN"/>
              </w:rPr>
            </w:pPr>
            <w:ins w:id="1045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3782" w14:textId="77777777" w:rsidR="009655FD" w:rsidRPr="00C25669" w:rsidRDefault="009655FD" w:rsidP="00E324EF">
            <w:pPr>
              <w:pStyle w:val="TAC"/>
              <w:rPr>
                <w:ins w:id="10459" w:author="Haijie Qiu" w:date="2022-08-23T14:04:00Z"/>
                <w:lang w:eastAsia="zh-CN"/>
              </w:rPr>
            </w:pPr>
            <w:ins w:id="1046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9655FD" w:rsidRPr="00C25669" w14:paraId="4D07183C" w14:textId="77777777" w:rsidTr="00E324EF">
        <w:trPr>
          <w:ins w:id="1046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082C" w14:textId="77777777" w:rsidR="009655FD" w:rsidRPr="00C25669" w:rsidRDefault="009655FD" w:rsidP="00E324EF">
            <w:pPr>
              <w:pStyle w:val="TAL"/>
              <w:rPr>
                <w:ins w:id="10462" w:author="Haijie Qiu" w:date="2022-08-23T14:04:00Z"/>
                <w:rFonts w:eastAsia="宋体"/>
              </w:rPr>
            </w:pPr>
            <w:proofErr w:type="spellStart"/>
            <w:ins w:id="10463" w:author="Haijie Qiu" w:date="2022-08-23T14:04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86A87" w14:textId="77777777" w:rsidR="009655FD" w:rsidRPr="00C25669" w:rsidRDefault="009655FD" w:rsidP="00E324EF">
            <w:pPr>
              <w:pStyle w:val="TAL"/>
              <w:rPr>
                <w:ins w:id="1046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C87C" w14:textId="77777777" w:rsidR="009655FD" w:rsidRPr="00C25669" w:rsidRDefault="009655FD" w:rsidP="00E324EF">
            <w:pPr>
              <w:pStyle w:val="TAC"/>
              <w:rPr>
                <w:ins w:id="10465" w:author="Haijie Qiu" w:date="2022-08-23T14:04:00Z"/>
                <w:rFonts w:eastAsia="宋体"/>
                <w:lang w:eastAsia="zh-CN"/>
              </w:rPr>
            </w:pPr>
            <w:ins w:id="1046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9655FD" w:rsidRPr="00C25669" w14:paraId="6A8277A9" w14:textId="77777777" w:rsidTr="00E324EF">
        <w:trPr>
          <w:ins w:id="1046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991D0" w14:textId="77777777" w:rsidR="009655FD" w:rsidRPr="00C25669" w:rsidRDefault="009655FD" w:rsidP="00E324EF">
            <w:pPr>
              <w:pStyle w:val="TAL"/>
              <w:rPr>
                <w:ins w:id="10468" w:author="Haijie Qiu" w:date="2022-08-23T14:04:00Z"/>
                <w:rFonts w:eastAsia="宋体"/>
              </w:rPr>
            </w:pPr>
            <w:ins w:id="10469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8E23" w14:textId="77777777" w:rsidR="009655FD" w:rsidRPr="00C25669" w:rsidRDefault="009655FD" w:rsidP="00E324EF">
            <w:pPr>
              <w:pStyle w:val="TAL"/>
              <w:rPr>
                <w:ins w:id="1047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A9B0" w14:textId="77777777" w:rsidR="009655FD" w:rsidRPr="00C25669" w:rsidRDefault="009655FD" w:rsidP="00E324EF">
            <w:pPr>
              <w:pStyle w:val="TAC"/>
              <w:rPr>
                <w:ins w:id="10471" w:author="Haijie Qiu" w:date="2022-08-23T14:04:00Z"/>
                <w:rFonts w:eastAsia="宋体"/>
                <w:lang w:eastAsia="zh-CN"/>
              </w:rPr>
            </w:pPr>
            <w:ins w:id="1047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9655FD" w:rsidRPr="00C25669" w14:paraId="0342D98D" w14:textId="77777777" w:rsidTr="00E324EF">
        <w:trPr>
          <w:ins w:id="1047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8D79" w14:textId="77777777" w:rsidR="009655FD" w:rsidRPr="00C25669" w:rsidRDefault="009655FD" w:rsidP="00E324EF">
            <w:pPr>
              <w:pStyle w:val="TAL"/>
              <w:rPr>
                <w:ins w:id="10474" w:author="Haijie Qiu" w:date="2022-08-23T14:04:00Z"/>
                <w:rFonts w:eastAsia="宋体"/>
              </w:rPr>
            </w:pPr>
            <w:proofErr w:type="spellStart"/>
            <w:ins w:id="10475" w:author="Haijie Qiu" w:date="2022-08-23T14:04:00Z">
              <w:r w:rsidRPr="00C25669"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3731" w14:textId="77777777" w:rsidR="009655FD" w:rsidRPr="00C25669" w:rsidRDefault="009655FD" w:rsidP="00E324EF">
            <w:pPr>
              <w:pStyle w:val="TAL"/>
              <w:rPr>
                <w:ins w:id="1047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F43A4" w14:textId="77777777" w:rsidR="009655FD" w:rsidRPr="00C25669" w:rsidRDefault="009655FD" w:rsidP="00E324EF">
            <w:pPr>
              <w:pStyle w:val="TAC"/>
              <w:rPr>
                <w:ins w:id="10477" w:author="Haijie Qiu" w:date="2022-08-23T14:04:00Z"/>
                <w:rFonts w:eastAsia="宋体"/>
                <w:lang w:eastAsia="zh-CN"/>
              </w:rPr>
            </w:pPr>
            <w:ins w:id="10478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9655FD" w:rsidRPr="00C25669" w14:paraId="45A9BD9C" w14:textId="77777777" w:rsidTr="00E324EF">
        <w:trPr>
          <w:ins w:id="1047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AA26" w14:textId="77777777" w:rsidR="009655FD" w:rsidRPr="001424CF" w:rsidRDefault="009655FD" w:rsidP="00E324EF">
            <w:pPr>
              <w:pStyle w:val="TAL"/>
              <w:rPr>
                <w:ins w:id="10480" w:author="Haijie Qiu" w:date="2022-08-23T14:04:00Z"/>
                <w:rFonts w:eastAsia="宋体"/>
                <w:rPrChange w:id="10481" w:author="samsung" w:date="2022-08-26T00:14:00Z">
                  <w:rPr>
                    <w:ins w:id="10482" w:author="Haijie Qiu" w:date="2022-08-23T14:04:00Z"/>
                    <w:rFonts w:eastAsia="宋体"/>
                    <w:highlight w:val="yellow"/>
                  </w:rPr>
                </w:rPrChange>
              </w:rPr>
            </w:pPr>
            <w:proofErr w:type="spellStart"/>
            <w:ins w:id="10483" w:author="Haijie Qiu" w:date="2022-08-23T14:04:00Z">
              <w:r w:rsidRPr="001424CF">
                <w:rPr>
                  <w:rFonts w:eastAsia="宋体"/>
                  <w:rPrChange w:id="10484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csi</w:t>
              </w:r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0485" w:author="samsung" w:date="2022-08-26T00:14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-ReportMode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48ED" w14:textId="77777777" w:rsidR="009655FD" w:rsidRPr="001424CF" w:rsidRDefault="009655FD" w:rsidP="00E324EF">
            <w:pPr>
              <w:pStyle w:val="TAL"/>
              <w:rPr>
                <w:ins w:id="10486" w:author="Haijie Qiu" w:date="2022-08-23T14:04:00Z"/>
                <w:rFonts w:eastAsia="宋体"/>
                <w:lang w:eastAsia="zh-CN"/>
                <w:rPrChange w:id="10487" w:author="samsung" w:date="2022-08-26T00:14:00Z">
                  <w:rPr>
                    <w:ins w:id="10488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683C4" w14:textId="77777777" w:rsidR="009655FD" w:rsidRPr="001424CF" w:rsidRDefault="009655FD" w:rsidP="00E324EF">
            <w:pPr>
              <w:pStyle w:val="TAC"/>
              <w:rPr>
                <w:ins w:id="10489" w:author="Haijie Qiu" w:date="2022-08-23T14:04:00Z"/>
                <w:rFonts w:eastAsia="宋体"/>
                <w:lang w:eastAsia="zh-CN"/>
                <w:rPrChange w:id="10490" w:author="samsung" w:date="2022-08-26T00:14:00Z">
                  <w:rPr>
                    <w:ins w:id="10491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w:ins w:id="10492" w:author="Haijie Qiu" w:date="2022-08-23T14:04:00Z">
              <w:r w:rsidRPr="001424CF">
                <w:rPr>
                  <w:rFonts w:eastAsia="MS Mincho" w:cs="Arial"/>
                  <w:color w:val="000000"/>
                  <w:szCs w:val="18"/>
                  <w:rPrChange w:id="10493" w:author="samsung" w:date="2022-08-26T00:14:00Z">
                    <w:rPr>
                      <w:rFonts w:eastAsia="MS Mincho" w:cs="Arial"/>
                      <w:color w:val="000000"/>
                      <w:szCs w:val="18"/>
                      <w:highlight w:val="yellow"/>
                    </w:rPr>
                  </w:rPrChange>
                </w:rPr>
                <w:t>Mode1</w:t>
              </w:r>
            </w:ins>
          </w:p>
        </w:tc>
      </w:tr>
      <w:tr w:rsidR="009655FD" w:rsidRPr="00C25669" w14:paraId="02FC9FE9" w14:textId="77777777" w:rsidTr="00E324EF">
        <w:trPr>
          <w:ins w:id="1049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E77C" w14:textId="77777777" w:rsidR="009655FD" w:rsidRPr="001424CF" w:rsidRDefault="009655FD" w:rsidP="00E324EF">
            <w:pPr>
              <w:pStyle w:val="TAL"/>
              <w:rPr>
                <w:ins w:id="10495" w:author="Haijie Qiu" w:date="2022-08-23T14:04:00Z"/>
                <w:rFonts w:eastAsia="宋体"/>
                <w:rPrChange w:id="10496" w:author="samsung" w:date="2022-08-26T00:14:00Z">
                  <w:rPr>
                    <w:ins w:id="10497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0498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0499" w:author="samsung" w:date="2022-08-26T00:14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4368" w14:textId="77777777" w:rsidR="009655FD" w:rsidRPr="001424CF" w:rsidRDefault="009655FD" w:rsidP="00E324EF">
            <w:pPr>
              <w:pStyle w:val="TAL"/>
              <w:rPr>
                <w:ins w:id="10500" w:author="Haijie Qiu" w:date="2022-08-23T14:04:00Z"/>
                <w:rFonts w:eastAsia="宋体"/>
                <w:lang w:eastAsia="zh-CN"/>
                <w:rPrChange w:id="10501" w:author="samsung" w:date="2022-08-26T00:14:00Z">
                  <w:rPr>
                    <w:ins w:id="10502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D1F0" w14:textId="77777777" w:rsidR="009655FD" w:rsidRPr="001424CF" w:rsidRDefault="009655FD" w:rsidP="00E324EF">
            <w:pPr>
              <w:pStyle w:val="TAC"/>
              <w:rPr>
                <w:ins w:id="10503" w:author="Haijie Qiu" w:date="2022-08-23T14:04:00Z"/>
                <w:rFonts w:eastAsia="宋体"/>
                <w:lang w:eastAsia="zh-CN"/>
                <w:rPrChange w:id="10504" w:author="samsung" w:date="2022-08-26T00:14:00Z">
                  <w:rPr>
                    <w:ins w:id="10505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m:oMathPara>
              <m:oMath>
                <m:r>
                  <w:ins w:id="10506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rPrChange w:id="10507" w:author="samsung" w:date="2022-08-26T00:14:00Z">
                        <w:rPr>
                          <w:rFonts w:ascii="Cambria Math" w:eastAsia="MS Mincho" w:hAnsi="Cambria Math" w:cs="Arial"/>
                          <w:color w:val="000000"/>
                          <w:szCs w:val="18"/>
                          <w:highlight w:val="yellow"/>
                        </w:rPr>
                      </w:rPrChange>
                    </w:rPr>
                    <m:t>X=0</m:t>
                  </w:ins>
                </m:r>
              </m:oMath>
            </m:oMathPara>
          </w:p>
        </w:tc>
      </w:tr>
      <w:tr w:rsidR="009655FD" w:rsidRPr="00C25669" w14:paraId="4E14A82C" w14:textId="77777777" w:rsidTr="00E324EF">
        <w:trPr>
          <w:ins w:id="1050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5834" w14:textId="77777777" w:rsidR="009655FD" w:rsidRPr="001424CF" w:rsidRDefault="009655FD" w:rsidP="00E324EF">
            <w:pPr>
              <w:pStyle w:val="TAL"/>
              <w:rPr>
                <w:ins w:id="10509" w:author="Haijie Qiu" w:date="2022-08-23T14:04:00Z"/>
                <w:rFonts w:eastAsia="MS Mincho" w:cs="Arial"/>
                <w:iCs/>
                <w:color w:val="000000"/>
                <w:szCs w:val="18"/>
                <w:rPrChange w:id="10510" w:author="samsung" w:date="2022-08-26T00:14:00Z">
                  <w:rPr>
                    <w:ins w:id="10511" w:author="Haijie Qiu" w:date="2022-08-23T14:04:00Z"/>
                    <w:rFonts w:eastAsia="MS Mincho" w:cs="Arial"/>
                    <w:iCs/>
                    <w:color w:val="000000"/>
                    <w:szCs w:val="18"/>
                    <w:highlight w:val="yellow"/>
                  </w:rPr>
                </w:rPrChange>
              </w:rPr>
            </w:pPr>
            <w:ins w:id="10512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0513" w:author="samsung" w:date="2022-08-26T00:14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7A354" w14:textId="77777777" w:rsidR="009655FD" w:rsidRPr="001424CF" w:rsidRDefault="009655FD" w:rsidP="00E324EF">
            <w:pPr>
              <w:pStyle w:val="TAL"/>
              <w:rPr>
                <w:ins w:id="10514" w:author="Haijie Qiu" w:date="2022-08-23T14:04:00Z"/>
                <w:rFonts w:eastAsia="宋体"/>
                <w:lang w:eastAsia="zh-CN"/>
                <w:rPrChange w:id="10515" w:author="samsung" w:date="2022-08-26T00:14:00Z">
                  <w:rPr>
                    <w:ins w:id="10516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8F3B" w14:textId="77777777" w:rsidR="009655FD" w:rsidRPr="001424CF" w:rsidRDefault="009655FD" w:rsidP="00E324EF">
            <w:pPr>
              <w:pStyle w:val="TAC"/>
              <w:rPr>
                <w:ins w:id="10517" w:author="Haijie Qiu" w:date="2022-08-23T14:04:00Z"/>
                <w:rPrChange w:id="10518" w:author="samsung" w:date="2022-08-26T00:14:00Z">
                  <w:rPr>
                    <w:ins w:id="10519" w:author="Haijie Qiu" w:date="2022-08-23T14:04:00Z"/>
                    <w:highlight w:val="yellow"/>
                  </w:rPr>
                </w:rPrChange>
              </w:rPr>
            </w:pPr>
            <w:ins w:id="10520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0521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#1: {NZP CSI-RS resource #</w:t>
              </w:r>
              <w:del w:id="10522" w:author="lili wang/Performance &amp; Regulation Standard Lab /SRC-Beijing/Staff Engineer/Samsung Electronics" w:date="2022-10-14T14:36:00Z">
                <w:r w:rsidRPr="001424CF" w:rsidDel="000959B5">
                  <w:rPr>
                    <w:rFonts w:eastAsia="宋体"/>
                    <w:color w:val="000000"/>
                    <w:szCs w:val="18"/>
                    <w:rPrChange w:id="10523" w:author="samsung" w:date="2022-08-26T00:14:00Z">
                      <w:rPr>
                        <w:rFonts w:eastAsia="宋体"/>
                        <w:color w:val="000000"/>
                        <w:szCs w:val="18"/>
                        <w:highlight w:val="yellow"/>
                      </w:rPr>
                    </w:rPrChange>
                  </w:rPr>
                  <w:delText>0</w:delText>
                </w:r>
              </w:del>
            </w:ins>
            <w:ins w:id="10524" w:author="lili wang/Performance &amp; Regulation Standard Lab /SRC-Beijing/Staff Engineer/Samsung Electronics" w:date="2022-10-14T14:36:00Z">
              <w:r>
                <w:rPr>
                  <w:rFonts w:eastAsia="宋体"/>
                  <w:color w:val="000000"/>
                  <w:szCs w:val="18"/>
                </w:rPr>
                <w:t>9</w:t>
              </w:r>
            </w:ins>
            <w:ins w:id="10525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0526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10527" w:author="samsung" w:date="2022-08-26T00:14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10528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0529" w:author="Haijie Qiu" w:date="2022-08-23T14:04:00Z">
                      <w:rPr>
                        <w:rFonts w:ascii="Cambria Math" w:hAnsi="Cambria Math"/>
                        <w:rPrChange w:id="10530" w:author="samsung" w:date="2022-08-26T00:14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10531" w:author="Haijie Qiu" w:date="2022-08-23T14:04:00Z">
                      <w:rPr>
                        <w:rFonts w:ascii="Cambria Math" w:hAnsi="Cambria Math"/>
                        <w:rPrChange w:id="10532" w:author="samsung" w:date="2022-08-26T00:14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1</m:t>
                    </w:ins>
                  </m:r>
                </m:sub>
              </m:sSub>
              <m:r>
                <w:ins w:id="10533" w:author="Haijie Qiu" w:date="2022-08-23T14:04:00Z">
                  <w:rPr>
                    <w:rFonts w:ascii="Cambria Math" w:hAnsi="Cambria Math"/>
                    <w:rPrChange w:id="10534" w:author="samsung" w:date="2022-08-26T00:14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48608960" w14:textId="77777777" w:rsidR="009655FD" w:rsidRPr="001424CF" w:rsidRDefault="009655FD" w:rsidP="00E324EF">
            <w:pPr>
              <w:pStyle w:val="TAC"/>
              <w:rPr>
                <w:ins w:id="10535" w:author="Haijie Qiu" w:date="2022-08-23T14:04:00Z"/>
                <w:rPrChange w:id="10536" w:author="samsung" w:date="2022-08-26T00:14:00Z">
                  <w:rPr>
                    <w:ins w:id="10537" w:author="Haijie Qiu" w:date="2022-08-23T14:04:00Z"/>
                    <w:highlight w:val="yellow"/>
                  </w:rPr>
                </w:rPrChange>
              </w:rPr>
            </w:pPr>
            <w:ins w:id="10538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0539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#2:  {NZP CSI-RS resource #1</w:t>
              </w:r>
            </w:ins>
            <w:ins w:id="10540" w:author="lili wang/Performance &amp; Regulation Standard Lab /SRC-Beijing/Staff Engineer/Samsung Electronics" w:date="2022-10-14T14:37:00Z">
              <w:r>
                <w:rPr>
                  <w:rFonts w:eastAsia="宋体"/>
                  <w:color w:val="000000"/>
                  <w:szCs w:val="18"/>
                </w:rPr>
                <w:t>0</w:t>
              </w:r>
            </w:ins>
            <w:ins w:id="10541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0542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10543" w:author="samsung" w:date="2022-08-26T00:14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10544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0545" w:author="Haijie Qiu" w:date="2022-08-23T14:04:00Z">
                      <w:rPr>
                        <w:rFonts w:ascii="Cambria Math" w:hAnsi="Cambria Math"/>
                        <w:rPrChange w:id="10546" w:author="samsung" w:date="2022-08-26T00:14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10547" w:author="Haijie Qiu" w:date="2022-08-23T14:04:00Z">
                      <w:rPr>
                        <w:rFonts w:ascii="Cambria Math" w:hAnsi="Cambria Math"/>
                        <w:rPrChange w:id="10548" w:author="samsung" w:date="2022-08-26T00:14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2</m:t>
                    </w:ins>
                  </m:r>
                </m:sub>
              </m:sSub>
              <m:r>
                <w:ins w:id="10549" w:author="Haijie Qiu" w:date="2022-08-23T14:04:00Z">
                  <w:rPr>
                    <w:rFonts w:ascii="Cambria Math" w:hAnsi="Cambria Math"/>
                    <w:rPrChange w:id="10550" w:author="samsung" w:date="2022-08-26T00:14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3A82F188" w14:textId="77777777" w:rsidR="009655FD" w:rsidRPr="001424CF" w:rsidRDefault="009655FD" w:rsidP="00E324EF">
            <w:pPr>
              <w:pStyle w:val="TAC"/>
              <w:rPr>
                <w:ins w:id="10551" w:author="Haijie Qiu" w:date="2022-08-23T14:04:00Z"/>
                <w:rFonts w:eastAsia="宋体"/>
                <w:color w:val="000000"/>
                <w:szCs w:val="18"/>
                <w:rPrChange w:id="10552" w:author="samsung" w:date="2022-08-26T00:14:00Z">
                  <w:rPr>
                    <w:ins w:id="10553" w:author="Haijie Qiu" w:date="2022-08-23T14:04:00Z"/>
                    <w:rFonts w:eastAsia="宋体"/>
                    <w:color w:val="000000"/>
                    <w:szCs w:val="18"/>
                    <w:highlight w:val="yellow"/>
                  </w:rPr>
                </w:rPrChange>
              </w:rPr>
            </w:pPr>
          </w:p>
          <w:p w14:paraId="4C78B716" w14:textId="77777777" w:rsidR="009655FD" w:rsidRPr="001424CF" w:rsidRDefault="009655FD" w:rsidP="00E324EF">
            <w:pPr>
              <w:pStyle w:val="TAC"/>
              <w:rPr>
                <w:ins w:id="10554" w:author="Haijie Qiu" w:date="2022-08-23T14:04:00Z"/>
                <w:rFonts w:eastAsia="宋体"/>
                <w:color w:val="000000"/>
                <w:szCs w:val="18"/>
                <w:lang w:eastAsia="zh-CN"/>
                <w:rPrChange w:id="10555" w:author="samsung" w:date="2022-08-26T00:14:00Z">
                  <w:rPr>
                    <w:ins w:id="10556" w:author="Haijie Qiu" w:date="2022-08-23T14:04:00Z"/>
                    <w:rFonts w:eastAsia="宋体"/>
                    <w:color w:val="000000"/>
                    <w:szCs w:val="18"/>
                    <w:highlight w:val="yellow"/>
                    <w:lang w:eastAsia="zh-CN"/>
                  </w:rPr>
                </w:rPrChange>
              </w:rPr>
            </w:pPr>
            <w:ins w:id="10557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0558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pari</w:t>
              </w:r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0559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ng:  {NZP CSI-RS resource #</w:t>
              </w:r>
              <w:del w:id="10560" w:author="lili wang/Performance &amp; Regulation Standard Lab /SRC-Beijing/Staff Engineer/Samsung Electronics" w:date="2022-10-14T14:37:00Z">
                <w:r w:rsidRPr="001424CF" w:rsidDel="000959B5">
                  <w:rPr>
                    <w:rFonts w:eastAsia="宋体"/>
                    <w:color w:val="000000"/>
                    <w:szCs w:val="18"/>
                    <w:lang w:eastAsia="zh-CN"/>
                    <w:rPrChange w:id="10561" w:author="samsung" w:date="2022-08-26T00:14:00Z">
                      <w:rPr>
                        <w:rFonts w:eastAsia="宋体"/>
                        <w:color w:val="000000"/>
                        <w:szCs w:val="18"/>
                        <w:highlight w:val="yellow"/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10562" w:author="lili wang/Performance &amp; Regulation Standard Lab /SRC-Beijing/Staff Engineer/Samsung Electronics" w:date="2022-10-14T14:37:00Z">
              <w:r>
                <w:rPr>
                  <w:rFonts w:eastAsia="宋体"/>
                  <w:color w:val="000000"/>
                  <w:szCs w:val="18"/>
                  <w:lang w:eastAsia="zh-CN"/>
                </w:rPr>
                <w:t>9</w:t>
              </w:r>
            </w:ins>
            <w:ins w:id="10563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0564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, NZP CSI-RS resource #1</w:t>
              </w:r>
            </w:ins>
            <w:ins w:id="10565" w:author="lili wang/Performance &amp; Regulation Standard Lab /SRC-Beijing/Staff Engineer/Samsung Electronics" w:date="2022-10-14T14:37:00Z">
              <w:r>
                <w:rPr>
                  <w:rFonts w:eastAsia="宋体"/>
                  <w:color w:val="000000"/>
                  <w:szCs w:val="18"/>
                  <w:lang w:eastAsia="zh-CN"/>
                </w:rPr>
                <w:t>0</w:t>
              </w:r>
            </w:ins>
            <w:ins w:id="10566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0567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}</w:t>
              </w:r>
            </w:ins>
          </w:p>
        </w:tc>
      </w:tr>
      <w:tr w:rsidR="009655FD" w:rsidRPr="00C25669" w14:paraId="3293C1C1" w14:textId="77777777" w:rsidTr="00E324EF">
        <w:trPr>
          <w:ins w:id="1056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49061" w14:textId="77777777" w:rsidR="009655FD" w:rsidRPr="00C25669" w:rsidRDefault="009655FD" w:rsidP="00E324EF">
            <w:pPr>
              <w:pStyle w:val="TAL"/>
              <w:rPr>
                <w:ins w:id="10569" w:author="Haijie Qiu" w:date="2022-08-23T14:04:00Z"/>
                <w:rFonts w:eastAsia="宋体"/>
              </w:rPr>
            </w:pPr>
            <w:proofErr w:type="spellStart"/>
            <w:ins w:id="10570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9E66" w14:textId="77777777" w:rsidR="009655FD" w:rsidRPr="00C25669" w:rsidRDefault="009655FD" w:rsidP="00E324EF">
            <w:pPr>
              <w:pStyle w:val="TAL"/>
              <w:rPr>
                <w:ins w:id="1057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7BA2" w14:textId="77777777" w:rsidR="009655FD" w:rsidRPr="00C25669" w:rsidRDefault="009655FD" w:rsidP="00E324EF">
            <w:pPr>
              <w:pStyle w:val="TAC"/>
              <w:rPr>
                <w:ins w:id="10572" w:author="Haijie Qiu" w:date="2022-08-23T14:04:00Z"/>
                <w:rFonts w:eastAsia="宋体"/>
                <w:lang w:eastAsia="zh-CN"/>
              </w:rPr>
            </w:pPr>
            <w:ins w:id="1057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9655FD" w:rsidRPr="00C25669" w14:paraId="79549AB7" w14:textId="77777777" w:rsidTr="00E324EF">
        <w:trPr>
          <w:ins w:id="1057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CE306" w14:textId="77777777" w:rsidR="009655FD" w:rsidRPr="00C25669" w:rsidRDefault="009655FD" w:rsidP="00E324EF">
            <w:pPr>
              <w:pStyle w:val="TAL"/>
              <w:rPr>
                <w:ins w:id="10575" w:author="Haijie Qiu" w:date="2022-08-23T14:04:00Z"/>
                <w:rFonts w:eastAsia="宋体"/>
              </w:rPr>
            </w:pPr>
            <w:proofErr w:type="spellStart"/>
            <w:ins w:id="10576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5C2E" w14:textId="77777777" w:rsidR="009655FD" w:rsidRPr="00C25669" w:rsidRDefault="009655FD" w:rsidP="00E324EF">
            <w:pPr>
              <w:pStyle w:val="TAL"/>
              <w:rPr>
                <w:ins w:id="1057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4C57" w14:textId="77777777" w:rsidR="009655FD" w:rsidRPr="00C25669" w:rsidRDefault="009655FD" w:rsidP="00E324EF">
            <w:pPr>
              <w:pStyle w:val="TAC"/>
              <w:rPr>
                <w:ins w:id="10578" w:author="Haijie Qiu" w:date="2022-08-23T14:04:00Z"/>
                <w:rFonts w:eastAsia="宋体"/>
                <w:lang w:eastAsia="zh-CN"/>
              </w:rPr>
            </w:pPr>
            <w:ins w:id="1057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9655FD" w:rsidRPr="00C25669" w14:paraId="4E1646DD" w14:textId="77777777" w:rsidTr="00E324EF">
        <w:trPr>
          <w:ins w:id="1058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05B03" w14:textId="77777777" w:rsidR="009655FD" w:rsidRPr="00C25669" w:rsidRDefault="009655FD" w:rsidP="00E324EF">
            <w:pPr>
              <w:pStyle w:val="TAL"/>
              <w:rPr>
                <w:ins w:id="10581" w:author="Haijie Qiu" w:date="2022-08-23T14:04:00Z"/>
                <w:rFonts w:eastAsia="宋体"/>
              </w:rPr>
            </w:pPr>
            <w:proofErr w:type="spellStart"/>
            <w:ins w:id="10582" w:author="Haijie Qiu" w:date="2022-08-23T14:04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57BC" w14:textId="77777777" w:rsidR="009655FD" w:rsidRPr="00C25669" w:rsidRDefault="009655FD" w:rsidP="00E324EF">
            <w:pPr>
              <w:pStyle w:val="TAL"/>
              <w:rPr>
                <w:ins w:id="1058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29260" w14:textId="77777777" w:rsidR="009655FD" w:rsidRPr="00C25669" w:rsidRDefault="009655FD" w:rsidP="00E324EF">
            <w:pPr>
              <w:pStyle w:val="TAC"/>
              <w:rPr>
                <w:ins w:id="10584" w:author="Haijie Qiu" w:date="2022-08-23T14:04:00Z"/>
                <w:rFonts w:eastAsia="宋体"/>
                <w:lang w:eastAsia="zh-CN"/>
              </w:rPr>
            </w:pPr>
            <w:ins w:id="1058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9655FD" w:rsidRPr="00C25669" w14:paraId="3E9959D7" w14:textId="77777777" w:rsidTr="00E324EF">
        <w:trPr>
          <w:ins w:id="1058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6BE5" w14:textId="77777777" w:rsidR="009655FD" w:rsidRPr="00C25669" w:rsidRDefault="009655FD" w:rsidP="00E324EF">
            <w:pPr>
              <w:pStyle w:val="TAL"/>
              <w:rPr>
                <w:ins w:id="10587" w:author="Haijie Qiu" w:date="2022-08-23T14:04:00Z"/>
                <w:rFonts w:eastAsia="宋体"/>
              </w:rPr>
            </w:pPr>
            <w:proofErr w:type="spellStart"/>
            <w:ins w:id="10588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D0157" w14:textId="77777777" w:rsidR="009655FD" w:rsidRPr="00C25669" w:rsidRDefault="009655FD" w:rsidP="00E324EF">
            <w:pPr>
              <w:pStyle w:val="TAL"/>
              <w:rPr>
                <w:ins w:id="1058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3595" w14:textId="77777777" w:rsidR="009655FD" w:rsidRPr="00C25669" w:rsidRDefault="009655FD" w:rsidP="00E324EF">
            <w:pPr>
              <w:pStyle w:val="TAC"/>
              <w:rPr>
                <w:ins w:id="10590" w:author="Haijie Qiu" w:date="2022-08-23T14:04:00Z"/>
                <w:rFonts w:eastAsia="宋体"/>
                <w:lang w:eastAsia="zh-CN"/>
              </w:rPr>
            </w:pPr>
            <w:ins w:id="1059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9655FD" w:rsidRPr="00C25669" w14:paraId="45107142" w14:textId="77777777" w:rsidTr="00E324EF">
        <w:trPr>
          <w:ins w:id="1059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8563D" w14:textId="77777777" w:rsidR="009655FD" w:rsidRPr="00C25669" w:rsidRDefault="009655FD" w:rsidP="00E324EF">
            <w:pPr>
              <w:pStyle w:val="TAL"/>
              <w:rPr>
                <w:ins w:id="10593" w:author="Haijie Qiu" w:date="2022-08-23T14:04:00Z"/>
                <w:rFonts w:eastAsia="宋体"/>
              </w:rPr>
            </w:pPr>
            <w:ins w:id="10594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1206C" w14:textId="77777777" w:rsidR="009655FD" w:rsidRPr="00C25669" w:rsidRDefault="009655FD" w:rsidP="00E324EF">
            <w:pPr>
              <w:pStyle w:val="TAL"/>
              <w:rPr>
                <w:ins w:id="10595" w:author="Haijie Qiu" w:date="2022-08-23T14:04:00Z"/>
                <w:rFonts w:eastAsia="宋体"/>
                <w:lang w:eastAsia="zh-CN"/>
              </w:rPr>
            </w:pPr>
            <w:ins w:id="10596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CD43" w14:textId="77777777" w:rsidR="009655FD" w:rsidRPr="00C25669" w:rsidRDefault="009655FD" w:rsidP="00E324EF">
            <w:pPr>
              <w:pStyle w:val="TAC"/>
              <w:rPr>
                <w:ins w:id="10597" w:author="Haijie Qiu" w:date="2022-08-23T14:04:00Z"/>
                <w:rFonts w:eastAsia="宋体"/>
                <w:lang w:eastAsia="zh-CN"/>
              </w:rPr>
            </w:pPr>
            <w:ins w:id="10598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9655FD" w:rsidRPr="00C25669" w14:paraId="154F5A26" w14:textId="77777777" w:rsidTr="00E324EF">
        <w:trPr>
          <w:ins w:id="1059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5DCBA" w14:textId="77777777" w:rsidR="009655FD" w:rsidRPr="00C25669" w:rsidRDefault="009655FD" w:rsidP="00E324EF">
            <w:pPr>
              <w:pStyle w:val="TAL"/>
              <w:rPr>
                <w:ins w:id="10600" w:author="Haijie Qiu" w:date="2022-08-23T14:04:00Z"/>
                <w:rFonts w:eastAsia="宋体"/>
              </w:rPr>
            </w:pPr>
            <w:proofErr w:type="spellStart"/>
            <w:ins w:id="10601" w:author="Haijie Qiu" w:date="2022-08-23T14:04:00Z">
              <w:r w:rsidRPr="00C25669">
                <w:rPr>
                  <w:rFonts w:eastAsia="宋体"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86B1" w14:textId="77777777" w:rsidR="009655FD" w:rsidRPr="00C25669" w:rsidRDefault="009655FD" w:rsidP="00E324EF">
            <w:pPr>
              <w:pStyle w:val="TAL"/>
              <w:rPr>
                <w:ins w:id="1060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F3D7" w14:textId="77777777" w:rsidR="009655FD" w:rsidRPr="00C25669" w:rsidRDefault="009655FD" w:rsidP="00E324EF">
            <w:pPr>
              <w:pStyle w:val="TAC"/>
              <w:rPr>
                <w:ins w:id="10603" w:author="Haijie Qiu" w:date="2022-08-23T14:04:00Z"/>
                <w:rFonts w:eastAsia="宋体"/>
                <w:lang w:eastAsia="zh-CN"/>
              </w:rPr>
            </w:pPr>
            <w:ins w:id="10604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9655FD" w:rsidRPr="00C25669" w14:paraId="1CCEAF33" w14:textId="77777777" w:rsidTr="00E324EF">
        <w:trPr>
          <w:ins w:id="1060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16FC" w14:textId="77777777" w:rsidR="009655FD" w:rsidRPr="00C25669" w:rsidRDefault="009655FD" w:rsidP="00E324EF">
            <w:pPr>
              <w:pStyle w:val="TAL"/>
              <w:rPr>
                <w:ins w:id="10606" w:author="Haijie Qiu" w:date="2022-08-23T14:04:00Z"/>
                <w:rFonts w:eastAsia="宋体"/>
              </w:rPr>
            </w:pPr>
            <w:ins w:id="10607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7759" w14:textId="77777777" w:rsidR="009655FD" w:rsidRPr="00C25669" w:rsidRDefault="009655FD" w:rsidP="00E324EF">
            <w:pPr>
              <w:pStyle w:val="TAL"/>
              <w:rPr>
                <w:ins w:id="10608" w:author="Haijie Qiu" w:date="2022-08-23T14:04:00Z"/>
                <w:rFonts w:eastAsia="宋体"/>
                <w:lang w:eastAsia="zh-CN"/>
              </w:rPr>
            </w:pPr>
            <w:ins w:id="1060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54D9" w14:textId="77777777" w:rsidR="009655FD" w:rsidRPr="00C25669" w:rsidRDefault="009655FD" w:rsidP="00E324EF">
            <w:pPr>
              <w:pStyle w:val="TAC"/>
              <w:rPr>
                <w:ins w:id="10610" w:author="Haijie Qiu" w:date="2022-08-23T14:04:00Z"/>
                <w:rFonts w:eastAsia="宋体"/>
                <w:lang w:eastAsia="zh-CN"/>
              </w:rPr>
            </w:pPr>
            <w:ins w:id="10611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655FD" w:rsidRPr="00C25669" w14:paraId="22BD970E" w14:textId="77777777" w:rsidTr="00E324EF">
        <w:trPr>
          <w:trHeight w:val="50"/>
          <w:ins w:id="1061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EB01" w14:textId="77777777" w:rsidR="009655FD" w:rsidRPr="00C25669" w:rsidRDefault="009655FD" w:rsidP="00E324EF">
            <w:pPr>
              <w:pStyle w:val="TAL"/>
              <w:rPr>
                <w:ins w:id="10613" w:author="Haijie Qiu" w:date="2022-08-23T14:04:00Z"/>
                <w:rFonts w:eastAsia="宋体"/>
              </w:rPr>
            </w:pPr>
            <w:ins w:id="10614" w:author="Haijie Qiu" w:date="2022-08-23T14:04:00Z">
              <w:r w:rsidRPr="00596DB7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6E0A" w14:textId="77777777" w:rsidR="009655FD" w:rsidRPr="00C25669" w:rsidRDefault="009655FD" w:rsidP="00E324EF">
            <w:pPr>
              <w:pStyle w:val="TAL"/>
              <w:rPr>
                <w:ins w:id="1061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945F5" w14:textId="77777777" w:rsidR="009655FD" w:rsidRPr="00C25669" w:rsidRDefault="009655FD" w:rsidP="00E324EF">
            <w:pPr>
              <w:pStyle w:val="TAC"/>
              <w:rPr>
                <w:ins w:id="10616" w:author="Haijie Qiu" w:date="2022-08-23T14:04:00Z"/>
                <w:rFonts w:eastAsia="宋体"/>
                <w:lang w:eastAsia="zh-CN"/>
              </w:rPr>
            </w:pPr>
            <w:ins w:id="10617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9655FD" w:rsidRPr="00C25669" w14:paraId="75CA32E7" w14:textId="77777777" w:rsidTr="00E324EF">
        <w:trPr>
          <w:ins w:id="1061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BFC3" w14:textId="77777777" w:rsidR="009655FD" w:rsidRPr="00C25669" w:rsidRDefault="009655FD" w:rsidP="00E324EF">
            <w:pPr>
              <w:pStyle w:val="TAL"/>
              <w:rPr>
                <w:ins w:id="10619" w:author="Haijie Qiu" w:date="2022-08-23T14:04:00Z"/>
                <w:rFonts w:eastAsia="宋体"/>
              </w:rPr>
            </w:pPr>
            <w:ins w:id="10620" w:author="Haijie Qiu" w:date="2022-08-23T14:04:00Z">
              <w:r w:rsidRPr="00C25669">
                <w:t>CSI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18737" w14:textId="77777777" w:rsidR="009655FD" w:rsidRPr="00C25669" w:rsidRDefault="009655FD" w:rsidP="00E324EF">
            <w:pPr>
              <w:pStyle w:val="TAL"/>
              <w:rPr>
                <w:ins w:id="1062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D079F" w14:textId="77777777" w:rsidR="009655FD" w:rsidRPr="00C25669" w:rsidRDefault="009655FD" w:rsidP="00E324EF">
            <w:pPr>
              <w:pStyle w:val="TAC"/>
              <w:rPr>
                <w:ins w:id="10622" w:author="Haijie Qiu" w:date="2022-08-23T14:04:00Z"/>
                <w:rFonts w:eastAsia="宋体"/>
                <w:lang w:eastAsia="zh-CN"/>
              </w:rPr>
            </w:pPr>
            <w:ins w:id="10623" w:author="Haijie Qiu" w:date="2022-08-23T14:04:00Z">
              <w:r w:rsidRPr="00C25669">
                <w:rPr>
                  <w:lang w:eastAsia="zh-CN"/>
                </w:rPr>
                <w:t xml:space="preserve">1 in slots 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where mod(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5) = 1, otherwise it is equal to 0</w:t>
              </w:r>
            </w:ins>
          </w:p>
        </w:tc>
      </w:tr>
      <w:tr w:rsidR="009655FD" w:rsidRPr="00C25669" w14:paraId="5C3F5E29" w14:textId="77777777" w:rsidTr="00E324EF">
        <w:trPr>
          <w:ins w:id="1062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FC772" w14:textId="77777777" w:rsidR="009655FD" w:rsidRPr="00C25669" w:rsidRDefault="009655FD" w:rsidP="00E324EF">
            <w:pPr>
              <w:pStyle w:val="TAL"/>
              <w:rPr>
                <w:ins w:id="10625" w:author="Haijie Qiu" w:date="2022-08-23T14:04:00Z"/>
              </w:rPr>
            </w:pPr>
            <w:proofErr w:type="spellStart"/>
            <w:ins w:id="10626" w:author="Haijie Qiu" w:date="2022-08-23T14:04:00Z">
              <w:r w:rsidRPr="00596DB7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34040" w14:textId="77777777" w:rsidR="009655FD" w:rsidRPr="00C25669" w:rsidRDefault="009655FD" w:rsidP="00E324EF">
            <w:pPr>
              <w:pStyle w:val="TAL"/>
              <w:rPr>
                <w:ins w:id="1062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96F1" w14:textId="77777777" w:rsidR="009655FD" w:rsidRPr="00C25669" w:rsidRDefault="009655FD" w:rsidP="00E324EF">
            <w:pPr>
              <w:pStyle w:val="TAC"/>
              <w:rPr>
                <w:ins w:id="10628" w:author="Haijie Qiu" w:date="2022-08-23T14:04:00Z"/>
                <w:lang w:eastAsia="zh-CN"/>
              </w:rPr>
            </w:pPr>
            <w:ins w:id="10629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9655FD" w:rsidRPr="00C25669" w14:paraId="60740D96" w14:textId="77777777" w:rsidTr="00E324EF">
        <w:trPr>
          <w:ins w:id="1063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3718" w14:textId="77777777" w:rsidR="009655FD" w:rsidRPr="00C25669" w:rsidRDefault="009655FD" w:rsidP="00E324EF">
            <w:pPr>
              <w:pStyle w:val="TAL"/>
              <w:rPr>
                <w:ins w:id="10631" w:author="Haijie Qiu" w:date="2022-08-23T14:04:00Z"/>
              </w:rPr>
            </w:pPr>
            <w:ins w:id="10632" w:author="Haijie Qiu" w:date="2022-08-23T14:04:00Z">
              <w:r w:rsidRPr="00596DB7">
                <w:rPr>
                  <w:rFonts w:eastAsia="宋体"/>
                </w:rPr>
                <w:t>CSI</w:t>
              </w:r>
              <w:r w:rsidRPr="00C25669">
                <w:t>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5249" w14:textId="77777777" w:rsidR="009655FD" w:rsidRPr="00C25669" w:rsidRDefault="009655FD" w:rsidP="00E324EF">
            <w:pPr>
              <w:pStyle w:val="TAL"/>
              <w:rPr>
                <w:ins w:id="1063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87B3" w14:textId="77777777" w:rsidR="009655FD" w:rsidRPr="00C25669" w:rsidRDefault="009655FD" w:rsidP="00E324EF">
            <w:pPr>
              <w:widowControl w:val="0"/>
              <w:spacing w:after="0"/>
              <w:jc w:val="center"/>
              <w:rPr>
                <w:ins w:id="10634" w:author="Haijie Qiu" w:date="2022-08-23T14:04:00Z"/>
                <w:rFonts w:ascii="Arial" w:hAnsi="Arial"/>
                <w:sz w:val="18"/>
                <w:lang w:eastAsia="zh-CN"/>
              </w:rPr>
            </w:pPr>
            <w:ins w:id="10635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301994F3" w14:textId="77777777" w:rsidR="009655FD" w:rsidRPr="00C25669" w:rsidRDefault="009655FD" w:rsidP="00E324EF">
            <w:pPr>
              <w:pStyle w:val="TAC"/>
              <w:rPr>
                <w:ins w:id="10636" w:author="Haijie Qiu" w:date="2022-08-23T14:04:00Z"/>
                <w:lang w:eastAsia="zh-CN"/>
              </w:rPr>
            </w:pPr>
            <w:ins w:id="10637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9655FD" w:rsidRPr="00C25669" w14:paraId="264A94F3" w14:textId="77777777" w:rsidTr="00E324EF">
        <w:trPr>
          <w:ins w:id="10638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A0F21" w14:textId="77777777" w:rsidR="009655FD" w:rsidRDefault="009655FD" w:rsidP="00E324EF">
            <w:pPr>
              <w:pStyle w:val="TAL"/>
              <w:rPr>
                <w:ins w:id="10639" w:author="Haijie Qiu" w:date="2022-08-23T14:04:00Z"/>
                <w:rFonts w:eastAsia="宋体"/>
              </w:rPr>
            </w:pPr>
            <w:ins w:id="10640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34472" w14:textId="77777777" w:rsidR="009655FD" w:rsidRPr="00C25669" w:rsidRDefault="009655FD" w:rsidP="00E324EF">
            <w:pPr>
              <w:widowControl w:val="0"/>
              <w:spacing w:after="0"/>
              <w:rPr>
                <w:ins w:id="10641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064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5B2FC" w14:textId="77777777" w:rsidR="009655FD" w:rsidRPr="00C25669" w:rsidRDefault="009655FD" w:rsidP="00E324EF">
            <w:pPr>
              <w:pStyle w:val="TAL"/>
              <w:rPr>
                <w:ins w:id="1064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06B20" w14:textId="77777777" w:rsidR="009655FD" w:rsidRPr="00C25669" w:rsidRDefault="009655FD" w:rsidP="00E324EF">
            <w:pPr>
              <w:pStyle w:val="TAC"/>
              <w:rPr>
                <w:ins w:id="10644" w:author="Haijie Qiu" w:date="2022-08-23T14:04:00Z"/>
                <w:rFonts w:eastAsia="宋体"/>
                <w:lang w:eastAsia="zh-CN"/>
              </w:rPr>
            </w:pPr>
            <w:proofErr w:type="spellStart"/>
            <w:ins w:id="10645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  <w:proofErr w:type="spellEnd"/>
            </w:ins>
          </w:p>
        </w:tc>
      </w:tr>
      <w:tr w:rsidR="009655FD" w:rsidRPr="00C25669" w14:paraId="01637A98" w14:textId="77777777" w:rsidTr="00E324EF">
        <w:trPr>
          <w:ins w:id="1064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40FE74" w14:textId="77777777" w:rsidR="009655FD" w:rsidRDefault="009655FD" w:rsidP="00E324EF">
            <w:pPr>
              <w:pStyle w:val="TAL"/>
              <w:rPr>
                <w:ins w:id="1064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E6941" w14:textId="77777777" w:rsidR="009655FD" w:rsidRPr="00C25669" w:rsidRDefault="009655FD" w:rsidP="00E324EF">
            <w:pPr>
              <w:widowControl w:val="0"/>
              <w:spacing w:after="0"/>
              <w:rPr>
                <w:ins w:id="10648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064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B688" w14:textId="77777777" w:rsidR="009655FD" w:rsidRPr="00C25669" w:rsidRDefault="009655FD" w:rsidP="00E324EF">
            <w:pPr>
              <w:pStyle w:val="TAL"/>
              <w:rPr>
                <w:ins w:id="1065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6A09" w14:textId="77777777" w:rsidR="009655FD" w:rsidRPr="00C25669" w:rsidRDefault="009655FD" w:rsidP="00E324EF">
            <w:pPr>
              <w:pStyle w:val="TAC"/>
              <w:rPr>
                <w:ins w:id="10651" w:author="Haijie Qiu" w:date="2022-08-23T14:04:00Z"/>
                <w:rFonts w:eastAsia="宋体"/>
                <w:lang w:eastAsia="zh-CN"/>
              </w:rPr>
            </w:pPr>
            <w:ins w:id="1065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9655FD" w:rsidRPr="00C25669" w14:paraId="4445FE1B" w14:textId="77777777" w:rsidTr="00E324EF">
        <w:trPr>
          <w:ins w:id="1065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62C9D9" w14:textId="77777777" w:rsidR="009655FD" w:rsidRDefault="009655FD" w:rsidP="00E324EF">
            <w:pPr>
              <w:pStyle w:val="TAL"/>
              <w:rPr>
                <w:ins w:id="1065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6763F" w14:textId="77777777" w:rsidR="009655FD" w:rsidRPr="00C25669" w:rsidRDefault="009655FD" w:rsidP="00E324EF">
            <w:pPr>
              <w:widowControl w:val="0"/>
              <w:spacing w:after="0"/>
              <w:rPr>
                <w:ins w:id="10655" w:author="Haijie Qiu" w:date="2022-08-23T14:04:00Z"/>
                <w:rFonts w:ascii="Arial" w:eastAsia="宋体" w:hAnsi="Arial"/>
                <w:sz w:val="18"/>
              </w:rPr>
            </w:pPr>
            <w:ins w:id="1065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3359D" w14:textId="77777777" w:rsidR="009655FD" w:rsidRPr="00C25669" w:rsidRDefault="009655FD" w:rsidP="00E324EF">
            <w:pPr>
              <w:pStyle w:val="TAL"/>
              <w:rPr>
                <w:ins w:id="1065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A300" w14:textId="77777777" w:rsidR="009655FD" w:rsidRPr="00C25669" w:rsidRDefault="009655FD" w:rsidP="00E324EF">
            <w:pPr>
              <w:pStyle w:val="TAC"/>
              <w:rPr>
                <w:ins w:id="10658" w:author="Haijie Qiu" w:date="2022-08-23T14:04:00Z"/>
                <w:rFonts w:eastAsia="宋体"/>
                <w:lang w:eastAsia="zh-CN"/>
              </w:rPr>
            </w:pPr>
            <w:ins w:id="1065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9655FD" w:rsidRPr="00C25669" w14:paraId="5BDC1970" w14:textId="77777777" w:rsidTr="00E324EF">
        <w:trPr>
          <w:ins w:id="1066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323A1C" w14:textId="77777777" w:rsidR="009655FD" w:rsidRDefault="009655FD" w:rsidP="00E324EF">
            <w:pPr>
              <w:pStyle w:val="TAL"/>
              <w:rPr>
                <w:ins w:id="1066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C1804" w14:textId="77777777" w:rsidR="009655FD" w:rsidRPr="00C25669" w:rsidRDefault="009655FD" w:rsidP="00E324EF">
            <w:pPr>
              <w:widowControl w:val="0"/>
              <w:spacing w:after="0"/>
              <w:rPr>
                <w:ins w:id="10662" w:author="Haijie Qiu" w:date="2022-08-23T14:04:00Z"/>
                <w:rFonts w:ascii="Arial" w:eastAsia="宋体" w:hAnsi="Arial"/>
                <w:sz w:val="18"/>
              </w:rPr>
            </w:pPr>
            <w:ins w:id="1066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351C" w14:textId="77777777" w:rsidR="009655FD" w:rsidRPr="00C25669" w:rsidRDefault="009655FD" w:rsidP="00E324EF">
            <w:pPr>
              <w:pStyle w:val="TAL"/>
              <w:rPr>
                <w:ins w:id="1066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C3CFA" w14:textId="77777777" w:rsidR="009655FD" w:rsidRPr="00C25669" w:rsidRDefault="009655FD" w:rsidP="00E324EF">
            <w:pPr>
              <w:pStyle w:val="TAC"/>
              <w:rPr>
                <w:ins w:id="10665" w:author="Haijie Qiu" w:date="2022-08-23T14:04:00Z"/>
                <w:rFonts w:eastAsia="宋体"/>
                <w:lang w:eastAsia="zh-CN"/>
              </w:rPr>
            </w:pPr>
            <w:ins w:id="1066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9655FD" w:rsidRPr="00C25669" w14:paraId="47DF5C7C" w14:textId="77777777" w:rsidTr="00E324EF">
        <w:trPr>
          <w:ins w:id="1066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C8B6A1" w14:textId="77777777" w:rsidR="009655FD" w:rsidRDefault="009655FD" w:rsidP="00E324EF">
            <w:pPr>
              <w:pStyle w:val="TAL"/>
              <w:rPr>
                <w:ins w:id="1066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30945" w14:textId="77777777" w:rsidR="009655FD" w:rsidRPr="00C25669" w:rsidRDefault="009655FD" w:rsidP="00E324EF">
            <w:pPr>
              <w:widowControl w:val="0"/>
              <w:spacing w:after="0"/>
              <w:rPr>
                <w:ins w:id="10669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067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75A2F" w14:textId="77777777" w:rsidR="009655FD" w:rsidRPr="00C25669" w:rsidRDefault="009655FD" w:rsidP="00E324EF">
            <w:pPr>
              <w:pStyle w:val="TAL"/>
              <w:rPr>
                <w:ins w:id="1067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86CE" w14:textId="77777777" w:rsidR="009655FD" w:rsidRPr="00C25669" w:rsidRDefault="009655FD" w:rsidP="00E324EF">
            <w:pPr>
              <w:pStyle w:val="TAC"/>
              <w:rPr>
                <w:ins w:id="10672" w:author="Haijie Qiu" w:date="2022-08-23T14:04:00Z"/>
                <w:rFonts w:eastAsia="宋体"/>
                <w:lang w:eastAsia="zh-CN"/>
              </w:rPr>
            </w:pPr>
            <w:ins w:id="1067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9655FD" w:rsidRPr="00C25669" w14:paraId="36D783E4" w14:textId="77777777" w:rsidTr="00E324EF">
        <w:trPr>
          <w:ins w:id="1067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BDE1B" w14:textId="77777777" w:rsidR="009655FD" w:rsidRDefault="009655FD" w:rsidP="00E324EF">
            <w:pPr>
              <w:pStyle w:val="TAL"/>
              <w:rPr>
                <w:ins w:id="1067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4A294" w14:textId="77777777" w:rsidR="009655FD" w:rsidRPr="00C25669" w:rsidRDefault="009655FD" w:rsidP="00E324EF">
            <w:pPr>
              <w:widowControl w:val="0"/>
              <w:spacing w:after="0"/>
              <w:rPr>
                <w:ins w:id="10676" w:author="Haijie Qiu" w:date="2022-08-23T14:04:00Z"/>
                <w:rFonts w:ascii="Arial" w:eastAsia="宋体" w:hAnsi="Arial"/>
                <w:sz w:val="18"/>
              </w:rPr>
            </w:pPr>
            <w:ins w:id="1067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C967" w14:textId="77777777" w:rsidR="009655FD" w:rsidRPr="00C25669" w:rsidRDefault="009655FD" w:rsidP="00E324EF">
            <w:pPr>
              <w:pStyle w:val="TAL"/>
              <w:rPr>
                <w:ins w:id="1067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52C2" w14:textId="77777777" w:rsidR="009655FD" w:rsidRPr="001424CF" w:rsidRDefault="009655FD" w:rsidP="00E324EF">
            <w:pPr>
              <w:pStyle w:val="TAC"/>
              <w:rPr>
                <w:ins w:id="10679" w:author="Haijie Qiu" w:date="2022-08-23T14:04:00Z"/>
                <w:rFonts w:eastAsia="宋体"/>
                <w:lang w:eastAsia="zh-CN"/>
              </w:rPr>
            </w:pPr>
            <w:ins w:id="10680" w:author="Haijie Qiu" w:date="2022-08-23T14:04:00Z">
              <w:r w:rsidRPr="001424CF">
                <w:rPr>
                  <w:rFonts w:eastAsia="宋体"/>
                  <w:lang w:eastAsia="zh-CN"/>
                  <w:rPrChange w:id="10681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000000</w:t>
              </w:r>
            </w:ins>
            <w:ins w:id="10682" w:author="lili wang/Performance &amp; Regulation Standard Lab /SRC-Beijing/Staff Engineer/Samsung Electronics" w:date="2022-09-29T14:13:00Z">
              <w:r>
                <w:rPr>
                  <w:rFonts w:eastAsia="宋体"/>
                  <w:lang w:eastAsia="zh-CN"/>
                </w:rPr>
                <w:t>01</w:t>
              </w:r>
            </w:ins>
            <w:ins w:id="10683" w:author="Haijie Qiu" w:date="2022-08-23T14:04:00Z">
              <w:r w:rsidRPr="001424CF">
                <w:rPr>
                  <w:rFonts w:eastAsia="宋体"/>
                  <w:lang w:eastAsia="zh-CN"/>
                  <w:rPrChange w:id="10684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(1 MIMO layer per </w:t>
              </w:r>
              <w:proofErr w:type="spellStart"/>
              <w:r w:rsidRPr="001424CF">
                <w:rPr>
                  <w:rFonts w:eastAsia="宋体"/>
                  <w:lang w:eastAsia="zh-CN"/>
                  <w:rPrChange w:id="10685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10686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9655FD" w:rsidRPr="00C25669" w14:paraId="4E948E7E" w14:textId="77777777" w:rsidTr="00E324EF">
        <w:trPr>
          <w:ins w:id="1068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B8A23" w14:textId="77777777" w:rsidR="009655FD" w:rsidRPr="00C25669" w:rsidRDefault="009655FD" w:rsidP="00E324EF">
            <w:pPr>
              <w:pStyle w:val="TAL"/>
              <w:rPr>
                <w:ins w:id="10688" w:author="Haijie Qiu" w:date="2022-08-23T14:04:00Z"/>
                <w:rFonts w:eastAsia="宋体"/>
              </w:rPr>
            </w:pPr>
            <w:ins w:id="10689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1F0E" w14:textId="77777777" w:rsidR="009655FD" w:rsidRPr="00C25669" w:rsidRDefault="009655FD" w:rsidP="00E324EF">
            <w:pPr>
              <w:pStyle w:val="TAL"/>
              <w:rPr>
                <w:ins w:id="1069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3AB8" w14:textId="77777777" w:rsidR="009655FD" w:rsidRPr="00C25669" w:rsidRDefault="009655FD" w:rsidP="00E324EF">
            <w:pPr>
              <w:pStyle w:val="TAC"/>
              <w:rPr>
                <w:ins w:id="10691" w:author="Haijie Qiu" w:date="2022-08-23T14:04:00Z"/>
                <w:rFonts w:eastAsia="宋体"/>
                <w:lang w:eastAsia="zh-CN"/>
              </w:rPr>
            </w:pPr>
            <w:ins w:id="1069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9655FD" w:rsidRPr="00C25669" w14:paraId="1279A781" w14:textId="77777777" w:rsidTr="00E324EF">
        <w:trPr>
          <w:ins w:id="1069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55F6" w14:textId="77777777" w:rsidR="009655FD" w:rsidRPr="00C25669" w:rsidRDefault="009655FD" w:rsidP="00E324EF">
            <w:pPr>
              <w:pStyle w:val="TAL"/>
              <w:rPr>
                <w:ins w:id="10694" w:author="Haijie Qiu" w:date="2022-08-23T14:04:00Z"/>
                <w:rFonts w:eastAsia="宋体"/>
              </w:rPr>
            </w:pPr>
            <w:ins w:id="10695" w:author="Haijie Qiu" w:date="2022-08-23T14:04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7E34" w14:textId="77777777" w:rsidR="009655FD" w:rsidRPr="00C25669" w:rsidRDefault="009655FD" w:rsidP="00E324EF">
            <w:pPr>
              <w:pStyle w:val="TAL"/>
              <w:rPr>
                <w:ins w:id="10696" w:author="Haijie Qiu" w:date="2022-08-23T14:04:00Z"/>
                <w:rFonts w:eastAsia="宋体"/>
                <w:lang w:eastAsia="zh-CN"/>
              </w:rPr>
            </w:pPr>
            <w:proofErr w:type="spellStart"/>
            <w:ins w:id="10697" w:author="Haijie Qiu" w:date="2022-08-23T14:04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87CD" w14:textId="77777777" w:rsidR="009655FD" w:rsidRPr="00C25669" w:rsidRDefault="009655FD" w:rsidP="00E324EF">
            <w:pPr>
              <w:pStyle w:val="TAC"/>
              <w:rPr>
                <w:ins w:id="10698" w:author="Haijie Qiu" w:date="2022-08-23T14:04:00Z"/>
                <w:rFonts w:eastAsia="宋体"/>
                <w:lang w:eastAsia="zh-CN"/>
              </w:rPr>
            </w:pPr>
            <w:ins w:id="1069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9655FD" w:rsidRPr="00C25669" w14:paraId="7B5B5731" w14:textId="77777777" w:rsidTr="00E324EF">
        <w:trPr>
          <w:ins w:id="1070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C625" w14:textId="77777777" w:rsidR="009655FD" w:rsidRPr="00C25669" w:rsidRDefault="009655FD" w:rsidP="00E324EF">
            <w:pPr>
              <w:pStyle w:val="TAL"/>
              <w:rPr>
                <w:ins w:id="10701" w:author="Haijie Qiu" w:date="2022-08-23T14:04:00Z"/>
                <w:rFonts w:eastAsia="宋体"/>
              </w:rPr>
            </w:pPr>
            <w:ins w:id="10702" w:author="Haijie Qiu" w:date="2022-08-23T14:04:00Z">
              <w:r w:rsidRPr="00C25669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61D2" w14:textId="77777777" w:rsidR="009655FD" w:rsidRPr="00C25669" w:rsidRDefault="009655FD" w:rsidP="00E324EF">
            <w:pPr>
              <w:pStyle w:val="TAL"/>
              <w:rPr>
                <w:ins w:id="1070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E69BD" w14:textId="77777777" w:rsidR="009655FD" w:rsidRPr="00C25669" w:rsidRDefault="009655FD" w:rsidP="00E324EF">
            <w:pPr>
              <w:pStyle w:val="TAC"/>
              <w:rPr>
                <w:ins w:id="10704" w:author="Haijie Qiu" w:date="2022-08-23T14:04:00Z"/>
                <w:rFonts w:eastAsia="宋体"/>
                <w:lang w:eastAsia="zh-CN"/>
              </w:rPr>
            </w:pPr>
            <w:ins w:id="1070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9655FD" w:rsidRPr="00C25669" w14:paraId="57FBFBE4" w14:textId="77777777" w:rsidTr="00E324EF">
        <w:trPr>
          <w:ins w:id="1070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CE357" w14:textId="77777777" w:rsidR="009655FD" w:rsidRPr="00C25669" w:rsidRDefault="009655FD" w:rsidP="00E324EF">
            <w:pPr>
              <w:pStyle w:val="TAL"/>
              <w:rPr>
                <w:ins w:id="10707" w:author="Haijie Qiu" w:date="2022-08-23T14:04:00Z"/>
                <w:rFonts w:eastAsia="宋体"/>
              </w:rPr>
            </w:pPr>
            <w:ins w:id="10708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A7A37" w14:textId="77777777" w:rsidR="009655FD" w:rsidRPr="00C25669" w:rsidRDefault="009655FD" w:rsidP="00E324EF">
            <w:pPr>
              <w:pStyle w:val="TAL"/>
              <w:rPr>
                <w:ins w:id="1070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6254" w14:textId="77777777" w:rsidR="009655FD" w:rsidRPr="00C25669" w:rsidRDefault="009655FD" w:rsidP="00E324EF">
            <w:pPr>
              <w:pStyle w:val="TAC"/>
              <w:rPr>
                <w:ins w:id="10710" w:author="Haijie Qiu" w:date="2022-08-23T14:04:00Z"/>
                <w:rFonts w:eastAsia="宋体"/>
                <w:lang w:eastAsia="zh-CN"/>
              </w:rPr>
            </w:pPr>
            <w:ins w:id="10711" w:author="Haijie Qiu" w:date="2022-08-23T14:04:00Z">
              <w:r w:rsidRPr="00C25669">
                <w:rPr>
                  <w:rFonts w:cs="Arial"/>
                  <w:szCs w:val="18"/>
                </w:rPr>
                <w:t>R.PDSCH.1-6.</w:t>
              </w:r>
            </w:ins>
            <w:ins w:id="10712" w:author="lili wang/Performance &amp; Regulation Standard Lab /SRC-Beijing/Staff Engineer/Samsung Electronics" w:date="2022-10-17T15:10:00Z">
              <w:r>
                <w:rPr>
                  <w:rFonts w:cs="Arial"/>
                  <w:szCs w:val="18"/>
                </w:rPr>
                <w:t>4</w:t>
              </w:r>
            </w:ins>
            <w:ins w:id="10713" w:author="Haijie Qiu" w:date="2022-08-23T14:04:00Z"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</w:ins>
          </w:p>
        </w:tc>
      </w:tr>
      <w:tr w:rsidR="009655FD" w:rsidRPr="00C25669" w14:paraId="5EE101C6" w14:textId="77777777" w:rsidTr="00E324EF">
        <w:trPr>
          <w:ins w:id="1071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4FB0" w14:textId="77777777" w:rsidR="009655FD" w:rsidRPr="00C25669" w:rsidRDefault="009655FD" w:rsidP="00E324EF">
            <w:pPr>
              <w:pStyle w:val="TAL"/>
              <w:rPr>
                <w:ins w:id="10715" w:author="Haijie Qiu" w:date="2022-08-23T14:04:00Z"/>
                <w:rFonts w:eastAsia="宋体"/>
              </w:rPr>
            </w:pPr>
            <w:ins w:id="10716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D086C" w14:textId="77777777" w:rsidR="009655FD" w:rsidRPr="00C25669" w:rsidRDefault="009655FD" w:rsidP="00E324EF">
            <w:pPr>
              <w:pStyle w:val="TAL"/>
              <w:rPr>
                <w:ins w:id="1071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9103E" w14:textId="77777777" w:rsidR="009655FD" w:rsidRPr="00C25669" w:rsidRDefault="009655FD" w:rsidP="00E324EF">
            <w:pPr>
              <w:pStyle w:val="TAC"/>
              <w:rPr>
                <w:ins w:id="10718" w:author="Haijie Qiu" w:date="2022-08-23T14:04:00Z"/>
                <w:rFonts w:eastAsia="宋体"/>
                <w:lang w:eastAsia="zh-CN"/>
              </w:rPr>
            </w:pPr>
            <w:ins w:id="10719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9655FD" w:rsidRPr="00C25669" w14:paraId="3AC9435C" w14:textId="77777777" w:rsidTr="00E324EF">
        <w:trPr>
          <w:ins w:id="10720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EE4E" w14:textId="77777777" w:rsidR="009655FD" w:rsidRPr="001424CF" w:rsidRDefault="009655FD" w:rsidP="00E324EF">
            <w:pPr>
              <w:pStyle w:val="TAN"/>
              <w:rPr>
                <w:ins w:id="10721" w:author="Haijie Qiu" w:date="2022-08-23T14:04:00Z"/>
                <w:rFonts w:eastAsia="宋体"/>
                <w:lang w:eastAsia="zh-CN"/>
              </w:rPr>
            </w:pPr>
            <w:ins w:id="10722" w:author="Haijie Qiu" w:date="2022-08-23T14:04:00Z">
              <w:r w:rsidRPr="001424CF">
                <w:rPr>
                  <w:rFonts w:eastAsia="宋体"/>
                  <w:lang w:eastAsia="zh-CN"/>
                  <w:rPrChange w:id="10723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Note 1:</w:t>
              </w:r>
              <w:r w:rsidRPr="001424CF">
                <w:rPr>
                  <w:rPrChange w:id="10724" w:author="samsung" w:date="2022-08-26T00:14:00Z">
                    <w:rPr>
                      <w:highlight w:val="yellow"/>
                    </w:rPr>
                  </w:rPrChange>
                </w:rPr>
                <w:tab/>
              </w:r>
              <w:r w:rsidRPr="001424CF">
                <w:rPr>
                  <w:rFonts w:eastAsia="宋体"/>
                  <w:lang w:eastAsia="zh-CN"/>
                  <w:rPrChange w:id="10725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PDSCH transmission is done from both </w:t>
              </w:r>
              <w:proofErr w:type="spellStart"/>
              <w:r w:rsidRPr="001424CF">
                <w:rPr>
                  <w:rFonts w:eastAsia="宋体"/>
                  <w:lang w:eastAsia="zh-CN"/>
                  <w:rPrChange w:id="10726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TRxPs</w:t>
              </w:r>
              <w:proofErr w:type="spellEnd"/>
              <w:r w:rsidRPr="001424CF">
                <w:rPr>
                  <w:rFonts w:eastAsia="宋体"/>
                  <w:lang w:eastAsia="zh-CN"/>
                  <w:rPrChange w:id="10727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(PDSCH Layer 0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10728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10729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#1 and PDSCH layer 1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10730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10731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#2)</w:t>
              </w:r>
            </w:ins>
          </w:p>
          <w:p w14:paraId="267C1D53" w14:textId="77777777" w:rsidR="009655FD" w:rsidRPr="001424CF" w:rsidRDefault="009655FD" w:rsidP="00E324EF">
            <w:pPr>
              <w:widowControl w:val="0"/>
              <w:spacing w:after="0"/>
              <w:ind w:left="851" w:hanging="851"/>
              <w:rPr>
                <w:ins w:id="10732" w:author="Haijie Qiu" w:date="2022-08-23T14:04:00Z"/>
                <w:rFonts w:ascii="Arial" w:eastAsia="宋体" w:hAnsi="Arial"/>
                <w:sz w:val="18"/>
              </w:rPr>
            </w:pPr>
            <w:ins w:id="10733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2: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(1 </w:t>
              </w:r>
              <w:proofErr w:type="spellStart"/>
              <w:r w:rsidRPr="001424CF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1424CF">
                <w:rPr>
                  <w:rFonts w:ascii="Arial" w:eastAsia="宋体" w:hAnsi="Arial"/>
                  <w:sz w:val="18"/>
                </w:rPr>
                <w:t>,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027DBDB7" w14:textId="77777777" w:rsidR="009655FD" w:rsidRPr="001424CF" w:rsidRDefault="009655FD" w:rsidP="00E324EF">
            <w:pPr>
              <w:widowControl w:val="0"/>
              <w:spacing w:after="0"/>
              <w:ind w:left="851" w:hanging="851"/>
              <w:rPr>
                <w:ins w:id="10734" w:author="Haijie Qiu" w:date="2022-08-23T14:04:00Z"/>
                <w:rFonts w:ascii="Arial" w:eastAsia="宋体" w:hAnsi="Arial"/>
                <w:sz w:val="18"/>
              </w:rPr>
            </w:pPr>
            <w:ins w:id="10735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3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1424CF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 w:rsidRPr="001424CF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downlink before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2CE3D0AD" w14:textId="77777777" w:rsidR="009655FD" w:rsidRDefault="009655FD" w:rsidP="00E324EF">
            <w:pPr>
              <w:pStyle w:val="TAN"/>
              <w:rPr>
                <w:ins w:id="10736" w:author="Haijie Qiu" w:date="2022-08-23T14:04:00Z"/>
                <w:rFonts w:eastAsia="宋体"/>
                <w:lang w:eastAsia="zh-CN"/>
              </w:rPr>
            </w:pPr>
            <w:ins w:id="10737" w:author="Haijie Qiu" w:date="2022-08-23T14:04:00Z">
              <w:r w:rsidRPr="001424CF">
                <w:rPr>
                  <w:rFonts w:eastAsia="宋体"/>
                  <w:rPrChange w:id="10738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Note 4:</w:t>
              </w:r>
              <w:r w:rsidRPr="001424CF">
                <w:rPr>
                  <w:rFonts w:eastAsia="宋体"/>
                  <w:lang w:eastAsia="zh-CN"/>
                  <w:rPrChange w:id="10739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eastAsia="宋体"/>
                  <w:rPrChange w:id="10740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 xml:space="preserve">Randomization of the principle beam direction per </w:t>
              </w:r>
              <w:proofErr w:type="spellStart"/>
              <w:r w:rsidRPr="001424CF">
                <w:rPr>
                  <w:rFonts w:eastAsia="宋体"/>
                  <w:rPrChange w:id="10741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rPrChange w:id="10742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 xml:space="preserve"> shall be used as specified in </w:t>
              </w:r>
              <w:r w:rsidRPr="001424CF">
                <w:rPr>
                  <w:rFonts w:cs="Arial"/>
                  <w:noProof/>
                  <w:szCs w:val="18"/>
                  <w:lang w:eastAsia="zh-CN"/>
                  <w:rPrChange w:id="10743" w:author="samsung" w:date="2022-08-26T00:14:00Z">
                    <w:rPr>
                      <w:rFonts w:cs="Arial"/>
                      <w:noProof/>
                      <w:szCs w:val="18"/>
                      <w:highlight w:val="yellow"/>
                      <w:lang w:eastAsia="zh-CN"/>
                    </w:rPr>
                  </w:rPrChange>
                </w:rPr>
                <w:t>Annex B.2.3.2.3</w:t>
              </w:r>
              <w:r w:rsidRPr="001424CF">
                <w:rPr>
                  <w:rFonts w:eastAsia="宋体"/>
                  <w:rPrChange w:id="10744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14:paraId="5629E7FA" w14:textId="77777777" w:rsidR="009655FD" w:rsidRPr="00723196" w:rsidRDefault="009655FD" w:rsidP="009655FD">
      <w:pPr>
        <w:pStyle w:val="TH"/>
        <w:keepNext w:val="0"/>
        <w:keepLines w:val="0"/>
        <w:widowControl w:val="0"/>
        <w:rPr>
          <w:ins w:id="10745" w:author="Haijie Qiu" w:date="2022-08-23T14:04:00Z"/>
          <w:noProof/>
          <w:lang w:eastAsia="zh-CN"/>
        </w:rPr>
      </w:pPr>
    </w:p>
    <w:p w14:paraId="20B54D92" w14:textId="77777777" w:rsidR="009655FD" w:rsidRPr="00C25669" w:rsidRDefault="009655FD" w:rsidP="009655FD">
      <w:pPr>
        <w:pStyle w:val="TH"/>
        <w:keepNext w:val="0"/>
        <w:keepLines w:val="0"/>
        <w:widowControl w:val="0"/>
        <w:rPr>
          <w:ins w:id="10746" w:author="Haijie Qiu" w:date="2022-08-23T14:04:00Z"/>
          <w:lang w:eastAsia="zh-CN"/>
        </w:rPr>
      </w:pPr>
      <w:ins w:id="10747" w:author="Haijie Qiu" w:date="2022-08-23T14:04:00Z">
        <w:r w:rsidRPr="00C25669">
          <w:t xml:space="preserve">Table </w:t>
        </w:r>
        <w:r>
          <w:rPr>
            <w:rFonts w:hint="eastAsia"/>
            <w:lang w:eastAsia="zh-CN"/>
          </w:rPr>
          <w:t>6.3.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.X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655FD" w:rsidRPr="00C25669" w14:paraId="3CDD4E5D" w14:textId="77777777" w:rsidTr="00E324EF">
        <w:trPr>
          <w:jc w:val="center"/>
          <w:ins w:id="10748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9528" w14:textId="77777777" w:rsidR="009655FD" w:rsidRPr="00C25669" w:rsidRDefault="009655FD" w:rsidP="00E324EF">
            <w:pPr>
              <w:widowControl w:val="0"/>
              <w:spacing w:after="0"/>
              <w:jc w:val="center"/>
              <w:rPr>
                <w:ins w:id="10749" w:author="Haijie Qiu" w:date="2022-08-23T14:04:00Z"/>
                <w:rFonts w:ascii="Arial" w:hAnsi="Arial"/>
                <w:b/>
                <w:sz w:val="18"/>
              </w:rPr>
            </w:pPr>
            <w:ins w:id="10750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0570" w14:textId="77777777" w:rsidR="009655FD" w:rsidRPr="00C25669" w:rsidRDefault="009655FD" w:rsidP="00E324EF">
            <w:pPr>
              <w:widowControl w:val="0"/>
              <w:spacing w:after="0"/>
              <w:jc w:val="center"/>
              <w:rPr>
                <w:ins w:id="10751" w:author="Haijie Qiu" w:date="2022-08-23T14:04:00Z"/>
                <w:rFonts w:ascii="Arial" w:hAnsi="Arial"/>
                <w:b/>
                <w:sz w:val="18"/>
              </w:rPr>
            </w:pPr>
            <w:ins w:id="10752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9655FD" w:rsidRPr="00C25669" w14:paraId="312B90AA" w14:textId="77777777" w:rsidTr="00E324EF">
        <w:trPr>
          <w:jc w:val="center"/>
          <w:ins w:id="10753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13DD" w14:textId="77777777" w:rsidR="009655FD" w:rsidRPr="00C25669" w:rsidRDefault="009655FD" w:rsidP="00E324EF">
            <w:pPr>
              <w:widowControl w:val="0"/>
              <w:spacing w:after="0"/>
              <w:jc w:val="center"/>
              <w:rPr>
                <w:ins w:id="10754" w:author="Haijie Qiu" w:date="2022-08-23T14:04:00Z"/>
                <w:rFonts w:ascii="Arial" w:hAnsi="Arial" w:cs="Arial"/>
                <w:sz w:val="18"/>
              </w:rPr>
            </w:pPr>
            <w:ins w:id="10755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C31A" w14:textId="77777777" w:rsidR="009655FD" w:rsidRPr="00C25669" w:rsidRDefault="009655FD" w:rsidP="00E324EF">
            <w:pPr>
              <w:widowControl w:val="0"/>
              <w:spacing w:after="0"/>
              <w:jc w:val="center"/>
              <w:rPr>
                <w:ins w:id="10756" w:author="Haijie Qiu" w:date="2022-08-23T14:04:00Z"/>
                <w:rFonts w:ascii="Arial" w:hAnsi="Arial"/>
                <w:sz w:val="18"/>
                <w:lang w:eastAsia="zh-CN"/>
              </w:rPr>
            </w:pPr>
            <w:ins w:id="10757" w:author="samsung" w:date="2022-08-26T00:14:00Z">
              <w:r>
                <w:rPr>
                  <w:rFonts w:ascii="Arial" w:eastAsia="宋体" w:hAnsi="Arial"/>
                  <w:sz w:val="18"/>
                  <w:lang w:eastAsia="zh-CN"/>
                </w:rPr>
                <w:t>[1.6]</w:t>
              </w:r>
            </w:ins>
          </w:p>
        </w:tc>
      </w:tr>
    </w:tbl>
    <w:p w14:paraId="0EA2299C" w14:textId="3A0D9A24" w:rsidR="009655FD" w:rsidRDefault="009655FD" w:rsidP="00B259F2">
      <w:pPr>
        <w:jc w:val="center"/>
        <w:rPr>
          <w:color w:val="FF0000"/>
          <w:lang w:eastAsia="zh-CN"/>
        </w:rPr>
      </w:pPr>
    </w:p>
    <w:p w14:paraId="36DF2036" w14:textId="56615CC0" w:rsidR="00BF2330" w:rsidRDefault="00BF2330" w:rsidP="00BF2330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2217437</w:t>
      </w:r>
      <w:r w:rsidRPr="00F358FB">
        <w:rPr>
          <w:color w:val="FF0000"/>
          <w:lang w:eastAsia="zh-CN"/>
        </w:rPr>
        <w:t>&gt;</w:t>
      </w:r>
    </w:p>
    <w:p w14:paraId="6A146C77" w14:textId="77777777" w:rsidR="0074642B" w:rsidRPr="00C25669" w:rsidRDefault="0074642B" w:rsidP="0074642B">
      <w:pPr>
        <w:pStyle w:val="Heading4"/>
        <w:rPr>
          <w:lang w:eastAsia="zh-CN"/>
        </w:rPr>
      </w:pPr>
      <w:bookmarkStart w:id="10758" w:name="_Toc67918189"/>
      <w:bookmarkStart w:id="10759" w:name="_Toc76298233"/>
      <w:bookmarkStart w:id="10760" w:name="_Toc76572245"/>
      <w:bookmarkStart w:id="10761" w:name="_Toc76652112"/>
      <w:bookmarkStart w:id="10762" w:name="_Toc76652950"/>
      <w:bookmarkStart w:id="10763" w:name="_Toc83742222"/>
      <w:bookmarkStart w:id="10764" w:name="_Toc91440712"/>
      <w:bookmarkStart w:id="10765" w:name="_Toc98849502"/>
      <w:bookmarkStart w:id="10766" w:name="_Toc106543355"/>
      <w:bookmarkStart w:id="10767" w:name="_Toc106737453"/>
      <w:bookmarkStart w:id="10768" w:name="_Toc107233220"/>
      <w:bookmarkStart w:id="10769" w:name="_Toc107234835"/>
      <w:bookmarkStart w:id="10770" w:name="_Toc107419805"/>
      <w:bookmarkStart w:id="10771" w:name="_Toc107477101"/>
      <w:bookmarkStart w:id="10772" w:name="_Toc114565955"/>
      <w:bookmarkStart w:id="10773" w:name="_Toc115268045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0758"/>
      <w:bookmarkEnd w:id="10759"/>
      <w:bookmarkEnd w:id="10760"/>
      <w:bookmarkEnd w:id="10761"/>
      <w:bookmarkEnd w:id="10762"/>
      <w:bookmarkEnd w:id="10763"/>
      <w:bookmarkEnd w:id="10764"/>
      <w:bookmarkEnd w:id="10765"/>
      <w:bookmarkEnd w:id="10766"/>
      <w:bookmarkEnd w:id="10767"/>
      <w:bookmarkEnd w:id="10768"/>
      <w:bookmarkEnd w:id="10769"/>
      <w:bookmarkEnd w:id="10770"/>
      <w:bookmarkEnd w:id="10771"/>
      <w:bookmarkEnd w:id="10772"/>
      <w:bookmarkEnd w:id="10773"/>
    </w:p>
    <w:p w14:paraId="39B0FB9E" w14:textId="77777777" w:rsidR="009655FD" w:rsidRDefault="009655FD" w:rsidP="009655FD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72AE27DA" w14:textId="77777777" w:rsidR="0074642B" w:rsidRPr="003A68F2" w:rsidRDefault="0074642B" w:rsidP="0074642B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R4-2217437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4E02C980" w14:textId="77777777" w:rsidR="009655FD" w:rsidRPr="00C045B1" w:rsidRDefault="009655FD" w:rsidP="009655FD">
      <w:pPr>
        <w:pStyle w:val="Heading5"/>
        <w:keepNext w:val="0"/>
        <w:keepLines w:val="0"/>
        <w:widowControl w:val="0"/>
        <w:rPr>
          <w:ins w:id="10774" w:author="Haijie Qiu" w:date="2022-08-23T14:04:00Z"/>
          <w:lang w:eastAsia="zh-CN"/>
        </w:rPr>
      </w:pPr>
      <w:ins w:id="10775" w:author="Haijie Qiu" w:date="2022-08-23T14:04:00Z">
        <w:r>
          <w:rPr>
            <w:lang w:eastAsia="zh-CN"/>
          </w:rPr>
          <w:t>6.3.3.2.X</w:t>
        </w:r>
        <w:r>
          <w:rPr>
            <w:lang w:eastAsia="zh-CN"/>
          </w:rPr>
          <w:tab/>
          <w:t>Single PMI with 8</w:t>
        </w:r>
      </w:ins>
      <w:ins w:id="10776" w:author="lili wang/Performance &amp; Regulation Standard Lab /SRC-Beijing/Staff Engineer/Samsung Electronics" w:date="2022-09-29T14:13:00Z">
        <w:r>
          <w:rPr>
            <w:lang w:eastAsia="zh-CN"/>
          </w:rPr>
          <w:t xml:space="preserve"> ports</w:t>
        </w:r>
      </w:ins>
      <w:ins w:id="10777" w:author="Haijie Qiu" w:date="2022-08-23T14:04:00Z">
        <w:r>
          <w:rPr>
            <w:lang w:eastAsia="zh-CN"/>
          </w:rPr>
          <w:t xml:space="preserve"> </w:t>
        </w:r>
        <w:proofErr w:type="spellStart"/>
        <w:r>
          <w:t>TypeI-SinglePanel</w:t>
        </w:r>
        <w:proofErr w:type="spellEnd"/>
        <w:r>
          <w:t xml:space="preserve"> Codebook for Single-DCI based</w:t>
        </w:r>
      </w:ins>
      <w:ins w:id="10778" w:author="lili wang/Performance &amp; Regulation Standard Lab /SRC-Beijing/Staff Engineer/Samsung Electronics" w:date="2022-09-29T14:13:00Z">
        <w:r>
          <w:t xml:space="preserve"> transmission</w:t>
        </w:r>
      </w:ins>
      <w:ins w:id="10779" w:author="Haijie Qiu" w:date="2022-08-23T14:04:00Z">
        <w:r>
          <w:t xml:space="preserve"> scheme</w:t>
        </w:r>
      </w:ins>
    </w:p>
    <w:p w14:paraId="5BF905FF" w14:textId="77777777" w:rsidR="009655FD" w:rsidRPr="00C25669" w:rsidRDefault="009655FD" w:rsidP="009655FD">
      <w:pPr>
        <w:widowControl w:val="0"/>
        <w:rPr>
          <w:ins w:id="10780" w:author="Haijie Qiu" w:date="2022-08-23T14:04:00Z"/>
          <w:rFonts w:eastAsia="宋体"/>
          <w:lang w:eastAsia="zh-CN"/>
        </w:rPr>
      </w:pPr>
      <w:ins w:id="10781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6.3.3.2.X-1,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</w:t>
        </w:r>
        <w:r>
          <w:rPr>
            <w:rFonts w:eastAsia="宋体"/>
            <w:lang w:eastAsia="zh-CN"/>
          </w:rPr>
          <w:t>3</w:t>
        </w:r>
        <w:r w:rsidRPr="00C25669"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2</w:t>
        </w:r>
        <w:r w:rsidRPr="00C25669"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7B67E0F3" w14:textId="77777777" w:rsidR="009655FD" w:rsidRDefault="009655FD" w:rsidP="009655FD">
      <w:pPr>
        <w:pStyle w:val="TH"/>
        <w:keepNext w:val="0"/>
        <w:keepLines w:val="0"/>
        <w:widowControl w:val="0"/>
        <w:rPr>
          <w:ins w:id="10782" w:author="Haijie Qiu" w:date="2022-08-23T14:04:00Z"/>
          <w:rFonts w:eastAsia="宋体"/>
          <w:lang w:eastAsia="zh-CN"/>
        </w:rPr>
      </w:pPr>
      <w:ins w:id="10783" w:author="Haijie Qiu" w:date="2022-08-23T14:04:00Z">
        <w:r w:rsidRPr="00C25669">
          <w:t xml:space="preserve">Table </w:t>
        </w:r>
        <w:r w:rsidRPr="00C25669">
          <w:rPr>
            <w:rFonts w:hint="eastAsia"/>
          </w:rPr>
          <w:t>6.3.</w:t>
        </w:r>
      </w:ins>
      <w:ins w:id="10784" w:author="Haijie Qiu" w:date="2022-08-23T14:07:00Z">
        <w:r>
          <w:t>3</w:t>
        </w:r>
      </w:ins>
      <w:ins w:id="10785" w:author="Haijie Qiu" w:date="2022-08-23T14:04:00Z">
        <w:r w:rsidRPr="00C25669">
          <w:rPr>
            <w:rFonts w:hint="eastAsia"/>
          </w:rPr>
          <w:t>.2.</w:t>
        </w:r>
      </w:ins>
      <w:ins w:id="10786" w:author="Haijie Qiu" w:date="2022-08-23T14:07:00Z">
        <w:r>
          <w:t>X</w:t>
        </w:r>
      </w:ins>
      <w:ins w:id="10787" w:author="Haijie Qiu" w:date="2022-08-23T14:04:00Z">
        <w:r w:rsidRPr="00C25669">
          <w:rPr>
            <w:rFonts w:hint="eastAsia"/>
          </w:rPr>
          <w:t>-1</w:t>
        </w:r>
        <w:r w:rsidRPr="00C25669">
          <w:t xml:space="preserve">: </w:t>
        </w:r>
        <w:r w:rsidRPr="00C25669">
          <w:rPr>
            <w:rFonts w:hint="eastAsia"/>
          </w:rPr>
          <w:t>T</w:t>
        </w:r>
        <w:r w:rsidRPr="00C25669">
          <w:t xml:space="preserve">est parameters </w:t>
        </w:r>
        <w:r w:rsidRPr="00C25669">
          <w:rPr>
            <w:rFonts w:hint="eastAsia"/>
          </w:rPr>
          <w:t>(dual-layer)</w:t>
        </w:r>
        <w:r w:rsidRPr="00C25669">
          <w:rPr>
            <w:rFonts w:eastAsia="宋体"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9655FD" w:rsidRPr="00C25669" w14:paraId="47FBFF9B" w14:textId="77777777" w:rsidTr="00E324EF">
        <w:trPr>
          <w:trHeight w:val="75"/>
          <w:ins w:id="10788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5B2DB7E5" w14:textId="77777777" w:rsidR="009655FD" w:rsidRPr="00C25669" w:rsidRDefault="009655FD" w:rsidP="00E324EF">
            <w:pPr>
              <w:pStyle w:val="TAH"/>
              <w:rPr>
                <w:ins w:id="10789" w:author="Haijie Qiu" w:date="2022-08-23T14:04:00Z"/>
                <w:rFonts w:eastAsia="宋体"/>
              </w:rPr>
            </w:pPr>
            <w:ins w:id="10790" w:author="Haijie Qiu" w:date="2022-08-23T14:04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03F4C282" w14:textId="77777777" w:rsidR="009655FD" w:rsidRPr="00C25669" w:rsidRDefault="009655FD" w:rsidP="00E324EF">
            <w:pPr>
              <w:pStyle w:val="TAH"/>
              <w:rPr>
                <w:ins w:id="10791" w:author="Haijie Qiu" w:date="2022-08-23T14:04:00Z"/>
                <w:rFonts w:eastAsia="宋体"/>
              </w:rPr>
            </w:pPr>
            <w:ins w:id="10792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5FD6A16F" w14:textId="77777777" w:rsidR="009655FD" w:rsidRPr="00C25669" w:rsidRDefault="009655FD" w:rsidP="00E324EF">
            <w:pPr>
              <w:pStyle w:val="TAH"/>
              <w:rPr>
                <w:ins w:id="10793" w:author="Haijie Qiu" w:date="2022-08-23T14:04:00Z"/>
                <w:rFonts w:eastAsia="宋体"/>
              </w:rPr>
            </w:pPr>
            <w:ins w:id="10794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9655FD" w:rsidRPr="00C25669" w14:paraId="6382F2D7" w14:textId="77777777" w:rsidTr="00E324EF">
        <w:trPr>
          <w:trHeight w:val="75"/>
          <w:ins w:id="10795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2989C6CF" w14:textId="77777777" w:rsidR="009655FD" w:rsidRPr="00C25669" w:rsidRDefault="009655FD" w:rsidP="00E324EF">
            <w:pPr>
              <w:pStyle w:val="TAH"/>
              <w:rPr>
                <w:ins w:id="10796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259CC373" w14:textId="77777777" w:rsidR="009655FD" w:rsidRPr="00C25669" w:rsidRDefault="009655FD" w:rsidP="00E324EF">
            <w:pPr>
              <w:pStyle w:val="TAH"/>
              <w:rPr>
                <w:ins w:id="1079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0A02DADD" w14:textId="77777777" w:rsidR="009655FD" w:rsidRPr="00C25669" w:rsidRDefault="009655FD" w:rsidP="00E324EF">
            <w:pPr>
              <w:pStyle w:val="TAH"/>
              <w:rPr>
                <w:ins w:id="10798" w:author="Haijie Qiu" w:date="2022-08-23T14:04:00Z"/>
                <w:rFonts w:eastAsia="宋体"/>
              </w:rPr>
            </w:pPr>
            <w:proofErr w:type="spellStart"/>
            <w:ins w:id="10799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2A92F9B9" w14:textId="77777777" w:rsidR="009655FD" w:rsidRPr="00C25669" w:rsidRDefault="009655FD" w:rsidP="00E324EF">
            <w:pPr>
              <w:pStyle w:val="TAH"/>
              <w:rPr>
                <w:ins w:id="10800" w:author="Haijie Qiu" w:date="2022-08-23T14:04:00Z"/>
                <w:rFonts w:eastAsia="宋体"/>
              </w:rPr>
            </w:pPr>
            <w:proofErr w:type="spellStart"/>
            <w:ins w:id="10801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9655FD" w:rsidRPr="00C25669" w14:paraId="6A3C9F11" w14:textId="77777777" w:rsidTr="00E324EF">
        <w:trPr>
          <w:ins w:id="1080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1AB0AA2" w14:textId="77777777" w:rsidR="009655FD" w:rsidRPr="00C25669" w:rsidRDefault="009655FD" w:rsidP="00E324EF">
            <w:pPr>
              <w:pStyle w:val="TAL"/>
              <w:rPr>
                <w:ins w:id="10803" w:author="Haijie Qiu" w:date="2022-08-23T14:04:00Z"/>
                <w:rFonts w:eastAsia="宋体"/>
              </w:rPr>
            </w:pPr>
            <w:ins w:id="10804" w:author="Haijie Qiu" w:date="2022-08-23T14:04:00Z">
              <w:r>
                <w:rPr>
                  <w:rFonts w:eastAsia="宋体"/>
                </w:rPr>
                <w:t xml:space="preserve">Transmit </w:t>
              </w:r>
              <w:proofErr w:type="spellStart"/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C3AB3E" w14:textId="77777777" w:rsidR="009655FD" w:rsidRPr="00C25669" w:rsidRDefault="009655FD" w:rsidP="00E324EF">
            <w:pPr>
              <w:pStyle w:val="TAC"/>
              <w:rPr>
                <w:ins w:id="1080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28D1A74" w14:textId="77777777" w:rsidR="009655FD" w:rsidRPr="00C25669" w:rsidRDefault="009655FD" w:rsidP="00E324EF">
            <w:pPr>
              <w:pStyle w:val="TAC"/>
              <w:rPr>
                <w:ins w:id="10806" w:author="Haijie Qiu" w:date="2022-08-23T14:04:00Z"/>
                <w:rFonts w:eastAsia="宋体"/>
              </w:rPr>
            </w:pPr>
            <w:proofErr w:type="spellStart"/>
            <w:ins w:id="10807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</w:t>
              </w:r>
            </w:ins>
          </w:p>
        </w:tc>
      </w:tr>
      <w:tr w:rsidR="009655FD" w:rsidRPr="00C25669" w14:paraId="7B6957FE" w14:textId="77777777" w:rsidTr="00E324EF">
        <w:trPr>
          <w:ins w:id="10808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32AF4198" w14:textId="77777777" w:rsidR="009655FD" w:rsidRPr="00352C60" w:rsidRDefault="009655FD" w:rsidP="00E324EF">
            <w:pPr>
              <w:pStyle w:val="TAL"/>
              <w:rPr>
                <w:ins w:id="10809" w:author="Haijie Qiu" w:date="2022-08-23T14:04:00Z"/>
                <w:rFonts w:eastAsia="宋体"/>
              </w:rPr>
            </w:pPr>
            <w:ins w:id="10810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87425B6" w14:textId="77777777" w:rsidR="009655FD" w:rsidRDefault="009655FD" w:rsidP="00E324EF">
            <w:pPr>
              <w:pStyle w:val="TAL"/>
              <w:rPr>
                <w:ins w:id="10811" w:author="Haijie Qiu" w:date="2022-08-23T14:04:00Z"/>
                <w:rFonts w:eastAsia="宋体"/>
              </w:rPr>
            </w:pPr>
            <w:ins w:id="10812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AD76126" w14:textId="77777777" w:rsidR="009655FD" w:rsidRPr="00C25669" w:rsidRDefault="009655FD" w:rsidP="00E324EF">
            <w:pPr>
              <w:pStyle w:val="TAC"/>
              <w:rPr>
                <w:ins w:id="1081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3B6EB2F" w14:textId="77777777" w:rsidR="009655FD" w:rsidRPr="00C25669" w:rsidRDefault="009655FD" w:rsidP="00E324EF">
            <w:pPr>
              <w:pStyle w:val="TAC"/>
              <w:rPr>
                <w:ins w:id="10814" w:author="Haijie Qiu" w:date="2022-08-23T14:04:00Z"/>
                <w:rFonts w:eastAsia="宋体"/>
              </w:rPr>
            </w:pPr>
            <w:ins w:id="10815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9655FD" w:rsidRPr="00C25669" w14:paraId="506257F8" w14:textId="77777777" w:rsidTr="00E324EF">
        <w:trPr>
          <w:ins w:id="1081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3619706" w14:textId="77777777" w:rsidR="009655FD" w:rsidRPr="00352C60" w:rsidRDefault="009655FD" w:rsidP="00E324EF">
            <w:pPr>
              <w:pStyle w:val="TAL"/>
              <w:rPr>
                <w:ins w:id="1081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1EB7C73" w14:textId="77777777" w:rsidR="009655FD" w:rsidRDefault="009655FD" w:rsidP="00E324EF">
            <w:pPr>
              <w:pStyle w:val="TAL"/>
              <w:rPr>
                <w:ins w:id="10818" w:author="Haijie Qiu" w:date="2022-08-23T14:04:00Z"/>
                <w:rFonts w:eastAsia="宋体"/>
              </w:rPr>
            </w:pPr>
            <w:proofErr w:type="spellStart"/>
            <w:ins w:id="10819" w:author="Haijie Qiu" w:date="2022-08-23T14:04:00Z">
              <w:r w:rsidRPr="00352C60">
                <w:rPr>
                  <w:rFonts w:eastAsia="宋体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121540" w14:textId="77777777" w:rsidR="009655FD" w:rsidRPr="00C25669" w:rsidRDefault="009655FD" w:rsidP="00E324EF">
            <w:pPr>
              <w:pStyle w:val="TAC"/>
              <w:rPr>
                <w:ins w:id="1082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AC63168" w14:textId="77777777" w:rsidR="009655FD" w:rsidRPr="00C25669" w:rsidRDefault="009655FD" w:rsidP="00E324EF">
            <w:pPr>
              <w:pStyle w:val="TAC"/>
              <w:rPr>
                <w:ins w:id="10821" w:author="Haijie Qiu" w:date="2022-08-23T14:04:00Z"/>
                <w:rFonts w:eastAsia="宋体"/>
              </w:rPr>
            </w:pPr>
            <w:ins w:id="10822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9655FD" w:rsidRPr="00C25669" w14:paraId="05DD1C27" w14:textId="77777777" w:rsidTr="00E324EF">
        <w:trPr>
          <w:ins w:id="10823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67D5A23A" w14:textId="77777777" w:rsidR="009655FD" w:rsidRPr="00C25669" w:rsidRDefault="009655FD" w:rsidP="00E324EF">
            <w:pPr>
              <w:pStyle w:val="TAL"/>
              <w:rPr>
                <w:ins w:id="10824" w:author="Haijie Qiu" w:date="2022-08-23T14:04:00Z"/>
                <w:rFonts w:eastAsia="宋体"/>
              </w:rPr>
            </w:pPr>
            <w:ins w:id="10825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9BD82CF" w14:textId="77777777" w:rsidR="009655FD" w:rsidRPr="00575612" w:rsidRDefault="009655FD" w:rsidP="00E324EF">
            <w:pPr>
              <w:pStyle w:val="TAL"/>
              <w:rPr>
                <w:ins w:id="10826" w:author="Haijie Qiu" w:date="2022-08-23T14:04:00Z"/>
                <w:rFonts w:eastAsia="宋体"/>
              </w:rPr>
            </w:pPr>
            <w:ins w:id="10827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4FFCB7" w14:textId="77777777" w:rsidR="009655FD" w:rsidRPr="00C25669" w:rsidRDefault="009655FD" w:rsidP="00E324EF">
            <w:pPr>
              <w:pStyle w:val="TAC"/>
              <w:rPr>
                <w:ins w:id="1082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59ED732" w14:textId="77777777" w:rsidR="009655FD" w:rsidRPr="00C25669" w:rsidRDefault="009655FD" w:rsidP="00E324EF">
            <w:pPr>
              <w:pStyle w:val="TAC"/>
              <w:rPr>
                <w:ins w:id="10829" w:author="Haijie Qiu" w:date="2022-08-23T14:04:00Z"/>
                <w:rFonts w:eastAsia="宋体"/>
              </w:rPr>
            </w:pPr>
            <w:ins w:id="10830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9B23D0E" w14:textId="77777777" w:rsidR="009655FD" w:rsidRPr="00C25669" w:rsidRDefault="009655FD" w:rsidP="00E324EF">
            <w:pPr>
              <w:pStyle w:val="TAC"/>
              <w:rPr>
                <w:ins w:id="10831" w:author="Haijie Qiu" w:date="2022-08-23T14:04:00Z"/>
                <w:rFonts w:eastAsia="宋体"/>
              </w:rPr>
            </w:pPr>
            <w:ins w:id="10832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9655FD" w:rsidRPr="00C25669" w14:paraId="65C5D53C" w14:textId="77777777" w:rsidTr="00E324EF">
        <w:trPr>
          <w:ins w:id="10833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E8DC463" w14:textId="77777777" w:rsidR="009655FD" w:rsidRDefault="009655FD" w:rsidP="00E324EF">
            <w:pPr>
              <w:pStyle w:val="TAL"/>
              <w:rPr>
                <w:ins w:id="10834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FB3B0A0" w14:textId="77777777" w:rsidR="009655FD" w:rsidRPr="003D4A7F" w:rsidRDefault="009655FD" w:rsidP="00E324EF">
            <w:pPr>
              <w:pStyle w:val="TAL"/>
              <w:rPr>
                <w:ins w:id="10835" w:author="Haijie Qiu" w:date="2022-08-23T14:04:00Z"/>
                <w:rFonts w:eastAsia="宋体"/>
              </w:rPr>
            </w:pPr>
            <w:ins w:id="10836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8BDFD6" w14:textId="77777777" w:rsidR="009655FD" w:rsidRPr="00C25669" w:rsidRDefault="009655FD" w:rsidP="00E324EF">
            <w:pPr>
              <w:pStyle w:val="TAC"/>
              <w:rPr>
                <w:ins w:id="1083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016FC5F" w14:textId="77777777" w:rsidR="009655FD" w:rsidRDefault="009655FD" w:rsidP="00E324EF">
            <w:pPr>
              <w:pStyle w:val="TAC"/>
              <w:rPr>
                <w:ins w:id="10838" w:author="Haijie Qiu" w:date="2022-08-23T14:04:00Z"/>
                <w:rFonts w:eastAsia="宋体"/>
              </w:rPr>
            </w:pPr>
            <w:ins w:id="10839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2CDC8402" w14:textId="77777777" w:rsidR="009655FD" w:rsidRPr="003D4A7F" w:rsidRDefault="009655FD" w:rsidP="00E324EF">
            <w:pPr>
              <w:pStyle w:val="TAC"/>
              <w:rPr>
                <w:ins w:id="10840" w:author="Haijie Qiu" w:date="2022-08-23T14:04:00Z"/>
                <w:rFonts w:eastAsia="宋体"/>
              </w:rPr>
            </w:pPr>
            <w:ins w:id="10841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2C0FCBF" w14:textId="77777777" w:rsidR="009655FD" w:rsidRDefault="009655FD" w:rsidP="00E324EF">
            <w:pPr>
              <w:pStyle w:val="TAC"/>
              <w:rPr>
                <w:ins w:id="10842" w:author="Haijie Qiu" w:date="2022-08-23T14:04:00Z"/>
                <w:rFonts w:eastAsia="宋体"/>
              </w:rPr>
            </w:pPr>
            <w:ins w:id="10843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60ACF1D1" w14:textId="77777777" w:rsidR="009655FD" w:rsidRPr="00C25669" w:rsidRDefault="009655FD" w:rsidP="00E324EF">
            <w:pPr>
              <w:pStyle w:val="TAC"/>
              <w:rPr>
                <w:ins w:id="10844" w:author="Haijie Qiu" w:date="2022-08-23T14:04:00Z"/>
                <w:rFonts w:eastAsia="宋体"/>
              </w:rPr>
            </w:pPr>
            <w:ins w:id="10845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9655FD" w:rsidRPr="00C25669" w14:paraId="262EDE5C" w14:textId="77777777" w:rsidTr="00E324EF">
        <w:trPr>
          <w:ins w:id="1084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19257BA" w14:textId="77777777" w:rsidR="009655FD" w:rsidRDefault="009655FD" w:rsidP="00E324EF">
            <w:pPr>
              <w:pStyle w:val="TAL"/>
              <w:rPr>
                <w:ins w:id="1084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63C8138" w14:textId="77777777" w:rsidR="009655FD" w:rsidRPr="003D4A7F" w:rsidRDefault="009655FD" w:rsidP="00E324EF">
            <w:pPr>
              <w:pStyle w:val="TAL"/>
              <w:rPr>
                <w:ins w:id="10848" w:author="Haijie Qiu" w:date="2022-08-23T14:04:00Z"/>
                <w:rFonts w:eastAsia="宋体"/>
              </w:rPr>
            </w:pPr>
            <w:ins w:id="10849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36048E" w14:textId="77777777" w:rsidR="009655FD" w:rsidRPr="00C25669" w:rsidRDefault="009655FD" w:rsidP="00E324EF">
            <w:pPr>
              <w:pStyle w:val="TAC"/>
              <w:rPr>
                <w:ins w:id="1085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55992CD" w14:textId="77777777" w:rsidR="009655FD" w:rsidRPr="00C25669" w:rsidRDefault="009655FD" w:rsidP="00E324EF">
            <w:pPr>
              <w:pStyle w:val="TAC"/>
              <w:rPr>
                <w:ins w:id="10851" w:author="Haijie Qiu" w:date="2022-08-23T14:04:00Z"/>
                <w:rFonts w:eastAsia="宋体"/>
              </w:rPr>
            </w:pPr>
            <w:ins w:id="10852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861ACCD" w14:textId="77777777" w:rsidR="009655FD" w:rsidRPr="00C25669" w:rsidRDefault="009655FD" w:rsidP="00E324EF">
            <w:pPr>
              <w:pStyle w:val="TAC"/>
              <w:rPr>
                <w:ins w:id="10853" w:author="Haijie Qiu" w:date="2022-08-23T14:04:00Z"/>
                <w:rFonts w:eastAsia="宋体"/>
              </w:rPr>
            </w:pPr>
            <w:ins w:id="10854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9655FD" w:rsidRPr="00C25669" w14:paraId="3E6E1AD6" w14:textId="77777777" w:rsidTr="00E324EF">
        <w:trPr>
          <w:ins w:id="10855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F153780" w14:textId="77777777" w:rsidR="009655FD" w:rsidRDefault="009655FD" w:rsidP="00E324EF">
            <w:pPr>
              <w:pStyle w:val="TAL"/>
              <w:rPr>
                <w:ins w:id="10856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BFF1FAA" w14:textId="77777777" w:rsidR="009655FD" w:rsidRPr="003D4A7F" w:rsidRDefault="009655FD" w:rsidP="00E324EF">
            <w:pPr>
              <w:pStyle w:val="TAL"/>
              <w:rPr>
                <w:ins w:id="10857" w:author="Haijie Qiu" w:date="2022-08-23T14:04:00Z"/>
                <w:rFonts w:eastAsia="宋体"/>
                <w:lang w:eastAsia="zh-CN"/>
              </w:rPr>
            </w:pPr>
            <w:ins w:id="10858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6E8178" w14:textId="77777777" w:rsidR="009655FD" w:rsidRPr="00C25669" w:rsidRDefault="009655FD" w:rsidP="00E324EF">
            <w:pPr>
              <w:pStyle w:val="TAC"/>
              <w:rPr>
                <w:ins w:id="1085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B69A1BA" w14:textId="77777777" w:rsidR="009655FD" w:rsidRPr="00575612" w:rsidRDefault="009655FD" w:rsidP="00E324EF">
            <w:pPr>
              <w:pStyle w:val="TAC"/>
              <w:rPr>
                <w:ins w:id="10860" w:author="Haijie Qiu" w:date="2022-08-23T14:04:00Z"/>
                <w:rFonts w:eastAsia="宋体"/>
                <w:lang w:eastAsia="zh-CN"/>
              </w:rPr>
            </w:pPr>
            <w:ins w:id="10861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9655FD" w:rsidRPr="00C25669" w14:paraId="2AB742A5" w14:textId="77777777" w:rsidTr="00E324EF">
        <w:trPr>
          <w:ins w:id="10862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1085B69" w14:textId="77777777" w:rsidR="009655FD" w:rsidRDefault="009655FD" w:rsidP="00E324EF">
            <w:pPr>
              <w:pStyle w:val="TAL"/>
              <w:rPr>
                <w:ins w:id="10863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8A7928D" w14:textId="77777777" w:rsidR="009655FD" w:rsidRPr="003D4A7F" w:rsidRDefault="009655FD" w:rsidP="00E324EF">
            <w:pPr>
              <w:pStyle w:val="TAL"/>
              <w:rPr>
                <w:ins w:id="10864" w:author="Haijie Qiu" w:date="2022-08-23T14:04:00Z"/>
                <w:rFonts w:eastAsia="宋体"/>
              </w:rPr>
            </w:pPr>
            <w:ins w:id="10865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FAE0909" w14:textId="77777777" w:rsidR="009655FD" w:rsidRPr="00C25669" w:rsidRDefault="009655FD" w:rsidP="00E324EF">
            <w:pPr>
              <w:pStyle w:val="TAC"/>
              <w:rPr>
                <w:ins w:id="1086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29D61A1" w14:textId="77777777" w:rsidR="009655FD" w:rsidRPr="00C25669" w:rsidRDefault="009655FD" w:rsidP="00E324EF">
            <w:pPr>
              <w:pStyle w:val="TAC"/>
              <w:rPr>
                <w:ins w:id="10867" w:author="Haijie Qiu" w:date="2022-08-23T14:04:00Z"/>
                <w:rFonts w:eastAsia="宋体"/>
              </w:rPr>
            </w:pPr>
            <w:ins w:id="10868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9655FD" w:rsidRPr="00C25669" w14:paraId="190554A5" w14:textId="77777777" w:rsidTr="00E324EF">
        <w:trPr>
          <w:ins w:id="10869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3846FA9" w14:textId="77777777" w:rsidR="009655FD" w:rsidRDefault="009655FD" w:rsidP="00E324EF">
            <w:pPr>
              <w:pStyle w:val="TAL"/>
              <w:rPr>
                <w:ins w:id="10870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ABC7752" w14:textId="77777777" w:rsidR="009655FD" w:rsidRPr="003D4A7F" w:rsidRDefault="009655FD" w:rsidP="00E324EF">
            <w:pPr>
              <w:pStyle w:val="TAL"/>
              <w:rPr>
                <w:ins w:id="10871" w:author="Haijie Qiu" w:date="2022-08-23T14:04:00Z"/>
                <w:rFonts w:eastAsia="宋体"/>
              </w:rPr>
            </w:pPr>
            <w:ins w:id="10872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3A3EDC" w14:textId="77777777" w:rsidR="009655FD" w:rsidRPr="00C25669" w:rsidRDefault="009655FD" w:rsidP="00E324EF">
            <w:pPr>
              <w:pStyle w:val="TAC"/>
              <w:rPr>
                <w:ins w:id="10873" w:author="Haijie Qiu" w:date="2022-08-23T14:04:00Z"/>
                <w:rFonts w:eastAsia="宋体"/>
              </w:rPr>
            </w:pPr>
            <w:ins w:id="10874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48A4EFF" w14:textId="77777777" w:rsidR="009655FD" w:rsidRPr="00C25669" w:rsidRDefault="009655FD" w:rsidP="00E324EF">
            <w:pPr>
              <w:pStyle w:val="TAC"/>
              <w:rPr>
                <w:ins w:id="10875" w:author="Haijie Qiu" w:date="2022-08-23T14:04:00Z"/>
                <w:rFonts w:eastAsia="宋体"/>
              </w:rPr>
            </w:pPr>
            <w:ins w:id="10876" w:author="Haijie Qiu" w:date="2022-08-23T14:04:00Z">
              <w:r>
                <w:rPr>
                  <w:rFonts w:eastAsia="宋体"/>
                </w:rPr>
                <w:t>4</w:t>
              </w:r>
              <w:r w:rsidRPr="00575612">
                <w:rPr>
                  <w:rFonts w:eastAsia="宋体"/>
                </w:rPr>
                <w:t>0</w:t>
              </w:r>
            </w:ins>
          </w:p>
        </w:tc>
      </w:tr>
      <w:tr w:rsidR="009655FD" w:rsidRPr="00C25669" w14:paraId="4159C62D" w14:textId="77777777" w:rsidTr="00E324EF">
        <w:trPr>
          <w:ins w:id="10877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C8D06C5" w14:textId="77777777" w:rsidR="009655FD" w:rsidRDefault="009655FD" w:rsidP="00E324EF">
            <w:pPr>
              <w:pStyle w:val="TAL"/>
              <w:rPr>
                <w:ins w:id="10878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949A2AF" w14:textId="77777777" w:rsidR="009655FD" w:rsidRPr="003D4A7F" w:rsidRDefault="009655FD" w:rsidP="00E324EF">
            <w:pPr>
              <w:pStyle w:val="TAL"/>
              <w:rPr>
                <w:ins w:id="10879" w:author="Haijie Qiu" w:date="2022-08-23T14:04:00Z"/>
                <w:rFonts w:eastAsia="宋体"/>
              </w:rPr>
            </w:pPr>
            <w:ins w:id="10880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F2FBCD" w14:textId="77777777" w:rsidR="009655FD" w:rsidRPr="00C25669" w:rsidRDefault="009655FD" w:rsidP="00E324EF">
            <w:pPr>
              <w:pStyle w:val="TAC"/>
              <w:rPr>
                <w:ins w:id="10881" w:author="Haijie Qiu" w:date="2022-08-23T14:04:00Z"/>
                <w:rFonts w:eastAsia="宋体"/>
              </w:rPr>
            </w:pPr>
            <w:ins w:id="10882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CB2B45A" w14:textId="77777777" w:rsidR="009655FD" w:rsidRDefault="009655FD" w:rsidP="00E324EF">
            <w:pPr>
              <w:pStyle w:val="TAC"/>
              <w:rPr>
                <w:ins w:id="10883" w:author="Haijie Qiu" w:date="2022-08-23T14:04:00Z"/>
                <w:rFonts w:eastAsia="宋体"/>
              </w:rPr>
            </w:pPr>
            <w:ins w:id="10884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3EBDA21C" w14:textId="77777777" w:rsidR="009655FD" w:rsidRPr="003D4A7F" w:rsidRDefault="009655FD" w:rsidP="00E324EF">
            <w:pPr>
              <w:pStyle w:val="TAC"/>
              <w:rPr>
                <w:ins w:id="10885" w:author="Haijie Qiu" w:date="2022-08-23T14:04:00Z"/>
                <w:rFonts w:eastAsia="宋体"/>
              </w:rPr>
            </w:pPr>
            <w:ins w:id="10886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>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C00D59B" w14:textId="77777777" w:rsidR="009655FD" w:rsidRDefault="009655FD" w:rsidP="00E324EF">
            <w:pPr>
              <w:pStyle w:val="TAC"/>
              <w:rPr>
                <w:ins w:id="10887" w:author="Haijie Qiu" w:date="2022-08-23T14:04:00Z"/>
                <w:rFonts w:eastAsia="宋体"/>
              </w:rPr>
            </w:pPr>
            <w:ins w:id="10888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170F4F16" w14:textId="77777777" w:rsidR="009655FD" w:rsidRPr="00C25669" w:rsidRDefault="009655FD" w:rsidP="00E324EF">
            <w:pPr>
              <w:pStyle w:val="TAC"/>
              <w:rPr>
                <w:ins w:id="10889" w:author="Haijie Qiu" w:date="2022-08-23T14:04:00Z"/>
                <w:rFonts w:eastAsia="宋体"/>
              </w:rPr>
            </w:pPr>
            <w:ins w:id="10890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9655FD" w:rsidRPr="00C25669" w14:paraId="63150A7E" w14:textId="77777777" w:rsidTr="00E324EF">
        <w:trPr>
          <w:ins w:id="1089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C147541" w14:textId="77777777" w:rsidR="009655FD" w:rsidRDefault="009655FD" w:rsidP="00E324EF">
            <w:pPr>
              <w:pStyle w:val="TAL"/>
              <w:rPr>
                <w:ins w:id="1089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7E30E57" w14:textId="77777777" w:rsidR="009655FD" w:rsidRPr="003D4A7F" w:rsidRDefault="009655FD" w:rsidP="00E324EF">
            <w:pPr>
              <w:pStyle w:val="TAL"/>
              <w:rPr>
                <w:ins w:id="10893" w:author="Haijie Qiu" w:date="2022-08-23T14:04:00Z"/>
                <w:rFonts w:eastAsia="宋体"/>
              </w:rPr>
            </w:pPr>
            <w:ins w:id="10894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A9DD45" w14:textId="77777777" w:rsidR="009655FD" w:rsidRPr="00C25669" w:rsidRDefault="009655FD" w:rsidP="00E324EF">
            <w:pPr>
              <w:pStyle w:val="TAC"/>
              <w:rPr>
                <w:ins w:id="1089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B9A8CB7" w14:textId="77777777" w:rsidR="009655FD" w:rsidRPr="00C25669" w:rsidRDefault="009655FD" w:rsidP="00E324EF">
            <w:pPr>
              <w:pStyle w:val="TAC"/>
              <w:rPr>
                <w:ins w:id="10896" w:author="Haijie Qiu" w:date="2022-08-23T14:04:00Z"/>
                <w:rFonts w:eastAsia="宋体"/>
              </w:rPr>
            </w:pPr>
            <w:ins w:id="10897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9655FD" w:rsidRPr="00C25669" w14:paraId="6CD8CA73" w14:textId="77777777" w:rsidTr="00E324EF">
        <w:trPr>
          <w:ins w:id="1089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9405E96" w14:textId="77777777" w:rsidR="009655FD" w:rsidRPr="00C25669" w:rsidRDefault="009655FD" w:rsidP="00E324EF">
            <w:pPr>
              <w:pStyle w:val="TAL"/>
              <w:rPr>
                <w:ins w:id="10899" w:author="Haijie Qiu" w:date="2022-08-23T14:04:00Z"/>
                <w:rFonts w:eastAsia="宋体"/>
              </w:rPr>
            </w:pPr>
            <w:ins w:id="10900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798006" w14:textId="77777777" w:rsidR="009655FD" w:rsidRPr="00C25669" w:rsidRDefault="009655FD" w:rsidP="00E324EF">
            <w:pPr>
              <w:pStyle w:val="TAC"/>
              <w:rPr>
                <w:ins w:id="1090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13156B9" w14:textId="77777777" w:rsidR="009655FD" w:rsidRPr="00C25669" w:rsidRDefault="009655FD" w:rsidP="00E324EF">
            <w:pPr>
              <w:pStyle w:val="TAC"/>
              <w:rPr>
                <w:ins w:id="10902" w:author="Haijie Qiu" w:date="2022-08-23T14:04:00Z"/>
                <w:rFonts w:eastAsia="宋体"/>
              </w:rPr>
            </w:pPr>
            <w:ins w:id="10903" w:author="Haijie Qiu" w:date="2022-08-23T14:04:00Z">
              <w:r>
                <w:rPr>
                  <w:rFonts w:eastAsia="宋体" w:hint="eastAsia"/>
                  <w:lang w:eastAsia="zh-CN"/>
                </w:rPr>
                <w:t>T</w:t>
              </w:r>
              <w:r w:rsidRPr="00C25669">
                <w:rPr>
                  <w:rFonts w:eastAsia="宋体"/>
                </w:rPr>
                <w:t>DD</w:t>
              </w:r>
            </w:ins>
          </w:p>
        </w:tc>
      </w:tr>
      <w:tr w:rsidR="009655FD" w:rsidRPr="00C25669" w14:paraId="163598CF" w14:textId="77777777" w:rsidTr="00E324EF">
        <w:trPr>
          <w:ins w:id="10904" w:author="lili wang/Performance &amp; Regulation Standard Lab /SRC-Beijing/Staff Engineer/Samsung Electronics" w:date="2022-10-14T14:40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3DB9669" w14:textId="77777777" w:rsidR="009655FD" w:rsidRPr="00C25669" w:rsidRDefault="009655FD" w:rsidP="00E324EF">
            <w:pPr>
              <w:pStyle w:val="TAL"/>
              <w:rPr>
                <w:ins w:id="10905" w:author="lili wang/Performance &amp; Regulation Standard Lab /SRC-Beijing/Staff Engineer/Samsung Electronics" w:date="2022-10-14T14:40:00Z"/>
                <w:rFonts w:eastAsia="宋体"/>
              </w:rPr>
            </w:pPr>
            <w:ins w:id="10906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262512" w14:textId="77777777" w:rsidR="009655FD" w:rsidRPr="00C25669" w:rsidRDefault="009655FD" w:rsidP="00E324EF">
            <w:pPr>
              <w:pStyle w:val="TAC"/>
              <w:rPr>
                <w:ins w:id="10907" w:author="lili wang/Performance &amp; Regulation Standard Lab /SRC-Beijing/Staff Engineer/Samsung Electronics" w:date="2022-10-14T14:40:00Z"/>
                <w:rFonts w:eastAsia="宋体"/>
              </w:rPr>
            </w:pPr>
            <w:ins w:id="10908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468DEBC" w14:textId="77777777" w:rsidR="009655FD" w:rsidRDefault="009655FD" w:rsidP="00E324EF">
            <w:pPr>
              <w:pStyle w:val="TAC"/>
              <w:rPr>
                <w:ins w:id="10909" w:author="lili wang/Performance &amp; Regulation Standard Lab /SRC-Beijing/Staff Engineer/Samsung Electronics" w:date="2022-10-14T14:40:00Z"/>
                <w:rFonts w:eastAsia="宋体"/>
                <w:lang w:eastAsia="zh-CN"/>
              </w:rPr>
            </w:pPr>
            <w:ins w:id="10910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40</w:t>
              </w:r>
            </w:ins>
          </w:p>
        </w:tc>
      </w:tr>
      <w:tr w:rsidR="009655FD" w:rsidRPr="00C25669" w14:paraId="0A2EDF13" w14:textId="77777777" w:rsidTr="00E324EF">
        <w:trPr>
          <w:ins w:id="10911" w:author="lili wang/Performance &amp; Regulation Standard Lab /SRC-Beijing/Staff Engineer/Samsung Electronics" w:date="2022-10-14T14:40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133EDC1" w14:textId="77777777" w:rsidR="009655FD" w:rsidRPr="00C25669" w:rsidRDefault="009655FD" w:rsidP="00E324EF">
            <w:pPr>
              <w:pStyle w:val="TAL"/>
              <w:rPr>
                <w:ins w:id="10912" w:author="lili wang/Performance &amp; Regulation Standard Lab /SRC-Beijing/Staff Engineer/Samsung Electronics" w:date="2022-10-14T14:40:00Z"/>
                <w:rFonts w:eastAsia="宋体"/>
              </w:rPr>
            </w:pPr>
            <w:ins w:id="10913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34D390" w14:textId="77777777" w:rsidR="009655FD" w:rsidRPr="00C25669" w:rsidRDefault="009655FD" w:rsidP="00E324EF">
            <w:pPr>
              <w:pStyle w:val="TAC"/>
              <w:rPr>
                <w:ins w:id="10914" w:author="lili wang/Performance &amp; Regulation Standard Lab /SRC-Beijing/Staff Engineer/Samsung Electronics" w:date="2022-10-14T14:40:00Z"/>
                <w:rFonts w:eastAsia="宋体"/>
              </w:rPr>
            </w:pPr>
            <w:ins w:id="10915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kHz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5A51BF8" w14:textId="77777777" w:rsidR="009655FD" w:rsidRDefault="009655FD" w:rsidP="00E324EF">
            <w:pPr>
              <w:pStyle w:val="TAC"/>
              <w:rPr>
                <w:ins w:id="10916" w:author="lili wang/Performance &amp; Regulation Standard Lab /SRC-Beijing/Staff Engineer/Samsung Electronics" w:date="2022-10-14T14:40:00Z"/>
                <w:rFonts w:eastAsia="宋体"/>
                <w:lang w:eastAsia="zh-CN"/>
              </w:rPr>
            </w:pPr>
            <w:ins w:id="10917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30</w:t>
              </w:r>
            </w:ins>
          </w:p>
        </w:tc>
      </w:tr>
      <w:tr w:rsidR="009655FD" w:rsidRPr="00C25669" w14:paraId="3694F699" w14:textId="77777777" w:rsidTr="00E324EF">
        <w:trPr>
          <w:ins w:id="1091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330978C" w14:textId="77777777" w:rsidR="009655FD" w:rsidRPr="00C25669" w:rsidRDefault="009655FD" w:rsidP="00E324EF">
            <w:pPr>
              <w:pStyle w:val="TAL"/>
              <w:rPr>
                <w:ins w:id="10919" w:author="Haijie Qiu" w:date="2022-08-23T14:04:00Z"/>
                <w:rFonts w:eastAsia="宋体"/>
              </w:rPr>
            </w:pPr>
            <w:ins w:id="10920" w:author="Haijie Qiu" w:date="2022-08-23T14:04:00Z">
              <w:r w:rsidRPr="00E30C05">
                <w:rPr>
                  <w:rFonts w:eastAsia="宋体" w:hint="eastAsia"/>
                </w:rPr>
                <w:t>TDD DL-UL configurations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329FD0" w14:textId="77777777" w:rsidR="009655FD" w:rsidRPr="00C25669" w:rsidRDefault="009655FD" w:rsidP="00E324EF">
            <w:pPr>
              <w:pStyle w:val="TAC"/>
              <w:rPr>
                <w:ins w:id="1092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329D31E" w14:textId="77777777" w:rsidR="009655FD" w:rsidRDefault="009655FD" w:rsidP="00E324EF">
            <w:pPr>
              <w:pStyle w:val="TAC"/>
              <w:rPr>
                <w:ins w:id="10922" w:author="Haijie Qiu" w:date="2022-08-23T14:04:00Z"/>
                <w:rFonts w:eastAsia="宋体"/>
                <w:lang w:eastAsia="zh-CN"/>
              </w:rPr>
            </w:pPr>
            <w:ins w:id="10923" w:author="Haijie Qiu" w:date="2022-08-23T14:04:00Z">
              <w:r w:rsidRPr="00E30C05">
                <w:rPr>
                  <w:rFonts w:eastAsia="宋体" w:hint="eastAsia"/>
                </w:rPr>
                <w:t>FR1.30-1 as specified in Annex A</w:t>
              </w:r>
            </w:ins>
          </w:p>
        </w:tc>
      </w:tr>
      <w:tr w:rsidR="009655FD" w:rsidRPr="00C25669" w14:paraId="08577FFC" w14:textId="77777777" w:rsidTr="00E324EF">
        <w:trPr>
          <w:ins w:id="1092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BC5171D" w14:textId="77777777" w:rsidR="009655FD" w:rsidRPr="00C25669" w:rsidRDefault="009655FD" w:rsidP="00E324EF">
            <w:pPr>
              <w:pStyle w:val="TAL"/>
              <w:rPr>
                <w:ins w:id="10925" w:author="Haijie Qiu" w:date="2022-08-23T14:04:00Z"/>
                <w:rFonts w:eastAsia="宋体"/>
              </w:rPr>
            </w:pPr>
            <w:ins w:id="10926" w:author="Haijie Qiu" w:date="2022-08-23T14:04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146A9C" w14:textId="77777777" w:rsidR="009655FD" w:rsidRPr="00C25669" w:rsidRDefault="009655FD" w:rsidP="00E324EF">
            <w:pPr>
              <w:pStyle w:val="TAC"/>
              <w:rPr>
                <w:ins w:id="1092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14AA98D" w14:textId="77777777" w:rsidR="009655FD" w:rsidRPr="00C25669" w:rsidRDefault="009655FD" w:rsidP="00E324EF">
            <w:pPr>
              <w:pStyle w:val="TAC"/>
              <w:rPr>
                <w:ins w:id="10928" w:author="Haijie Qiu" w:date="2022-08-23T14:04:00Z"/>
                <w:rFonts w:eastAsia="宋体"/>
              </w:rPr>
            </w:pPr>
            <w:ins w:id="10929" w:author="Haijie Qiu" w:date="2022-08-23T14:0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9655FD" w:rsidRPr="00C25669" w14:paraId="28F68EF4" w14:textId="77777777" w:rsidTr="00E324EF">
        <w:trPr>
          <w:ins w:id="1093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FD5A065" w14:textId="77777777" w:rsidR="009655FD" w:rsidRPr="001424CF" w:rsidRDefault="009655FD" w:rsidP="00E324EF">
            <w:pPr>
              <w:pStyle w:val="TAL"/>
              <w:rPr>
                <w:ins w:id="10931" w:author="Haijie Qiu" w:date="2022-08-23T14:04:00Z"/>
                <w:rFonts w:eastAsia="宋体"/>
                <w:rPrChange w:id="10932" w:author="samsung" w:date="2022-08-26T00:15:00Z">
                  <w:rPr>
                    <w:ins w:id="10933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0934" w:author="Haijie Qiu" w:date="2022-08-23T14:04:00Z">
              <w:r w:rsidRPr="001424CF">
                <w:rPr>
                  <w:rFonts w:eastAsia="宋体"/>
                  <w:rPrChange w:id="10935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76FEDB" w14:textId="77777777" w:rsidR="009655FD" w:rsidRPr="001424CF" w:rsidRDefault="009655FD" w:rsidP="00E324EF">
            <w:pPr>
              <w:pStyle w:val="TAC"/>
              <w:rPr>
                <w:ins w:id="10936" w:author="Haijie Qiu" w:date="2022-08-23T14:04:00Z"/>
                <w:rFonts w:eastAsia="宋体"/>
                <w:rPrChange w:id="10937" w:author="samsung" w:date="2022-08-26T00:15:00Z">
                  <w:rPr>
                    <w:ins w:id="10938" w:author="Haijie Qiu" w:date="2022-08-23T14:04:00Z"/>
                    <w:rFonts w:eastAsia="宋体"/>
                    <w:highlight w:val="yellow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D1C124B" w14:textId="77777777" w:rsidR="009655FD" w:rsidRPr="001424CF" w:rsidRDefault="009655FD" w:rsidP="00E324EF">
            <w:pPr>
              <w:pStyle w:val="TAC"/>
              <w:rPr>
                <w:ins w:id="10939" w:author="Haijie Qiu" w:date="2022-08-23T14:04:00Z"/>
                <w:rFonts w:eastAsia="宋体"/>
                <w:rPrChange w:id="10940" w:author="samsung" w:date="2022-08-26T00:15:00Z">
                  <w:rPr>
                    <w:ins w:id="10941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0942" w:author="Haijie Qiu" w:date="2022-08-23T14:04:00Z">
              <w:r w:rsidRPr="001424CF">
                <w:rPr>
                  <w:rFonts w:eastAsia="宋体"/>
                  <w:kern w:val="2"/>
                  <w:lang w:eastAsia="zh-CN"/>
                  <w:rPrChange w:id="10943" w:author="samsung" w:date="2022-08-26T00:15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TDLA30-10</w:t>
              </w:r>
            </w:ins>
          </w:p>
        </w:tc>
      </w:tr>
      <w:tr w:rsidR="009655FD" w:rsidRPr="00C25669" w14:paraId="46321483" w14:textId="77777777" w:rsidTr="00E324EF">
        <w:trPr>
          <w:ins w:id="1094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5D6F9F7" w14:textId="77777777" w:rsidR="009655FD" w:rsidRPr="001424CF" w:rsidRDefault="009655FD" w:rsidP="00E324EF">
            <w:pPr>
              <w:pStyle w:val="TAL"/>
              <w:rPr>
                <w:ins w:id="10945" w:author="Haijie Qiu" w:date="2022-08-23T14:04:00Z"/>
                <w:rFonts w:eastAsia="宋体"/>
              </w:rPr>
            </w:pPr>
            <w:ins w:id="10946" w:author="Haijie Qiu" w:date="2022-08-23T14:04:00Z">
              <w:r w:rsidRPr="001424CF">
                <w:rPr>
                  <w:rFonts w:eastAsia="宋体"/>
                  <w:rPrChange w:id="10947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 xml:space="preserve">Antenna configuration per </w:t>
              </w:r>
              <w:proofErr w:type="spellStart"/>
              <w:r w:rsidRPr="001424CF">
                <w:rPr>
                  <w:rFonts w:eastAsia="宋体"/>
                  <w:rPrChange w:id="10948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402B9B" w14:textId="77777777" w:rsidR="009655FD" w:rsidRPr="001424CF" w:rsidRDefault="009655FD" w:rsidP="00E324EF">
            <w:pPr>
              <w:pStyle w:val="TAC"/>
              <w:rPr>
                <w:ins w:id="1094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FD5BFF5" w14:textId="77777777" w:rsidR="009655FD" w:rsidRPr="001424CF" w:rsidRDefault="009655FD" w:rsidP="00E324EF">
            <w:pPr>
              <w:widowControl w:val="0"/>
              <w:spacing w:after="0"/>
              <w:jc w:val="center"/>
              <w:rPr>
                <w:ins w:id="10950" w:author="Haijie Qiu" w:date="2022-08-23T14:04:00Z"/>
                <w:rFonts w:eastAsia="宋体"/>
              </w:rPr>
            </w:pPr>
            <w:ins w:id="10951" w:author="Haijie Qiu" w:date="2022-08-23T14:04:00Z">
              <w:r w:rsidRPr="001424CF">
                <w:rPr>
                  <w:rFonts w:ascii="Arial" w:eastAsia="宋体" w:hAnsi="Arial"/>
                  <w:kern w:val="2"/>
                  <w:sz w:val="18"/>
                  <w:lang w:eastAsia="zh-CN"/>
                  <w:rPrChange w:id="10952" w:author="samsung" w:date="2022-08-26T00:15:00Z">
                    <w:rPr>
                      <w:rFonts w:ascii="Arial" w:eastAsia="宋体" w:hAnsi="Arial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>High XP 8</w:t>
              </w:r>
              <w:r w:rsidRPr="001424CF">
                <w:rPr>
                  <w:rFonts w:ascii="Arial" w:eastAsia="?? ??" w:hAnsi="Arial"/>
                  <w:kern w:val="2"/>
                  <w:sz w:val="18"/>
                  <w:rPrChange w:id="10953" w:author="samsung" w:date="2022-08-26T00:15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x 4     </w:t>
              </w:r>
              <w:r w:rsidRPr="001424CF">
                <w:rPr>
                  <w:rFonts w:eastAsia="宋体"/>
                  <w:kern w:val="2"/>
                  <w:lang w:eastAsia="zh-CN"/>
                  <w:rPrChange w:id="10954" w:author="samsung" w:date="2022-08-26T00:15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(N1,N2) = (4,1)</w:t>
              </w:r>
            </w:ins>
          </w:p>
        </w:tc>
      </w:tr>
      <w:tr w:rsidR="009655FD" w:rsidRPr="00C25669" w14:paraId="7C736720" w14:textId="77777777" w:rsidTr="00E324EF">
        <w:trPr>
          <w:ins w:id="1095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A49BED5" w14:textId="77777777" w:rsidR="009655FD" w:rsidRPr="00C25669" w:rsidRDefault="009655FD" w:rsidP="00E324EF">
            <w:pPr>
              <w:pStyle w:val="TAL"/>
              <w:rPr>
                <w:ins w:id="10956" w:author="Haijie Qiu" w:date="2022-08-23T14:04:00Z"/>
                <w:rFonts w:eastAsia="宋体"/>
              </w:rPr>
            </w:pPr>
            <w:ins w:id="10957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2AB1AB" w14:textId="77777777" w:rsidR="009655FD" w:rsidRPr="00C25669" w:rsidRDefault="009655FD" w:rsidP="00E324EF">
            <w:pPr>
              <w:pStyle w:val="TAC"/>
              <w:rPr>
                <w:ins w:id="1095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2EEC11D" w14:textId="77777777" w:rsidR="009655FD" w:rsidRPr="00C25669" w:rsidRDefault="009655FD" w:rsidP="00E324EF">
            <w:pPr>
              <w:widowControl w:val="0"/>
              <w:spacing w:after="0"/>
              <w:jc w:val="center"/>
              <w:rPr>
                <w:ins w:id="10959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10960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</w:t>
              </w:r>
            </w:ins>
            <w:ins w:id="10961" w:author="lili wang/Performance &amp; Regulation Standard Lab /SRC-Beijing/Staff Engineer/Samsung Electronics" w:date="2022-09-29T14:14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10962" w:author="Haijie Qiu" w:date="2022-08-23T14:04:00Z">
              <w:r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</w:tr>
      <w:tr w:rsidR="009655FD" w:rsidRPr="00C25669" w14:paraId="2DDA8451" w14:textId="77777777" w:rsidTr="00E324EF">
        <w:trPr>
          <w:ins w:id="10963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2481E8C" w14:textId="77777777" w:rsidR="009655FD" w:rsidRPr="00C25669" w:rsidRDefault="009655FD" w:rsidP="00E324EF">
            <w:pPr>
              <w:pStyle w:val="TAL"/>
              <w:rPr>
                <w:ins w:id="10964" w:author="Haijie Qiu" w:date="2022-08-23T14:04:00Z"/>
                <w:rFonts w:eastAsia="宋体"/>
              </w:rPr>
            </w:pPr>
            <w:ins w:id="10965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3C8DEAA" w14:textId="77777777" w:rsidR="009655FD" w:rsidRPr="00C25669" w:rsidRDefault="009655FD" w:rsidP="00E324EF">
            <w:pPr>
              <w:pStyle w:val="TAL"/>
              <w:rPr>
                <w:ins w:id="10966" w:author="Haijie Qiu" w:date="2022-08-23T14:04:00Z"/>
                <w:rFonts w:eastAsia="宋体"/>
              </w:rPr>
            </w:pPr>
            <w:ins w:id="10967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12F8B2" w14:textId="77777777" w:rsidR="009655FD" w:rsidRPr="00C25669" w:rsidRDefault="009655FD" w:rsidP="00E324EF">
            <w:pPr>
              <w:pStyle w:val="TAC"/>
              <w:rPr>
                <w:ins w:id="1096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EDBB5CE" w14:textId="77777777" w:rsidR="009655FD" w:rsidRPr="00C25669" w:rsidRDefault="009655FD" w:rsidP="00E324EF">
            <w:pPr>
              <w:pStyle w:val="TAC"/>
              <w:rPr>
                <w:ins w:id="10969" w:author="Haijie Qiu" w:date="2022-08-23T14:04:00Z"/>
                <w:rFonts w:eastAsia="宋体"/>
              </w:rPr>
            </w:pPr>
            <w:ins w:id="10970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9655FD" w:rsidRPr="00C25669" w14:paraId="0B4E82A0" w14:textId="77777777" w:rsidTr="00E324EF">
        <w:trPr>
          <w:ins w:id="1097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312E128" w14:textId="77777777" w:rsidR="009655FD" w:rsidRPr="00C25669" w:rsidRDefault="009655FD" w:rsidP="00E324EF">
            <w:pPr>
              <w:pStyle w:val="TAL"/>
              <w:rPr>
                <w:ins w:id="1097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6548B2D" w14:textId="77777777" w:rsidR="009655FD" w:rsidRPr="00C25669" w:rsidRDefault="009655FD" w:rsidP="00E324EF">
            <w:pPr>
              <w:pStyle w:val="TAL"/>
              <w:rPr>
                <w:ins w:id="10973" w:author="Haijie Qiu" w:date="2022-08-23T14:04:00Z"/>
                <w:rFonts w:eastAsia="宋体"/>
              </w:rPr>
            </w:pPr>
            <w:ins w:id="10974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6C40C6" w14:textId="77777777" w:rsidR="009655FD" w:rsidRPr="00C25669" w:rsidRDefault="009655FD" w:rsidP="00E324EF">
            <w:pPr>
              <w:pStyle w:val="TAC"/>
              <w:rPr>
                <w:ins w:id="1097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7FDB67B" w14:textId="77777777" w:rsidR="009655FD" w:rsidRPr="00C25669" w:rsidRDefault="009655FD" w:rsidP="00E324EF">
            <w:pPr>
              <w:pStyle w:val="TAC"/>
              <w:rPr>
                <w:ins w:id="10976" w:author="Haijie Qiu" w:date="2022-08-23T14:04:00Z"/>
                <w:rFonts w:eastAsia="宋体"/>
              </w:rPr>
            </w:pPr>
            <w:ins w:id="10977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9655FD" w:rsidRPr="00C25669" w14:paraId="2B1B4920" w14:textId="77777777" w:rsidTr="00E324EF">
        <w:trPr>
          <w:ins w:id="1097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DF5E3DA" w14:textId="77777777" w:rsidR="009655FD" w:rsidRPr="00C25669" w:rsidRDefault="009655FD" w:rsidP="00E324EF">
            <w:pPr>
              <w:pStyle w:val="TAL"/>
              <w:rPr>
                <w:ins w:id="1097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D331715" w14:textId="77777777" w:rsidR="009655FD" w:rsidRPr="00C25669" w:rsidRDefault="009655FD" w:rsidP="00E324EF">
            <w:pPr>
              <w:pStyle w:val="TAL"/>
              <w:rPr>
                <w:ins w:id="10980" w:author="Haijie Qiu" w:date="2022-08-23T14:04:00Z"/>
                <w:rFonts w:eastAsia="宋体"/>
              </w:rPr>
            </w:pPr>
            <w:ins w:id="10981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096841" w14:textId="77777777" w:rsidR="009655FD" w:rsidRPr="00C25669" w:rsidRDefault="009655FD" w:rsidP="00E324EF">
            <w:pPr>
              <w:pStyle w:val="TAC"/>
              <w:rPr>
                <w:ins w:id="1098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FF16778" w14:textId="77777777" w:rsidR="009655FD" w:rsidRPr="00C25669" w:rsidRDefault="009655FD" w:rsidP="00E324EF">
            <w:pPr>
              <w:pStyle w:val="TAC"/>
              <w:rPr>
                <w:ins w:id="10983" w:author="Haijie Qiu" w:date="2022-08-23T14:04:00Z"/>
                <w:rFonts w:eastAsia="宋体"/>
              </w:rPr>
            </w:pPr>
            <w:ins w:id="10984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9655FD" w:rsidRPr="00C25669" w14:paraId="11B087EB" w14:textId="77777777" w:rsidTr="00E324EF">
        <w:trPr>
          <w:ins w:id="1098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0D124FE" w14:textId="77777777" w:rsidR="009655FD" w:rsidRPr="00C25669" w:rsidRDefault="009655FD" w:rsidP="00E324EF">
            <w:pPr>
              <w:pStyle w:val="TAL"/>
              <w:rPr>
                <w:ins w:id="10986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2851259" w14:textId="77777777" w:rsidR="009655FD" w:rsidRPr="00C25669" w:rsidRDefault="009655FD" w:rsidP="00E324EF">
            <w:pPr>
              <w:pStyle w:val="TAL"/>
              <w:rPr>
                <w:ins w:id="10987" w:author="Haijie Qiu" w:date="2022-08-23T14:04:00Z"/>
                <w:rFonts w:eastAsia="宋体"/>
              </w:rPr>
            </w:pPr>
            <w:ins w:id="10988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1D8D4A" w14:textId="77777777" w:rsidR="009655FD" w:rsidRPr="00C25669" w:rsidRDefault="009655FD" w:rsidP="00E324EF">
            <w:pPr>
              <w:pStyle w:val="TAC"/>
              <w:rPr>
                <w:ins w:id="1098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6C2291F" w14:textId="77777777" w:rsidR="009655FD" w:rsidRPr="00C25669" w:rsidRDefault="009655FD" w:rsidP="00E324EF">
            <w:pPr>
              <w:pStyle w:val="TAC"/>
              <w:rPr>
                <w:ins w:id="10990" w:author="Haijie Qiu" w:date="2022-08-23T14:04:00Z"/>
                <w:rFonts w:eastAsia="宋体"/>
              </w:rPr>
            </w:pPr>
            <w:ins w:id="10991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9655FD" w:rsidRPr="00C25669" w14:paraId="20697DBA" w14:textId="77777777" w:rsidTr="00E324EF">
        <w:trPr>
          <w:ins w:id="1099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C5B0D60" w14:textId="77777777" w:rsidR="009655FD" w:rsidRPr="00C25669" w:rsidRDefault="009655FD" w:rsidP="00E324EF">
            <w:pPr>
              <w:pStyle w:val="TAL"/>
              <w:rPr>
                <w:ins w:id="1099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C1CEEE6" w14:textId="77777777" w:rsidR="009655FD" w:rsidRPr="00C25669" w:rsidRDefault="009655FD" w:rsidP="00E324EF">
            <w:pPr>
              <w:pStyle w:val="TAL"/>
              <w:rPr>
                <w:ins w:id="10994" w:author="Haijie Qiu" w:date="2022-08-23T14:04:00Z"/>
                <w:rFonts w:eastAsia="宋体"/>
              </w:rPr>
            </w:pPr>
            <w:ins w:id="10995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05AAEC" w14:textId="77777777" w:rsidR="009655FD" w:rsidRPr="00C25669" w:rsidRDefault="009655FD" w:rsidP="00E324EF">
            <w:pPr>
              <w:pStyle w:val="TAC"/>
              <w:rPr>
                <w:ins w:id="1099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D7AF081" w14:textId="77777777" w:rsidR="009655FD" w:rsidRPr="00C25669" w:rsidRDefault="009655FD" w:rsidP="00E324EF">
            <w:pPr>
              <w:pStyle w:val="TAC"/>
              <w:rPr>
                <w:ins w:id="10997" w:author="Haijie Qiu" w:date="2022-08-23T14:04:00Z"/>
                <w:rFonts w:eastAsia="宋体"/>
              </w:rPr>
            </w:pPr>
            <w:ins w:id="10998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9655FD" w:rsidRPr="00C25669" w14:paraId="6ECDDC47" w14:textId="77777777" w:rsidTr="00E324EF">
        <w:trPr>
          <w:ins w:id="1099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A08FB9A" w14:textId="77777777" w:rsidR="009655FD" w:rsidRPr="00C25669" w:rsidRDefault="009655FD" w:rsidP="00E324EF">
            <w:pPr>
              <w:pStyle w:val="TAL"/>
              <w:rPr>
                <w:ins w:id="11000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5A8EACF" w14:textId="77777777" w:rsidR="009655FD" w:rsidRPr="00C25669" w:rsidRDefault="009655FD" w:rsidP="00E324EF">
            <w:pPr>
              <w:pStyle w:val="TAL"/>
              <w:rPr>
                <w:ins w:id="11001" w:author="Haijie Qiu" w:date="2022-08-23T14:04:00Z"/>
                <w:rFonts w:eastAsia="宋体"/>
              </w:rPr>
            </w:pPr>
            <w:ins w:id="11002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44D2F5" w14:textId="77777777" w:rsidR="009655FD" w:rsidRPr="00C25669" w:rsidRDefault="009655FD" w:rsidP="00E324EF">
            <w:pPr>
              <w:pStyle w:val="TAC"/>
              <w:rPr>
                <w:ins w:id="1100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75DA69E" w14:textId="77777777" w:rsidR="009655FD" w:rsidRPr="004E679B" w:rsidRDefault="009655FD" w:rsidP="00E324EF">
            <w:pPr>
              <w:pStyle w:val="TAC"/>
              <w:rPr>
                <w:ins w:id="11004" w:author="Haijie Qiu" w:date="2022-08-23T14:04:00Z"/>
                <w:rFonts w:eastAsia="宋体"/>
              </w:rPr>
            </w:pPr>
            <w:ins w:id="11005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9655FD" w:rsidRPr="00C25669" w14:paraId="1C85BBAF" w14:textId="77777777" w:rsidTr="00E324EF">
        <w:trPr>
          <w:ins w:id="1100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A888AAC" w14:textId="77777777" w:rsidR="009655FD" w:rsidRPr="00C25669" w:rsidRDefault="009655FD" w:rsidP="00E324EF">
            <w:pPr>
              <w:pStyle w:val="TAL"/>
              <w:rPr>
                <w:ins w:id="11007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33CE47E" w14:textId="77777777" w:rsidR="009655FD" w:rsidRPr="00C25669" w:rsidRDefault="009655FD" w:rsidP="00E324EF">
            <w:pPr>
              <w:pStyle w:val="TAL"/>
              <w:rPr>
                <w:ins w:id="11008" w:author="Haijie Qiu" w:date="2022-08-23T14:04:00Z"/>
                <w:rFonts w:eastAsia="宋体"/>
              </w:rPr>
            </w:pPr>
            <w:ins w:id="11009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1680DB" w14:textId="77777777" w:rsidR="009655FD" w:rsidRPr="00C25669" w:rsidRDefault="009655FD" w:rsidP="00E324EF">
            <w:pPr>
              <w:pStyle w:val="TAC"/>
              <w:rPr>
                <w:ins w:id="1101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45A052F" w14:textId="77777777" w:rsidR="009655FD" w:rsidRPr="00C25669" w:rsidRDefault="009655FD" w:rsidP="00E324EF">
            <w:pPr>
              <w:pStyle w:val="TAC"/>
              <w:rPr>
                <w:ins w:id="11011" w:author="Haijie Qiu" w:date="2022-08-23T14:04:00Z"/>
                <w:rFonts w:eastAsia="宋体"/>
              </w:rPr>
            </w:pPr>
            <w:ins w:id="11012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9655FD" w:rsidRPr="00C25669" w14:paraId="4C8B566F" w14:textId="77777777" w:rsidTr="00E324EF">
        <w:trPr>
          <w:ins w:id="1101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7DF9B9" w14:textId="77777777" w:rsidR="009655FD" w:rsidRPr="00C25669" w:rsidRDefault="009655FD" w:rsidP="00E324EF">
            <w:pPr>
              <w:pStyle w:val="TAL"/>
              <w:rPr>
                <w:ins w:id="11014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8E1FD2E" w14:textId="77777777" w:rsidR="009655FD" w:rsidRPr="00C25669" w:rsidRDefault="009655FD" w:rsidP="00E324EF">
            <w:pPr>
              <w:pStyle w:val="TAL"/>
              <w:rPr>
                <w:ins w:id="11015" w:author="Haijie Qiu" w:date="2022-08-23T14:04:00Z"/>
                <w:rFonts w:eastAsia="宋体"/>
              </w:rPr>
            </w:pPr>
            <w:ins w:id="11016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BAB8C9" w14:textId="77777777" w:rsidR="009655FD" w:rsidRPr="00C25669" w:rsidRDefault="009655FD" w:rsidP="00E324EF">
            <w:pPr>
              <w:pStyle w:val="TAC"/>
              <w:rPr>
                <w:ins w:id="1101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64FC026" w14:textId="77777777" w:rsidR="009655FD" w:rsidRPr="00C25669" w:rsidRDefault="009655FD" w:rsidP="00E324EF">
            <w:pPr>
              <w:pStyle w:val="TAC"/>
              <w:rPr>
                <w:ins w:id="11018" w:author="Haijie Qiu" w:date="2022-08-23T14:04:00Z"/>
                <w:rFonts w:eastAsia="宋体"/>
              </w:rPr>
            </w:pPr>
            <w:ins w:id="11019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9655FD" w:rsidRPr="00C25669" w14:paraId="0E89CB4A" w14:textId="77777777" w:rsidTr="00E324EF">
        <w:trPr>
          <w:ins w:id="1102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7FB7FE" w14:textId="77777777" w:rsidR="009655FD" w:rsidRPr="00C25669" w:rsidRDefault="009655FD" w:rsidP="00E324EF">
            <w:pPr>
              <w:pStyle w:val="TAL"/>
              <w:rPr>
                <w:ins w:id="11021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6C252AD" w14:textId="77777777" w:rsidR="009655FD" w:rsidRPr="00C25669" w:rsidRDefault="009655FD" w:rsidP="00E324EF">
            <w:pPr>
              <w:pStyle w:val="TAL"/>
              <w:rPr>
                <w:ins w:id="11022" w:author="Haijie Qiu" w:date="2022-08-23T14:04:00Z"/>
                <w:rFonts w:eastAsia="宋体"/>
              </w:rPr>
            </w:pPr>
            <w:ins w:id="11023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EABB06" w14:textId="77777777" w:rsidR="009655FD" w:rsidRPr="00C25669" w:rsidRDefault="009655FD" w:rsidP="00E324EF">
            <w:pPr>
              <w:pStyle w:val="TAC"/>
              <w:rPr>
                <w:ins w:id="1102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315988B" w14:textId="77777777" w:rsidR="009655FD" w:rsidRPr="00C25669" w:rsidRDefault="009655FD" w:rsidP="00E324EF">
            <w:pPr>
              <w:pStyle w:val="TAC"/>
              <w:rPr>
                <w:ins w:id="11025" w:author="Haijie Qiu" w:date="2022-08-23T14:04:00Z"/>
                <w:rFonts w:eastAsia="宋体"/>
              </w:rPr>
            </w:pPr>
            <w:ins w:id="11026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9655FD" w:rsidRPr="00C25669" w14:paraId="646D0165" w14:textId="77777777" w:rsidTr="00E324EF">
        <w:trPr>
          <w:ins w:id="1102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7489199" w14:textId="77777777" w:rsidR="009655FD" w:rsidRPr="00C25669" w:rsidRDefault="009655FD" w:rsidP="00E324EF">
            <w:pPr>
              <w:pStyle w:val="TAL"/>
              <w:rPr>
                <w:ins w:id="1102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60691DF" w14:textId="77777777" w:rsidR="009655FD" w:rsidRPr="00C25669" w:rsidRDefault="009655FD" w:rsidP="00E324EF">
            <w:pPr>
              <w:pStyle w:val="TAL"/>
              <w:rPr>
                <w:ins w:id="11029" w:author="Haijie Qiu" w:date="2022-08-23T14:04:00Z"/>
                <w:rFonts w:eastAsia="宋体"/>
              </w:rPr>
            </w:pPr>
            <w:ins w:id="11030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16D216" w14:textId="77777777" w:rsidR="009655FD" w:rsidRPr="00C25669" w:rsidRDefault="009655FD" w:rsidP="00E324EF">
            <w:pPr>
              <w:pStyle w:val="TAC"/>
              <w:rPr>
                <w:ins w:id="1103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78640B4" w14:textId="77777777" w:rsidR="009655FD" w:rsidRPr="00C25669" w:rsidRDefault="009655FD" w:rsidP="00E324EF">
            <w:pPr>
              <w:pStyle w:val="TAC"/>
              <w:rPr>
                <w:ins w:id="11032" w:author="Haijie Qiu" w:date="2022-08-23T14:04:00Z"/>
                <w:rFonts w:eastAsia="宋体"/>
              </w:rPr>
            </w:pPr>
            <w:ins w:id="11033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9655FD" w:rsidRPr="00C25669" w14:paraId="2E76343F" w14:textId="77777777" w:rsidTr="00E324EF">
        <w:trPr>
          <w:ins w:id="11034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4DB6EE3" w14:textId="77777777" w:rsidR="009655FD" w:rsidRPr="00C25669" w:rsidRDefault="009655FD" w:rsidP="00E324EF">
            <w:pPr>
              <w:pStyle w:val="TAL"/>
              <w:rPr>
                <w:ins w:id="11035" w:author="Haijie Qiu" w:date="2022-08-23T14:04:00Z"/>
                <w:rFonts w:eastAsia="宋体"/>
              </w:rPr>
            </w:pPr>
            <w:ins w:id="11036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139C339" w14:textId="77777777" w:rsidR="009655FD" w:rsidRPr="00C25669" w:rsidRDefault="009655FD" w:rsidP="00E324EF">
            <w:pPr>
              <w:pStyle w:val="TAL"/>
              <w:rPr>
                <w:ins w:id="11037" w:author="Haijie Qiu" w:date="2022-08-23T14:04:00Z"/>
                <w:rFonts w:eastAsia="宋体" w:cs="Arial"/>
                <w:szCs w:val="18"/>
              </w:rPr>
            </w:pPr>
            <w:ins w:id="11038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03237F" w14:textId="77777777" w:rsidR="009655FD" w:rsidRPr="00C25669" w:rsidRDefault="009655FD" w:rsidP="00E324EF">
            <w:pPr>
              <w:pStyle w:val="TAC"/>
              <w:rPr>
                <w:ins w:id="1103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375850B" w14:textId="77777777" w:rsidR="009655FD" w:rsidRPr="00C25669" w:rsidRDefault="009655FD" w:rsidP="00E324EF">
            <w:pPr>
              <w:pStyle w:val="TAC"/>
              <w:rPr>
                <w:ins w:id="11040" w:author="Haijie Qiu" w:date="2022-08-23T14:04:00Z"/>
                <w:rFonts w:eastAsia="宋体"/>
              </w:rPr>
            </w:pPr>
            <w:ins w:id="11041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E7DE2E5" w14:textId="77777777" w:rsidR="009655FD" w:rsidRPr="00C25669" w:rsidRDefault="009655FD" w:rsidP="00E324EF">
            <w:pPr>
              <w:pStyle w:val="TAC"/>
              <w:rPr>
                <w:ins w:id="11042" w:author="Haijie Qiu" w:date="2022-08-23T14:04:00Z"/>
                <w:rFonts w:eastAsia="宋体"/>
              </w:rPr>
            </w:pPr>
            <w:ins w:id="11043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9655FD" w:rsidRPr="00C25669" w14:paraId="5876236D" w14:textId="77777777" w:rsidTr="00E324EF">
        <w:trPr>
          <w:ins w:id="1104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7BF328D" w14:textId="77777777" w:rsidR="009655FD" w:rsidRPr="00C25669" w:rsidRDefault="009655FD" w:rsidP="00E324EF">
            <w:pPr>
              <w:pStyle w:val="TAL"/>
              <w:rPr>
                <w:ins w:id="1104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D0300A5" w14:textId="77777777" w:rsidR="009655FD" w:rsidRDefault="009655FD" w:rsidP="00E324EF">
            <w:pPr>
              <w:pStyle w:val="TAL"/>
              <w:rPr>
                <w:ins w:id="11046" w:author="Haijie Qiu" w:date="2022-08-23T14:04:00Z"/>
                <w:rFonts w:eastAsia="宋体" w:cs="Arial"/>
                <w:szCs w:val="18"/>
              </w:rPr>
            </w:pPr>
            <w:ins w:id="11047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3CA757" w14:textId="77777777" w:rsidR="009655FD" w:rsidRPr="00C25669" w:rsidRDefault="009655FD" w:rsidP="00E324EF">
            <w:pPr>
              <w:pStyle w:val="TAC"/>
              <w:rPr>
                <w:ins w:id="1104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CEC6F93" w14:textId="77777777" w:rsidR="009655FD" w:rsidRDefault="009655FD" w:rsidP="00E324EF">
            <w:pPr>
              <w:pStyle w:val="TAC"/>
              <w:rPr>
                <w:ins w:id="11049" w:author="Haijie Qiu" w:date="2022-08-23T14:04:00Z"/>
                <w:rFonts w:eastAsia="宋体"/>
              </w:rPr>
            </w:pPr>
            <w:ins w:id="11050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581325E" w14:textId="77777777" w:rsidR="009655FD" w:rsidRDefault="009655FD" w:rsidP="00E324EF">
            <w:pPr>
              <w:pStyle w:val="TAC"/>
              <w:rPr>
                <w:ins w:id="11051" w:author="Haijie Qiu" w:date="2022-08-23T14:04:00Z"/>
                <w:rFonts w:eastAsia="宋体"/>
              </w:rPr>
            </w:pPr>
            <w:ins w:id="11052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9655FD" w:rsidRPr="00C25669" w14:paraId="0712BE71" w14:textId="77777777" w:rsidTr="00E324EF">
        <w:trPr>
          <w:ins w:id="1105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73A0049" w14:textId="77777777" w:rsidR="009655FD" w:rsidRPr="00C25669" w:rsidRDefault="009655FD" w:rsidP="00E324EF">
            <w:pPr>
              <w:pStyle w:val="TAL"/>
              <w:rPr>
                <w:ins w:id="1105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729DBBF" w14:textId="77777777" w:rsidR="009655FD" w:rsidRPr="00C25669" w:rsidRDefault="009655FD" w:rsidP="00E324EF">
            <w:pPr>
              <w:pStyle w:val="TAL"/>
              <w:rPr>
                <w:ins w:id="11055" w:author="Haijie Qiu" w:date="2022-08-23T14:04:00Z"/>
                <w:rFonts w:eastAsia="宋体" w:cs="Arial"/>
                <w:szCs w:val="18"/>
              </w:rPr>
            </w:pPr>
            <w:ins w:id="11056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DFDF17" w14:textId="77777777" w:rsidR="009655FD" w:rsidRPr="00C25669" w:rsidRDefault="009655FD" w:rsidP="00E324EF">
            <w:pPr>
              <w:pStyle w:val="TAC"/>
              <w:rPr>
                <w:ins w:id="1105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67E51BF" w14:textId="77777777" w:rsidR="009655FD" w:rsidRPr="00C25669" w:rsidRDefault="009655FD" w:rsidP="00E324EF">
            <w:pPr>
              <w:pStyle w:val="TAC"/>
              <w:rPr>
                <w:ins w:id="11058" w:author="Haijie Qiu" w:date="2022-08-23T14:04:00Z"/>
                <w:rFonts w:eastAsia="宋体"/>
              </w:rPr>
            </w:pPr>
            <w:ins w:id="11059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9655FD" w:rsidRPr="00C25669" w14:paraId="30C9D42A" w14:textId="77777777" w:rsidTr="00E324EF">
        <w:trPr>
          <w:ins w:id="1106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520B569" w14:textId="77777777" w:rsidR="009655FD" w:rsidRPr="00C25669" w:rsidRDefault="009655FD" w:rsidP="00E324EF">
            <w:pPr>
              <w:pStyle w:val="TAL"/>
              <w:rPr>
                <w:ins w:id="1106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2DC7E7A" w14:textId="77777777" w:rsidR="009655FD" w:rsidRPr="00C25669" w:rsidRDefault="009655FD" w:rsidP="00E324EF">
            <w:pPr>
              <w:pStyle w:val="TAL"/>
              <w:rPr>
                <w:ins w:id="11062" w:author="Haijie Qiu" w:date="2022-08-23T14:04:00Z"/>
                <w:rFonts w:eastAsia="宋体"/>
              </w:rPr>
            </w:pPr>
            <w:ins w:id="11063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ECAF36" w14:textId="77777777" w:rsidR="009655FD" w:rsidRPr="00C25669" w:rsidRDefault="009655FD" w:rsidP="00E324EF">
            <w:pPr>
              <w:pStyle w:val="TAC"/>
              <w:rPr>
                <w:ins w:id="1106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60AA0DC" w14:textId="77777777" w:rsidR="009655FD" w:rsidRPr="00C25669" w:rsidRDefault="009655FD" w:rsidP="00E324EF">
            <w:pPr>
              <w:pStyle w:val="TAC"/>
              <w:rPr>
                <w:ins w:id="11065" w:author="Haijie Qiu" w:date="2022-08-23T14:04:00Z"/>
                <w:rFonts w:eastAsia="宋体"/>
              </w:rPr>
            </w:pPr>
            <w:ins w:id="11066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9655FD" w:rsidRPr="00C25669" w14:paraId="759CBE7C" w14:textId="77777777" w:rsidTr="00E324EF">
        <w:trPr>
          <w:ins w:id="1106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9DD2A98" w14:textId="77777777" w:rsidR="009655FD" w:rsidRPr="00C25669" w:rsidRDefault="009655FD" w:rsidP="00E324EF">
            <w:pPr>
              <w:pStyle w:val="TAL"/>
              <w:rPr>
                <w:ins w:id="1106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4B7F32B" w14:textId="77777777" w:rsidR="009655FD" w:rsidRPr="00C25669" w:rsidRDefault="009655FD" w:rsidP="00E324EF">
            <w:pPr>
              <w:pStyle w:val="TAL"/>
              <w:rPr>
                <w:ins w:id="11069" w:author="Haijie Qiu" w:date="2022-08-23T14:04:00Z"/>
                <w:rFonts w:eastAsia="宋体"/>
              </w:rPr>
            </w:pPr>
            <w:ins w:id="11070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F88C50" w14:textId="77777777" w:rsidR="009655FD" w:rsidRPr="00C25669" w:rsidRDefault="009655FD" w:rsidP="00E324EF">
            <w:pPr>
              <w:pStyle w:val="TAC"/>
              <w:rPr>
                <w:ins w:id="1107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D2BD524" w14:textId="77777777" w:rsidR="009655FD" w:rsidRPr="00C25669" w:rsidRDefault="009655FD" w:rsidP="00E324EF">
            <w:pPr>
              <w:pStyle w:val="TAC"/>
              <w:rPr>
                <w:ins w:id="11072" w:author="Haijie Qiu" w:date="2022-08-23T14:04:00Z"/>
                <w:rFonts w:eastAsia="宋体"/>
                <w:lang w:eastAsia="zh-CN"/>
              </w:rPr>
            </w:pPr>
            <w:ins w:id="1107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9655FD" w:rsidRPr="00C25669" w14:paraId="26038F88" w14:textId="77777777" w:rsidTr="00E324EF">
        <w:trPr>
          <w:ins w:id="11074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9449748" w14:textId="77777777" w:rsidR="009655FD" w:rsidRPr="00C25669" w:rsidRDefault="009655FD" w:rsidP="00E324EF">
            <w:pPr>
              <w:pStyle w:val="TAL"/>
              <w:rPr>
                <w:ins w:id="11075" w:author="Haijie Qiu" w:date="2022-08-23T14:04:00Z"/>
                <w:rFonts w:eastAsia="宋体"/>
              </w:rPr>
            </w:pPr>
            <w:ins w:id="11076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776C5EEC" w14:textId="77777777" w:rsidR="009655FD" w:rsidRPr="00C25669" w:rsidRDefault="009655FD" w:rsidP="00E324EF">
            <w:pPr>
              <w:pStyle w:val="TAL"/>
              <w:rPr>
                <w:ins w:id="11077" w:author="Haijie Qiu" w:date="2022-08-23T14:04:00Z"/>
                <w:rFonts w:eastAsia="宋体"/>
              </w:rPr>
            </w:pPr>
            <w:ins w:id="11078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38285AA" w14:textId="77777777" w:rsidR="009655FD" w:rsidRPr="00C25669" w:rsidRDefault="009655FD" w:rsidP="00E324EF">
            <w:pPr>
              <w:pStyle w:val="TAL"/>
              <w:rPr>
                <w:ins w:id="11079" w:author="Haijie Qiu" w:date="2022-08-23T14:04:00Z"/>
                <w:rFonts w:eastAsia="宋体"/>
              </w:rPr>
            </w:pPr>
            <w:ins w:id="11080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4E7D0A" w14:textId="77777777" w:rsidR="009655FD" w:rsidRPr="00C25669" w:rsidRDefault="009655FD" w:rsidP="00E324EF">
            <w:pPr>
              <w:pStyle w:val="TAC"/>
              <w:rPr>
                <w:ins w:id="1108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B1F978B" w14:textId="77777777" w:rsidR="009655FD" w:rsidRPr="00C25669" w:rsidRDefault="009655FD" w:rsidP="00E324EF">
            <w:pPr>
              <w:pStyle w:val="TAC"/>
              <w:rPr>
                <w:ins w:id="11082" w:author="Haijie Qiu" w:date="2022-08-23T14:04:00Z"/>
                <w:rFonts w:eastAsia="宋体"/>
              </w:rPr>
            </w:pPr>
            <w:ins w:id="11083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60557BB" w14:textId="77777777" w:rsidR="009655FD" w:rsidRPr="00C25669" w:rsidRDefault="009655FD" w:rsidP="00E324EF">
            <w:pPr>
              <w:pStyle w:val="TAC"/>
              <w:rPr>
                <w:ins w:id="11084" w:author="Haijie Qiu" w:date="2022-08-23T14:04:00Z"/>
                <w:rFonts w:eastAsia="宋体"/>
                <w:lang w:eastAsia="zh-CN"/>
              </w:rPr>
            </w:pPr>
            <w:ins w:id="1108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655FD" w:rsidRPr="00C25669" w14:paraId="69542415" w14:textId="77777777" w:rsidTr="00E324EF">
        <w:trPr>
          <w:ins w:id="1108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A60BC7" w14:textId="77777777" w:rsidR="009655FD" w:rsidRPr="00C25669" w:rsidRDefault="009655FD" w:rsidP="00E324EF">
            <w:pPr>
              <w:pStyle w:val="TAL"/>
              <w:rPr>
                <w:ins w:id="1108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0A1EB40D" w14:textId="77777777" w:rsidR="009655FD" w:rsidRPr="00C25669" w:rsidRDefault="009655FD" w:rsidP="00E324EF">
            <w:pPr>
              <w:pStyle w:val="TAL"/>
              <w:rPr>
                <w:ins w:id="11088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6EE19C8" w14:textId="77777777" w:rsidR="009655FD" w:rsidRPr="00C25669" w:rsidRDefault="009655FD" w:rsidP="00E324EF">
            <w:pPr>
              <w:pStyle w:val="TAL"/>
              <w:rPr>
                <w:ins w:id="11089" w:author="Haijie Qiu" w:date="2022-08-23T14:04:00Z"/>
                <w:rFonts w:eastAsia="宋体"/>
              </w:rPr>
            </w:pPr>
            <w:ins w:id="11090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5FFD4E" w14:textId="77777777" w:rsidR="009655FD" w:rsidRPr="00C25669" w:rsidRDefault="009655FD" w:rsidP="00E324EF">
            <w:pPr>
              <w:pStyle w:val="TAC"/>
              <w:rPr>
                <w:ins w:id="1109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8853F2E" w14:textId="77777777" w:rsidR="009655FD" w:rsidRPr="00C25669" w:rsidRDefault="009655FD" w:rsidP="00E324EF">
            <w:pPr>
              <w:pStyle w:val="TAC"/>
              <w:rPr>
                <w:ins w:id="11092" w:author="Haijie Qiu" w:date="2022-08-23T14:04:00Z"/>
                <w:rFonts w:eastAsia="宋体"/>
                <w:lang w:eastAsia="zh-CN"/>
              </w:rPr>
            </w:pPr>
            <w:ins w:id="11093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AD570C5" w14:textId="77777777" w:rsidR="009655FD" w:rsidRPr="00C25669" w:rsidRDefault="009655FD" w:rsidP="00E324EF">
            <w:pPr>
              <w:pStyle w:val="TAC"/>
              <w:rPr>
                <w:ins w:id="11094" w:author="Haijie Qiu" w:date="2022-08-23T14:04:00Z"/>
                <w:rFonts w:eastAsia="宋体"/>
                <w:lang w:eastAsia="zh-CN"/>
              </w:rPr>
            </w:pPr>
            <w:ins w:id="1109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655FD" w:rsidRPr="00C25669" w14:paraId="7108740A" w14:textId="77777777" w:rsidTr="00E324EF">
        <w:trPr>
          <w:ins w:id="1109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BF936D5" w14:textId="77777777" w:rsidR="009655FD" w:rsidRPr="00C25669" w:rsidRDefault="009655FD" w:rsidP="00E324EF">
            <w:pPr>
              <w:pStyle w:val="TAL"/>
              <w:rPr>
                <w:ins w:id="1109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02B9773A" w14:textId="77777777" w:rsidR="009655FD" w:rsidRPr="00C25669" w:rsidRDefault="009655FD" w:rsidP="00E324EF">
            <w:pPr>
              <w:pStyle w:val="TAL"/>
              <w:rPr>
                <w:ins w:id="11098" w:author="Haijie Qiu" w:date="2022-08-23T14:04:00Z"/>
                <w:rFonts w:eastAsia="宋体"/>
              </w:rPr>
            </w:pPr>
            <w:ins w:id="11099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01FAA7D" w14:textId="77777777" w:rsidR="009655FD" w:rsidRPr="00C25669" w:rsidRDefault="009655FD" w:rsidP="00E324EF">
            <w:pPr>
              <w:pStyle w:val="TAL"/>
              <w:rPr>
                <w:ins w:id="11100" w:author="Haijie Qiu" w:date="2022-08-23T14:04:00Z"/>
                <w:rFonts w:eastAsia="宋体"/>
              </w:rPr>
            </w:pPr>
            <w:ins w:id="11101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DC3CA6" w14:textId="77777777" w:rsidR="009655FD" w:rsidRPr="00C25669" w:rsidRDefault="009655FD" w:rsidP="00E324EF">
            <w:pPr>
              <w:pStyle w:val="TAC"/>
              <w:rPr>
                <w:ins w:id="1110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10FA8D7" w14:textId="77777777" w:rsidR="009655FD" w:rsidRPr="00C25669" w:rsidRDefault="009655FD" w:rsidP="00E324EF">
            <w:pPr>
              <w:pStyle w:val="TAC"/>
              <w:rPr>
                <w:ins w:id="11103" w:author="Haijie Qiu" w:date="2022-08-23T14:04:00Z"/>
                <w:rFonts w:eastAsia="宋体"/>
                <w:lang w:eastAsia="zh-CN"/>
              </w:rPr>
            </w:pPr>
            <w:ins w:id="1110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0CCEF63" w14:textId="77777777" w:rsidR="009655FD" w:rsidRPr="00C25669" w:rsidRDefault="009655FD" w:rsidP="00E324EF">
            <w:pPr>
              <w:pStyle w:val="TAC"/>
              <w:rPr>
                <w:ins w:id="11105" w:author="Haijie Qiu" w:date="2022-08-23T14:04:00Z"/>
                <w:rFonts w:eastAsia="宋体"/>
                <w:lang w:eastAsia="zh-CN"/>
              </w:rPr>
            </w:pPr>
            <w:ins w:id="1110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655FD" w:rsidRPr="00C25669" w14:paraId="30F782BB" w14:textId="77777777" w:rsidTr="00E324EF">
        <w:trPr>
          <w:ins w:id="1110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C58A3FC" w14:textId="77777777" w:rsidR="009655FD" w:rsidRPr="00C25669" w:rsidRDefault="009655FD" w:rsidP="00E324EF">
            <w:pPr>
              <w:pStyle w:val="TAL"/>
              <w:rPr>
                <w:ins w:id="11108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1F97DA3C" w14:textId="77777777" w:rsidR="009655FD" w:rsidRPr="00C25669" w:rsidRDefault="009655FD" w:rsidP="00E324EF">
            <w:pPr>
              <w:pStyle w:val="TAL"/>
              <w:rPr>
                <w:ins w:id="11109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F9BE1A0" w14:textId="77777777" w:rsidR="009655FD" w:rsidRPr="00C25669" w:rsidRDefault="009655FD" w:rsidP="00E324EF">
            <w:pPr>
              <w:pStyle w:val="TAL"/>
              <w:rPr>
                <w:ins w:id="11110" w:author="Haijie Qiu" w:date="2022-08-23T14:04:00Z"/>
                <w:rFonts w:eastAsia="宋体"/>
              </w:rPr>
            </w:pPr>
            <w:ins w:id="11111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2B88F3" w14:textId="77777777" w:rsidR="009655FD" w:rsidRPr="00C25669" w:rsidRDefault="009655FD" w:rsidP="00E324EF">
            <w:pPr>
              <w:pStyle w:val="TAC"/>
              <w:rPr>
                <w:ins w:id="1111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331933E" w14:textId="77777777" w:rsidR="009655FD" w:rsidRPr="00C25669" w:rsidRDefault="009655FD" w:rsidP="00E324EF">
            <w:pPr>
              <w:pStyle w:val="TAC"/>
              <w:rPr>
                <w:ins w:id="11113" w:author="Haijie Qiu" w:date="2022-08-23T14:04:00Z"/>
                <w:rFonts w:eastAsia="宋体"/>
                <w:lang w:eastAsia="zh-CN"/>
              </w:rPr>
            </w:pPr>
            <w:ins w:id="1111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FEA7782" w14:textId="77777777" w:rsidR="009655FD" w:rsidRPr="00C25669" w:rsidRDefault="009655FD" w:rsidP="00E324EF">
            <w:pPr>
              <w:pStyle w:val="TAC"/>
              <w:rPr>
                <w:ins w:id="11115" w:author="Haijie Qiu" w:date="2022-08-23T14:04:00Z"/>
                <w:rFonts w:eastAsia="宋体"/>
                <w:lang w:eastAsia="zh-CN"/>
              </w:rPr>
            </w:pPr>
            <w:ins w:id="1111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655FD" w:rsidRPr="00C25669" w14:paraId="42946B61" w14:textId="77777777" w:rsidTr="00E324EF">
        <w:trPr>
          <w:ins w:id="11117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25F04DF" w14:textId="77777777" w:rsidR="009655FD" w:rsidRPr="00C25669" w:rsidRDefault="009655FD" w:rsidP="00E324EF">
            <w:pPr>
              <w:pStyle w:val="TAL"/>
              <w:rPr>
                <w:ins w:id="11118" w:author="Haijie Qiu" w:date="2022-08-23T14:04:00Z"/>
                <w:rFonts w:eastAsia="宋体"/>
              </w:rPr>
            </w:pPr>
            <w:ins w:id="11119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324A96AF" w14:textId="77777777" w:rsidR="009655FD" w:rsidRPr="00C25669" w:rsidRDefault="009655FD" w:rsidP="00E324EF">
            <w:pPr>
              <w:pStyle w:val="TAL"/>
              <w:rPr>
                <w:ins w:id="11120" w:author="Haijie Qiu" w:date="2022-08-23T14:04:00Z"/>
                <w:rFonts w:eastAsia="宋体"/>
              </w:rPr>
            </w:pPr>
            <w:ins w:id="11121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2838FD6" w14:textId="77777777" w:rsidR="009655FD" w:rsidRDefault="009655FD" w:rsidP="00E324EF">
            <w:pPr>
              <w:pStyle w:val="TAL"/>
              <w:rPr>
                <w:ins w:id="11122" w:author="Haijie Qiu" w:date="2022-08-23T14:04:00Z"/>
                <w:rFonts w:eastAsia="宋体"/>
              </w:rPr>
            </w:pPr>
            <w:ins w:id="11123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3203E5" w14:textId="77777777" w:rsidR="009655FD" w:rsidRPr="00C25669" w:rsidRDefault="009655FD" w:rsidP="00E324EF">
            <w:pPr>
              <w:pStyle w:val="TAC"/>
              <w:rPr>
                <w:ins w:id="1112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5CC4B78" w14:textId="77777777" w:rsidR="009655FD" w:rsidRPr="00C25669" w:rsidRDefault="009655FD" w:rsidP="00E324EF">
            <w:pPr>
              <w:pStyle w:val="TAC"/>
              <w:rPr>
                <w:ins w:id="11125" w:author="Haijie Qiu" w:date="2022-08-23T14:04:00Z"/>
                <w:rFonts w:eastAsia="宋体"/>
                <w:lang w:eastAsia="zh-CN"/>
              </w:rPr>
            </w:pPr>
            <w:ins w:id="1112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9782E48" w14:textId="77777777" w:rsidR="009655FD" w:rsidRPr="00C25669" w:rsidRDefault="009655FD" w:rsidP="00E324EF">
            <w:pPr>
              <w:pStyle w:val="TAC"/>
              <w:rPr>
                <w:ins w:id="11127" w:author="Haijie Qiu" w:date="2022-08-23T14:04:00Z"/>
                <w:rFonts w:eastAsia="宋体"/>
                <w:lang w:eastAsia="zh-CN"/>
              </w:rPr>
            </w:pPr>
            <w:ins w:id="11128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9655FD" w:rsidRPr="00C25669" w14:paraId="7495F68E" w14:textId="77777777" w:rsidTr="00E324EF">
        <w:trPr>
          <w:ins w:id="1112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2E83F4E" w14:textId="77777777" w:rsidR="009655FD" w:rsidRPr="00C25669" w:rsidRDefault="009655FD" w:rsidP="00E324EF">
            <w:pPr>
              <w:pStyle w:val="TAL"/>
              <w:rPr>
                <w:ins w:id="1113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32D16FB9" w14:textId="77777777" w:rsidR="009655FD" w:rsidRPr="00C25669" w:rsidRDefault="009655FD" w:rsidP="00E324EF">
            <w:pPr>
              <w:pStyle w:val="TAL"/>
              <w:rPr>
                <w:ins w:id="11131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7B7E4A0" w14:textId="77777777" w:rsidR="009655FD" w:rsidRDefault="009655FD" w:rsidP="00E324EF">
            <w:pPr>
              <w:pStyle w:val="TAL"/>
              <w:rPr>
                <w:ins w:id="11132" w:author="Haijie Qiu" w:date="2022-08-23T14:04:00Z"/>
                <w:rFonts w:eastAsia="宋体"/>
              </w:rPr>
            </w:pPr>
            <w:ins w:id="11133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CA8E7D" w14:textId="77777777" w:rsidR="009655FD" w:rsidRPr="00C25669" w:rsidRDefault="009655FD" w:rsidP="00E324EF">
            <w:pPr>
              <w:pStyle w:val="TAC"/>
              <w:rPr>
                <w:ins w:id="1113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9C92C5F" w14:textId="77777777" w:rsidR="009655FD" w:rsidRPr="00C25669" w:rsidRDefault="009655FD" w:rsidP="00E324EF">
            <w:pPr>
              <w:pStyle w:val="TAC"/>
              <w:rPr>
                <w:ins w:id="11135" w:author="Haijie Qiu" w:date="2022-08-23T14:04:00Z"/>
                <w:rFonts w:eastAsia="宋体"/>
                <w:lang w:eastAsia="zh-CN"/>
              </w:rPr>
            </w:pPr>
            <w:ins w:id="1113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5B825FC" w14:textId="77777777" w:rsidR="009655FD" w:rsidRPr="00C25669" w:rsidRDefault="009655FD" w:rsidP="00E324EF">
            <w:pPr>
              <w:pStyle w:val="TAC"/>
              <w:rPr>
                <w:ins w:id="11137" w:author="Haijie Qiu" w:date="2022-08-23T14:04:00Z"/>
                <w:rFonts w:eastAsia="宋体"/>
                <w:lang w:eastAsia="zh-CN"/>
              </w:rPr>
            </w:pPr>
            <w:ins w:id="11138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9655FD" w:rsidRPr="00C25669" w14:paraId="07B71B0F" w14:textId="77777777" w:rsidTr="00E324EF">
        <w:trPr>
          <w:ins w:id="1113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820A6C3" w14:textId="77777777" w:rsidR="009655FD" w:rsidRPr="00C25669" w:rsidRDefault="009655FD" w:rsidP="00E324EF">
            <w:pPr>
              <w:pStyle w:val="TAL"/>
              <w:rPr>
                <w:ins w:id="1114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7AA665F" w14:textId="77777777" w:rsidR="009655FD" w:rsidRPr="00C25669" w:rsidRDefault="009655FD" w:rsidP="00E324EF">
            <w:pPr>
              <w:pStyle w:val="TAL"/>
              <w:rPr>
                <w:ins w:id="11141" w:author="Haijie Qiu" w:date="2022-08-23T14:04:00Z"/>
                <w:rFonts w:eastAsia="宋体"/>
              </w:rPr>
            </w:pPr>
            <w:ins w:id="11142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F263B0E" w14:textId="77777777" w:rsidR="009655FD" w:rsidRDefault="009655FD" w:rsidP="00E324EF">
            <w:pPr>
              <w:pStyle w:val="TAL"/>
              <w:rPr>
                <w:ins w:id="11143" w:author="Haijie Qiu" w:date="2022-08-23T14:04:00Z"/>
                <w:rFonts w:eastAsia="宋体"/>
              </w:rPr>
            </w:pPr>
            <w:ins w:id="11144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B45B2F" w14:textId="77777777" w:rsidR="009655FD" w:rsidRPr="00C25669" w:rsidRDefault="009655FD" w:rsidP="00E324EF">
            <w:pPr>
              <w:pStyle w:val="TAC"/>
              <w:rPr>
                <w:ins w:id="1114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A1ADE68" w14:textId="77777777" w:rsidR="009655FD" w:rsidRPr="00C25669" w:rsidRDefault="009655FD" w:rsidP="00E324EF">
            <w:pPr>
              <w:pStyle w:val="TAC"/>
              <w:rPr>
                <w:ins w:id="11146" w:author="Haijie Qiu" w:date="2022-08-23T14:04:00Z"/>
                <w:rFonts w:eastAsia="宋体"/>
                <w:lang w:eastAsia="zh-CN"/>
              </w:rPr>
            </w:pPr>
            <w:ins w:id="1114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3D32ECB" w14:textId="77777777" w:rsidR="009655FD" w:rsidRPr="00C25669" w:rsidRDefault="009655FD" w:rsidP="00E324EF">
            <w:pPr>
              <w:pStyle w:val="TAC"/>
              <w:rPr>
                <w:ins w:id="11148" w:author="Haijie Qiu" w:date="2022-08-23T14:04:00Z"/>
                <w:rFonts w:eastAsia="宋体"/>
                <w:lang w:eastAsia="zh-CN"/>
              </w:rPr>
            </w:pPr>
            <w:ins w:id="1114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655FD" w:rsidRPr="00C25669" w14:paraId="65628E91" w14:textId="77777777" w:rsidTr="00E324EF">
        <w:trPr>
          <w:ins w:id="1115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695C4ED" w14:textId="77777777" w:rsidR="009655FD" w:rsidRPr="00C25669" w:rsidRDefault="009655FD" w:rsidP="00E324EF">
            <w:pPr>
              <w:pStyle w:val="TAL"/>
              <w:rPr>
                <w:ins w:id="11151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0AB06D9A" w14:textId="77777777" w:rsidR="009655FD" w:rsidRPr="00C25669" w:rsidRDefault="009655FD" w:rsidP="00E324EF">
            <w:pPr>
              <w:pStyle w:val="TAL"/>
              <w:rPr>
                <w:ins w:id="11152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D695495" w14:textId="77777777" w:rsidR="009655FD" w:rsidRDefault="009655FD" w:rsidP="00E324EF">
            <w:pPr>
              <w:pStyle w:val="TAL"/>
              <w:rPr>
                <w:ins w:id="11153" w:author="Haijie Qiu" w:date="2022-08-23T14:04:00Z"/>
                <w:rFonts w:eastAsia="宋体"/>
              </w:rPr>
            </w:pPr>
            <w:ins w:id="11154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DEB557" w14:textId="77777777" w:rsidR="009655FD" w:rsidRPr="00C25669" w:rsidRDefault="009655FD" w:rsidP="00E324EF">
            <w:pPr>
              <w:pStyle w:val="TAC"/>
              <w:rPr>
                <w:ins w:id="1115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6DFA2F2" w14:textId="77777777" w:rsidR="009655FD" w:rsidRPr="00C25669" w:rsidRDefault="009655FD" w:rsidP="00E324EF">
            <w:pPr>
              <w:pStyle w:val="TAC"/>
              <w:rPr>
                <w:ins w:id="11156" w:author="Haijie Qiu" w:date="2022-08-23T14:04:00Z"/>
                <w:rFonts w:eastAsia="宋体"/>
                <w:lang w:eastAsia="zh-CN"/>
              </w:rPr>
            </w:pPr>
            <w:ins w:id="1115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C7AFDAD" w14:textId="77777777" w:rsidR="009655FD" w:rsidRPr="00C25669" w:rsidRDefault="009655FD" w:rsidP="00E324EF">
            <w:pPr>
              <w:pStyle w:val="TAC"/>
              <w:rPr>
                <w:ins w:id="11158" w:author="Haijie Qiu" w:date="2022-08-23T14:04:00Z"/>
                <w:rFonts w:eastAsia="宋体"/>
                <w:lang w:eastAsia="zh-CN"/>
              </w:rPr>
            </w:pPr>
            <w:ins w:id="1115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655FD" w:rsidRPr="00C25669" w14:paraId="76E1B449" w14:textId="77777777" w:rsidTr="00E324EF">
        <w:trPr>
          <w:ins w:id="1116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1043DC6" w14:textId="77777777" w:rsidR="009655FD" w:rsidRDefault="009655FD" w:rsidP="00E324EF">
            <w:pPr>
              <w:pStyle w:val="TAL"/>
              <w:rPr>
                <w:ins w:id="11161" w:author="Haijie Qiu" w:date="2022-08-23T14:04:00Z"/>
                <w:rFonts w:eastAsia="宋体"/>
                <w:lang w:eastAsia="zh-CN"/>
              </w:rPr>
            </w:pPr>
            <w:ins w:id="11162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AC29A63" w14:textId="77777777" w:rsidR="009655FD" w:rsidRPr="00C25669" w:rsidRDefault="009655FD" w:rsidP="00E324EF">
            <w:pPr>
              <w:pStyle w:val="TAC"/>
              <w:rPr>
                <w:ins w:id="1116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6A9B06A" w14:textId="77777777" w:rsidR="009655FD" w:rsidRDefault="009655FD" w:rsidP="00E324EF">
            <w:pPr>
              <w:pStyle w:val="TAC"/>
              <w:rPr>
                <w:ins w:id="11164" w:author="Haijie Qiu" w:date="2022-08-23T14:04:00Z"/>
                <w:rFonts w:eastAsia="宋体"/>
                <w:lang w:eastAsia="zh-CN"/>
              </w:rPr>
            </w:pPr>
            <w:ins w:id="11165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9655FD" w:rsidRPr="00C25669" w14:paraId="4922FF79" w14:textId="77777777" w:rsidTr="00E324EF">
        <w:trPr>
          <w:ins w:id="1116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BCE564C" w14:textId="77777777" w:rsidR="009655FD" w:rsidRDefault="009655FD" w:rsidP="00E324EF">
            <w:pPr>
              <w:pStyle w:val="TAL"/>
              <w:rPr>
                <w:ins w:id="11167" w:author="Haijie Qiu" w:date="2022-08-23T14:04:00Z"/>
                <w:rFonts w:eastAsia="宋体"/>
                <w:lang w:eastAsia="zh-CN"/>
              </w:rPr>
            </w:pPr>
            <w:ins w:id="11168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D16C2A" w14:textId="77777777" w:rsidR="009655FD" w:rsidRPr="00C25669" w:rsidRDefault="009655FD" w:rsidP="00E324EF">
            <w:pPr>
              <w:pStyle w:val="TAC"/>
              <w:rPr>
                <w:ins w:id="11169" w:author="Haijie Qiu" w:date="2022-08-23T14:04:00Z"/>
                <w:rFonts w:eastAsia="宋体"/>
              </w:rPr>
            </w:pPr>
            <w:ins w:id="11170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E2F56D6" w14:textId="77777777" w:rsidR="009655FD" w:rsidRDefault="009655FD" w:rsidP="00E324EF">
            <w:pPr>
              <w:pStyle w:val="TAC"/>
              <w:rPr>
                <w:ins w:id="11171" w:author="Haijie Qiu" w:date="2022-08-23T14:04:00Z"/>
                <w:rFonts w:eastAsia="宋体"/>
                <w:lang w:eastAsia="zh-CN"/>
              </w:rPr>
            </w:pPr>
            <w:ins w:id="11172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9655FD" w:rsidRPr="00C25669" w14:paraId="63CB66F7" w14:textId="77777777" w:rsidTr="00E324EF">
        <w:trPr>
          <w:ins w:id="11173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EAF937B" w14:textId="77777777" w:rsidR="009655FD" w:rsidRDefault="009655FD" w:rsidP="00E324EF">
            <w:pPr>
              <w:pStyle w:val="TAL"/>
              <w:rPr>
                <w:ins w:id="11174" w:author="Haijie Qiu" w:date="2022-08-23T14:04:00Z"/>
                <w:rFonts w:eastAsia="宋体"/>
                <w:lang w:eastAsia="zh-CN"/>
              </w:rPr>
            </w:pPr>
            <w:ins w:id="11175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B9BD50" w14:textId="77777777" w:rsidR="009655FD" w:rsidRPr="00C25669" w:rsidRDefault="009655FD" w:rsidP="00E324EF">
            <w:pPr>
              <w:pStyle w:val="TAC"/>
              <w:rPr>
                <w:ins w:id="11176" w:author="Haijie Qiu" w:date="2022-08-23T14:04:00Z"/>
                <w:rFonts w:eastAsia="宋体"/>
              </w:rPr>
            </w:pPr>
            <w:ins w:id="11177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0A0618E" w14:textId="77777777" w:rsidR="009655FD" w:rsidRDefault="009655FD" w:rsidP="00E324EF">
            <w:pPr>
              <w:pStyle w:val="TAC"/>
              <w:rPr>
                <w:ins w:id="11178" w:author="Haijie Qiu" w:date="2022-08-23T14:04:00Z"/>
                <w:rFonts w:eastAsia="宋体"/>
                <w:lang w:eastAsia="zh-CN"/>
              </w:rPr>
            </w:pPr>
            <w:ins w:id="11179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9655FD" w:rsidRPr="00C25669" w14:paraId="1C1A28C1" w14:textId="77777777" w:rsidTr="00E324EF">
        <w:trPr>
          <w:ins w:id="11180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FE88" w14:textId="77777777" w:rsidR="009655FD" w:rsidRPr="007733F2" w:rsidRDefault="009655FD" w:rsidP="00E324EF">
            <w:pPr>
              <w:pStyle w:val="TAL"/>
              <w:rPr>
                <w:ins w:id="11181" w:author="Haijie Qiu" w:date="2022-08-23T14:04:00Z"/>
                <w:rFonts w:eastAsia="宋体"/>
                <w:lang w:val="en-US"/>
              </w:rPr>
            </w:pPr>
            <w:ins w:id="11182" w:author="Haijie Qiu" w:date="2022-08-23T14:04:00Z">
              <w:r w:rsidRPr="007733F2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50FF" w14:textId="77777777" w:rsidR="009655FD" w:rsidRPr="007733F2" w:rsidRDefault="009655FD" w:rsidP="00E324EF">
            <w:pPr>
              <w:pStyle w:val="TAC"/>
              <w:rPr>
                <w:ins w:id="1118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DF2D9" w14:textId="77777777" w:rsidR="009655FD" w:rsidRPr="007733F2" w:rsidRDefault="009655FD" w:rsidP="00E324EF">
            <w:pPr>
              <w:pStyle w:val="TAC"/>
              <w:rPr>
                <w:ins w:id="11184" w:author="Haijie Qiu" w:date="2022-08-23T14:04:00Z"/>
                <w:rFonts w:eastAsia="宋体"/>
              </w:rPr>
            </w:pPr>
            <w:ins w:id="11185" w:author="Haijie Qiu" w:date="2022-08-23T14:04:00Z">
              <w:r w:rsidRPr="007733F2">
                <w:rPr>
                  <w:rFonts w:eastAsia="宋体"/>
                </w:rPr>
                <w:t xml:space="preserve">8 </w:t>
              </w:r>
            </w:ins>
          </w:p>
        </w:tc>
      </w:tr>
      <w:tr w:rsidR="009655FD" w:rsidRPr="00C25669" w14:paraId="28E073EE" w14:textId="77777777" w:rsidTr="00E324EF">
        <w:trPr>
          <w:ins w:id="11186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3740" w14:textId="77777777" w:rsidR="009655FD" w:rsidRPr="00C25669" w:rsidRDefault="009655FD" w:rsidP="00E324EF">
            <w:pPr>
              <w:pStyle w:val="TAL"/>
              <w:rPr>
                <w:ins w:id="11187" w:author="Haijie Qiu" w:date="2022-08-23T14:04:00Z"/>
                <w:rFonts w:eastAsia="宋体"/>
                <w:lang w:val="en-US"/>
              </w:rPr>
            </w:pPr>
            <w:ins w:id="11188" w:author="Haijie Qiu" w:date="2022-08-23T14:04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627F" w14:textId="77777777" w:rsidR="009655FD" w:rsidRPr="00C25669" w:rsidRDefault="009655FD" w:rsidP="00E324EF">
            <w:pPr>
              <w:pStyle w:val="TAC"/>
              <w:rPr>
                <w:ins w:id="1118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9094" w14:textId="77777777" w:rsidR="009655FD" w:rsidRPr="00C25669" w:rsidRDefault="009655FD" w:rsidP="00E324EF">
            <w:pPr>
              <w:pStyle w:val="TAC"/>
              <w:rPr>
                <w:ins w:id="11190" w:author="Haijie Qiu" w:date="2022-08-23T14:04:00Z"/>
                <w:rFonts w:eastAsia="宋体"/>
                <w:lang w:eastAsia="zh-CN"/>
              </w:rPr>
            </w:pPr>
            <w:ins w:id="11191" w:author="Haijie Qiu" w:date="2022-08-23T14:04:00Z">
              <w:r w:rsidRPr="00C25669">
                <w:rPr>
                  <w:rFonts w:eastAsia="宋体"/>
                </w:rPr>
                <w:t xml:space="preserve">Specific to each </w:t>
              </w:r>
              <w:r w:rsidRPr="00C25669">
                <w:rPr>
                  <w:rFonts w:eastAsia="宋体" w:hint="eastAsia"/>
                  <w:lang w:eastAsia="zh-CN"/>
                </w:rPr>
                <w:t>TDD</w:t>
              </w:r>
              <w:r w:rsidRPr="00C25669">
                <w:rPr>
                  <w:rFonts w:eastAsia="宋体"/>
                </w:rPr>
                <w:t xml:space="preserve"> UL-DL pattern</w:t>
              </w:r>
              <w:r w:rsidRPr="00C25669">
                <w:rPr>
                  <w:rFonts w:eastAsia="宋体" w:hint="eastAsia"/>
                  <w:lang w:eastAsia="zh-CN"/>
                </w:rPr>
                <w:t xml:space="preserve"> and as defined in Annex A.1.2</w:t>
              </w:r>
            </w:ins>
          </w:p>
        </w:tc>
      </w:tr>
      <w:tr w:rsidR="009655FD" w:rsidRPr="00C25669" w14:paraId="351440C5" w14:textId="77777777" w:rsidTr="00E324EF">
        <w:trPr>
          <w:ins w:id="11192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3618" w14:textId="77777777" w:rsidR="009655FD" w:rsidRPr="00C25669" w:rsidRDefault="009655FD" w:rsidP="00E324EF">
            <w:pPr>
              <w:pStyle w:val="TAL"/>
              <w:rPr>
                <w:ins w:id="11193" w:author="Haijie Qiu" w:date="2022-08-23T14:04:00Z"/>
                <w:rFonts w:eastAsia="宋体"/>
              </w:rPr>
            </w:pPr>
            <w:ins w:id="11194" w:author="Haijie Qiu" w:date="2022-08-23T14:04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46441F3E" w14:textId="77777777" w:rsidR="009655FD" w:rsidRDefault="009655FD" w:rsidP="00E324EF">
            <w:pPr>
              <w:pStyle w:val="TAL"/>
              <w:rPr>
                <w:ins w:id="1119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F7646" w14:textId="77777777" w:rsidR="009655FD" w:rsidRDefault="009655FD" w:rsidP="00E324EF">
            <w:pPr>
              <w:pStyle w:val="TAL"/>
              <w:rPr>
                <w:ins w:id="11196" w:author="Haijie Qiu" w:date="2022-08-23T14:04:00Z"/>
                <w:rFonts w:eastAsia="宋体"/>
              </w:rPr>
            </w:pPr>
            <w:ins w:id="11197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932B8" w14:textId="77777777" w:rsidR="009655FD" w:rsidRPr="00C25669" w:rsidRDefault="009655FD" w:rsidP="00E324EF">
            <w:pPr>
              <w:pStyle w:val="TAL"/>
              <w:rPr>
                <w:ins w:id="1119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AE23" w14:textId="77777777" w:rsidR="009655FD" w:rsidRDefault="009655FD" w:rsidP="00E324EF">
            <w:pPr>
              <w:pStyle w:val="TAC"/>
              <w:rPr>
                <w:ins w:id="11199" w:author="Haijie Qiu" w:date="2022-08-23T14:04:00Z"/>
                <w:rFonts w:eastAsia="宋体"/>
                <w:lang w:eastAsia="zh-CN"/>
              </w:rPr>
            </w:pPr>
            <w:ins w:id="11200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9655FD" w:rsidRPr="00C25669" w14:paraId="53DCDFAE" w14:textId="77777777" w:rsidTr="00E324EF">
        <w:trPr>
          <w:ins w:id="1120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5870D" w14:textId="77777777" w:rsidR="009655FD" w:rsidRDefault="009655FD" w:rsidP="00E324EF">
            <w:pPr>
              <w:pStyle w:val="TAL"/>
              <w:rPr>
                <w:ins w:id="1120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AF47C" w14:textId="77777777" w:rsidR="009655FD" w:rsidRDefault="009655FD" w:rsidP="00E324EF">
            <w:pPr>
              <w:pStyle w:val="TAL"/>
              <w:rPr>
                <w:ins w:id="11203" w:author="Haijie Qiu" w:date="2022-08-23T14:04:00Z"/>
                <w:rFonts w:eastAsia="宋体"/>
              </w:rPr>
            </w:pPr>
            <w:ins w:id="11204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0F11" w14:textId="77777777" w:rsidR="009655FD" w:rsidRPr="00C25669" w:rsidRDefault="009655FD" w:rsidP="00E324EF">
            <w:pPr>
              <w:pStyle w:val="TAL"/>
              <w:rPr>
                <w:ins w:id="1120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C6BB" w14:textId="77777777" w:rsidR="009655FD" w:rsidRDefault="009655FD" w:rsidP="00E324EF">
            <w:pPr>
              <w:pStyle w:val="TAC"/>
              <w:rPr>
                <w:ins w:id="11206" w:author="Haijie Qiu" w:date="2022-08-23T14:04:00Z"/>
                <w:rFonts w:eastAsia="宋体"/>
                <w:lang w:eastAsia="zh-CN"/>
              </w:rPr>
            </w:pPr>
            <w:ins w:id="1120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9655FD" w:rsidRPr="00C25669" w14:paraId="61F05419" w14:textId="77777777" w:rsidTr="00E324EF">
        <w:trPr>
          <w:ins w:id="1120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DF7B1" w14:textId="77777777" w:rsidR="009655FD" w:rsidRDefault="009655FD" w:rsidP="00E324EF">
            <w:pPr>
              <w:pStyle w:val="TAL"/>
              <w:rPr>
                <w:ins w:id="1120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2735" w14:textId="77777777" w:rsidR="009655FD" w:rsidRDefault="009655FD" w:rsidP="00E324EF">
            <w:pPr>
              <w:pStyle w:val="TAL"/>
              <w:rPr>
                <w:ins w:id="11210" w:author="Haijie Qiu" w:date="2022-08-23T14:04:00Z"/>
                <w:rFonts w:eastAsia="宋体"/>
              </w:rPr>
            </w:pPr>
            <w:ins w:id="11211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D0ED" w14:textId="77777777" w:rsidR="009655FD" w:rsidRPr="00C25669" w:rsidRDefault="009655FD" w:rsidP="00E324EF">
            <w:pPr>
              <w:pStyle w:val="TAL"/>
              <w:rPr>
                <w:ins w:id="1121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C0889" w14:textId="77777777" w:rsidR="009655FD" w:rsidRDefault="009655FD" w:rsidP="00E324EF">
            <w:pPr>
              <w:pStyle w:val="TAC"/>
              <w:rPr>
                <w:ins w:id="11213" w:author="Haijie Qiu" w:date="2022-08-23T14:04:00Z"/>
                <w:rFonts w:eastAsia="宋体"/>
                <w:lang w:eastAsia="zh-CN"/>
              </w:rPr>
            </w:pPr>
            <w:ins w:id="1121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9655FD" w:rsidRPr="00C25669" w14:paraId="3AD34154" w14:textId="77777777" w:rsidTr="00E324EF">
        <w:trPr>
          <w:ins w:id="1121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7253D" w14:textId="77777777" w:rsidR="009655FD" w:rsidRDefault="009655FD" w:rsidP="00E324EF">
            <w:pPr>
              <w:pStyle w:val="TAL"/>
              <w:rPr>
                <w:ins w:id="1121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6D0D" w14:textId="77777777" w:rsidR="009655FD" w:rsidRDefault="009655FD" w:rsidP="00E324EF">
            <w:pPr>
              <w:pStyle w:val="TAL"/>
              <w:rPr>
                <w:ins w:id="11217" w:author="Haijie Qiu" w:date="2022-08-23T14:04:00Z"/>
                <w:rFonts w:eastAsia="宋体"/>
              </w:rPr>
            </w:pPr>
            <w:ins w:id="11218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6809" w14:textId="77777777" w:rsidR="009655FD" w:rsidRPr="00C25669" w:rsidRDefault="009655FD" w:rsidP="00E324EF">
            <w:pPr>
              <w:pStyle w:val="TAL"/>
              <w:rPr>
                <w:ins w:id="1121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F2B8" w14:textId="77777777" w:rsidR="009655FD" w:rsidRDefault="009655FD" w:rsidP="00E324EF">
            <w:pPr>
              <w:pStyle w:val="TAC"/>
              <w:rPr>
                <w:ins w:id="11220" w:author="Haijie Qiu" w:date="2022-08-23T14:04:00Z"/>
                <w:rFonts w:eastAsia="宋体"/>
                <w:lang w:eastAsia="zh-CN"/>
              </w:rPr>
            </w:pPr>
            <w:ins w:id="1122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9655FD" w:rsidRPr="00C25669" w14:paraId="46C53CAE" w14:textId="77777777" w:rsidTr="00E324EF">
        <w:trPr>
          <w:ins w:id="1122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0E1A" w14:textId="77777777" w:rsidR="009655FD" w:rsidRDefault="009655FD" w:rsidP="00E324EF">
            <w:pPr>
              <w:pStyle w:val="TAL"/>
              <w:rPr>
                <w:ins w:id="1122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FEC70" w14:textId="77777777" w:rsidR="009655FD" w:rsidRDefault="009655FD" w:rsidP="00E324EF">
            <w:pPr>
              <w:pStyle w:val="TAL"/>
              <w:rPr>
                <w:ins w:id="11224" w:author="Haijie Qiu" w:date="2022-08-23T14:04:00Z"/>
                <w:rFonts w:eastAsia="宋体"/>
              </w:rPr>
            </w:pPr>
            <w:ins w:id="11225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5B3C" w14:textId="77777777" w:rsidR="009655FD" w:rsidRPr="00C25669" w:rsidRDefault="009655FD" w:rsidP="00E324EF">
            <w:pPr>
              <w:pStyle w:val="TAL"/>
              <w:rPr>
                <w:ins w:id="1122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B867" w14:textId="77777777" w:rsidR="009655FD" w:rsidRDefault="009655FD" w:rsidP="00E324EF">
            <w:pPr>
              <w:pStyle w:val="TAC"/>
              <w:rPr>
                <w:ins w:id="11227" w:author="Haijie Qiu" w:date="2022-08-23T14:04:00Z"/>
                <w:rFonts w:eastAsia="宋体"/>
                <w:lang w:eastAsia="zh-CN"/>
              </w:rPr>
            </w:pPr>
            <w:ins w:id="11228" w:author="Haijie Qiu" w:date="2022-08-23T14:04:00Z">
              <w:r>
                <w:rPr>
                  <w:lang w:eastAsia="zh-CN"/>
                </w:rPr>
                <w:t>Row 5,(4)</w:t>
              </w:r>
            </w:ins>
          </w:p>
        </w:tc>
      </w:tr>
      <w:tr w:rsidR="009655FD" w:rsidRPr="00C25669" w14:paraId="0557DEF1" w14:textId="77777777" w:rsidTr="00E324EF">
        <w:trPr>
          <w:ins w:id="1122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5C351" w14:textId="77777777" w:rsidR="009655FD" w:rsidRDefault="009655FD" w:rsidP="00E324EF">
            <w:pPr>
              <w:pStyle w:val="TAL"/>
              <w:rPr>
                <w:ins w:id="1123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2C7AE" w14:textId="77777777" w:rsidR="009655FD" w:rsidRDefault="009655FD" w:rsidP="00E324EF">
            <w:pPr>
              <w:pStyle w:val="TAL"/>
              <w:rPr>
                <w:ins w:id="11231" w:author="Haijie Qiu" w:date="2022-08-23T14:04:00Z"/>
                <w:rFonts w:eastAsia="宋体"/>
              </w:rPr>
            </w:pPr>
            <w:ins w:id="11232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1C19" w14:textId="77777777" w:rsidR="009655FD" w:rsidRPr="00C25669" w:rsidRDefault="009655FD" w:rsidP="00E324EF">
            <w:pPr>
              <w:pStyle w:val="TAL"/>
              <w:rPr>
                <w:ins w:id="1123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ECA2" w14:textId="77777777" w:rsidR="009655FD" w:rsidRDefault="009655FD" w:rsidP="00E324EF">
            <w:pPr>
              <w:pStyle w:val="TAC"/>
              <w:rPr>
                <w:ins w:id="11234" w:author="Haijie Qiu" w:date="2022-08-23T14:04:00Z"/>
                <w:rFonts w:eastAsia="宋体"/>
                <w:lang w:eastAsia="zh-CN"/>
              </w:rPr>
            </w:pPr>
            <w:ins w:id="1123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9655FD" w:rsidRPr="00C25669" w14:paraId="11A7BDF3" w14:textId="77777777" w:rsidTr="00E324EF">
        <w:trPr>
          <w:ins w:id="1123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8018" w14:textId="77777777" w:rsidR="009655FD" w:rsidRDefault="009655FD" w:rsidP="00E324EF">
            <w:pPr>
              <w:pStyle w:val="TAL"/>
              <w:rPr>
                <w:ins w:id="1123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EE990" w14:textId="77777777" w:rsidR="009655FD" w:rsidRPr="00C25669" w:rsidRDefault="009655FD" w:rsidP="00E324EF">
            <w:pPr>
              <w:widowControl w:val="0"/>
              <w:spacing w:after="0"/>
              <w:rPr>
                <w:ins w:id="11238" w:author="Haijie Qiu" w:date="2022-08-23T14:04:00Z"/>
                <w:rFonts w:ascii="Arial" w:eastAsia="宋体" w:hAnsi="Arial"/>
                <w:sz w:val="18"/>
              </w:rPr>
            </w:pPr>
            <w:ins w:id="1123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2A233924" w14:textId="77777777" w:rsidR="009655FD" w:rsidRDefault="009655FD" w:rsidP="00E324EF">
            <w:pPr>
              <w:pStyle w:val="TAL"/>
              <w:rPr>
                <w:ins w:id="11240" w:author="Haijie Qiu" w:date="2022-08-23T14:04:00Z"/>
                <w:rFonts w:eastAsia="宋体"/>
              </w:rPr>
            </w:pPr>
            <w:ins w:id="11241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EF6C" w14:textId="77777777" w:rsidR="009655FD" w:rsidRPr="00C25669" w:rsidRDefault="009655FD" w:rsidP="00E324EF">
            <w:pPr>
              <w:pStyle w:val="TAL"/>
              <w:rPr>
                <w:ins w:id="11242" w:author="Haijie Qiu" w:date="2022-08-23T14:04:00Z"/>
                <w:rFonts w:eastAsia="宋体"/>
              </w:rPr>
            </w:pPr>
            <w:ins w:id="1124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4D7CD" w14:textId="77777777" w:rsidR="009655FD" w:rsidRDefault="009655FD" w:rsidP="00E324EF">
            <w:pPr>
              <w:pStyle w:val="TAC"/>
              <w:rPr>
                <w:ins w:id="11244" w:author="Haijie Qiu" w:date="2022-08-23T14:04:00Z"/>
                <w:rFonts w:eastAsia="宋体"/>
                <w:lang w:eastAsia="zh-CN"/>
              </w:rPr>
            </w:pPr>
            <w:ins w:id="11245" w:author="Haijie Qiu" w:date="2022-08-23T14:04:00Z">
              <w:r>
                <w:rPr>
                  <w:lang w:eastAsia="ja-JP"/>
                </w:rPr>
                <w:t>10</w:t>
              </w:r>
              <w:r w:rsidRPr="005527F0">
                <w:rPr>
                  <w:rFonts w:hint="eastAsia"/>
                  <w:lang w:eastAsia="ja-JP"/>
                </w:rPr>
                <w:t>/1</w:t>
              </w:r>
            </w:ins>
          </w:p>
        </w:tc>
      </w:tr>
      <w:tr w:rsidR="009655FD" w:rsidRPr="00C25669" w14:paraId="24B23179" w14:textId="77777777" w:rsidTr="00E324EF">
        <w:trPr>
          <w:ins w:id="11246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CB06" w14:textId="77777777" w:rsidR="009655FD" w:rsidRDefault="009655FD" w:rsidP="00E324EF">
            <w:pPr>
              <w:pStyle w:val="TAL"/>
              <w:rPr>
                <w:ins w:id="11247" w:author="Haijie Qiu" w:date="2022-08-23T14:04:00Z"/>
                <w:rFonts w:eastAsia="宋体"/>
              </w:rPr>
            </w:pPr>
            <w:ins w:id="11248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7D2F8469" w14:textId="77777777" w:rsidR="009655FD" w:rsidRDefault="009655FD" w:rsidP="00E324EF">
            <w:pPr>
              <w:pStyle w:val="TAL"/>
              <w:rPr>
                <w:ins w:id="1124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AB41" w14:textId="77777777" w:rsidR="009655FD" w:rsidRPr="00C25669" w:rsidRDefault="009655FD" w:rsidP="00E324EF">
            <w:pPr>
              <w:widowControl w:val="0"/>
              <w:spacing w:after="0"/>
              <w:rPr>
                <w:ins w:id="11250" w:author="Haijie Qiu" w:date="2022-08-23T14:04:00Z"/>
                <w:rFonts w:ascii="Arial" w:eastAsia="宋体" w:hAnsi="Arial"/>
                <w:sz w:val="18"/>
              </w:rPr>
            </w:pPr>
            <w:ins w:id="1125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A0E0" w14:textId="77777777" w:rsidR="009655FD" w:rsidRPr="00C25669" w:rsidRDefault="009655FD" w:rsidP="00E324EF">
            <w:pPr>
              <w:pStyle w:val="TAL"/>
              <w:rPr>
                <w:ins w:id="1125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770F" w14:textId="77777777" w:rsidR="009655FD" w:rsidRPr="005527F0" w:rsidRDefault="009655FD" w:rsidP="00E324EF">
            <w:pPr>
              <w:pStyle w:val="TAC"/>
              <w:rPr>
                <w:ins w:id="11253" w:author="Haijie Qiu" w:date="2022-08-23T14:04:00Z"/>
                <w:lang w:eastAsia="ja-JP"/>
              </w:rPr>
            </w:pPr>
            <w:ins w:id="11254" w:author="Haijie Qiu" w:date="2022-08-23T14:04:00Z">
              <w:r>
                <w:rPr>
                  <w:lang w:eastAsia="ja-JP"/>
                </w:rPr>
                <w:t>Resource #</w:t>
              </w:r>
              <w:del w:id="11255" w:author="lili wang/Performance &amp; Regulation Standard Lab /SRC-Beijing/Staff Engineer/Samsung Electronics" w:date="2022-10-14T14:40:00Z">
                <w:r w:rsidDel="009422A1">
                  <w:rPr>
                    <w:lang w:eastAsia="ja-JP"/>
                  </w:rPr>
                  <w:delText>0</w:delText>
                </w:r>
              </w:del>
            </w:ins>
            <w:ins w:id="11256" w:author="lili wang/Performance &amp; Regulation Standard Lab /SRC-Beijing/Staff Engineer/Samsung Electronics" w:date="2022-10-14T14:40:00Z"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55172" w14:textId="77777777" w:rsidR="009655FD" w:rsidRPr="005527F0" w:rsidRDefault="009655FD" w:rsidP="00E324EF">
            <w:pPr>
              <w:pStyle w:val="TAC"/>
              <w:rPr>
                <w:ins w:id="11257" w:author="Haijie Qiu" w:date="2022-08-23T14:04:00Z"/>
                <w:lang w:eastAsia="ja-JP"/>
              </w:rPr>
            </w:pPr>
            <w:ins w:id="11258" w:author="Haijie Qiu" w:date="2022-08-23T14:04:00Z">
              <w:r>
                <w:rPr>
                  <w:rFonts w:eastAsia="宋体"/>
                </w:rPr>
                <w:t>Resource #1</w:t>
              </w:r>
            </w:ins>
            <w:ins w:id="11259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0</w:t>
              </w:r>
            </w:ins>
          </w:p>
        </w:tc>
      </w:tr>
      <w:tr w:rsidR="009655FD" w:rsidRPr="00C25669" w14:paraId="4CF5AC4A" w14:textId="77777777" w:rsidTr="00E324EF">
        <w:trPr>
          <w:ins w:id="1126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A521" w14:textId="77777777" w:rsidR="009655FD" w:rsidRDefault="009655FD" w:rsidP="00E324EF">
            <w:pPr>
              <w:pStyle w:val="TAL"/>
              <w:rPr>
                <w:ins w:id="1126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C956" w14:textId="77777777" w:rsidR="009655FD" w:rsidRPr="00C25669" w:rsidRDefault="009655FD" w:rsidP="00E324EF">
            <w:pPr>
              <w:widowControl w:val="0"/>
              <w:spacing w:after="0"/>
              <w:rPr>
                <w:ins w:id="11262" w:author="Haijie Qiu" w:date="2022-08-23T14:04:00Z"/>
                <w:rFonts w:ascii="Arial" w:eastAsia="宋体" w:hAnsi="Arial"/>
                <w:sz w:val="18"/>
              </w:rPr>
            </w:pPr>
            <w:ins w:id="1126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ED18" w14:textId="77777777" w:rsidR="009655FD" w:rsidRPr="00C25669" w:rsidRDefault="009655FD" w:rsidP="00E324EF">
            <w:pPr>
              <w:pStyle w:val="TAL"/>
              <w:rPr>
                <w:ins w:id="1126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6724" w14:textId="77777777" w:rsidR="009655FD" w:rsidRPr="005527F0" w:rsidRDefault="009655FD" w:rsidP="00E324EF">
            <w:pPr>
              <w:pStyle w:val="TAC"/>
              <w:rPr>
                <w:ins w:id="11265" w:author="Haijie Qiu" w:date="2022-08-23T14:04:00Z"/>
                <w:lang w:eastAsia="ja-JP"/>
              </w:rPr>
            </w:pPr>
            <w:ins w:id="1126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4BD7A" w14:textId="77777777" w:rsidR="009655FD" w:rsidRPr="005527F0" w:rsidRDefault="009655FD" w:rsidP="00E324EF">
            <w:pPr>
              <w:pStyle w:val="TAC"/>
              <w:rPr>
                <w:ins w:id="11267" w:author="Haijie Qiu" w:date="2022-08-23T14:04:00Z"/>
                <w:lang w:eastAsia="ja-JP"/>
              </w:rPr>
            </w:pPr>
            <w:ins w:id="1126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9655FD" w:rsidRPr="00C25669" w14:paraId="07CFCF7D" w14:textId="77777777" w:rsidTr="00E324EF">
        <w:trPr>
          <w:ins w:id="1126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6ADA" w14:textId="77777777" w:rsidR="009655FD" w:rsidRDefault="009655FD" w:rsidP="00E324EF">
            <w:pPr>
              <w:pStyle w:val="TAL"/>
              <w:rPr>
                <w:ins w:id="1127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2EA1D" w14:textId="77777777" w:rsidR="009655FD" w:rsidRPr="00C25669" w:rsidRDefault="009655FD" w:rsidP="00E324EF">
            <w:pPr>
              <w:widowControl w:val="0"/>
              <w:spacing w:after="0"/>
              <w:rPr>
                <w:ins w:id="11271" w:author="Haijie Qiu" w:date="2022-08-23T14:04:00Z"/>
                <w:rFonts w:ascii="Arial" w:eastAsia="宋体" w:hAnsi="Arial"/>
                <w:sz w:val="18"/>
              </w:rPr>
            </w:pPr>
            <w:ins w:id="1127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27DC" w14:textId="77777777" w:rsidR="009655FD" w:rsidRPr="00C25669" w:rsidRDefault="009655FD" w:rsidP="00E324EF">
            <w:pPr>
              <w:pStyle w:val="TAL"/>
              <w:rPr>
                <w:ins w:id="1127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20E26" w14:textId="77777777" w:rsidR="009655FD" w:rsidRPr="005527F0" w:rsidRDefault="009655FD" w:rsidP="00E324EF">
            <w:pPr>
              <w:pStyle w:val="TAC"/>
              <w:rPr>
                <w:ins w:id="11274" w:author="Haijie Qiu" w:date="2022-08-23T14:04:00Z"/>
                <w:lang w:eastAsia="ja-JP"/>
              </w:rPr>
            </w:pPr>
            <w:ins w:id="1127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57896" w14:textId="77777777" w:rsidR="009655FD" w:rsidRPr="005527F0" w:rsidRDefault="009655FD" w:rsidP="00E324EF">
            <w:pPr>
              <w:pStyle w:val="TAC"/>
              <w:rPr>
                <w:ins w:id="11276" w:author="Haijie Qiu" w:date="2022-08-23T14:04:00Z"/>
                <w:lang w:eastAsia="ja-JP"/>
              </w:rPr>
            </w:pPr>
            <w:ins w:id="1127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9655FD" w:rsidRPr="00C25669" w14:paraId="70C5271D" w14:textId="77777777" w:rsidTr="00E324EF">
        <w:trPr>
          <w:ins w:id="1127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7A7D8" w14:textId="77777777" w:rsidR="009655FD" w:rsidRDefault="009655FD" w:rsidP="00E324EF">
            <w:pPr>
              <w:pStyle w:val="TAL"/>
              <w:rPr>
                <w:ins w:id="1127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ED8DC" w14:textId="77777777" w:rsidR="009655FD" w:rsidRPr="00C25669" w:rsidRDefault="009655FD" w:rsidP="00E324EF">
            <w:pPr>
              <w:widowControl w:val="0"/>
              <w:spacing w:after="0"/>
              <w:rPr>
                <w:ins w:id="11280" w:author="Haijie Qiu" w:date="2022-08-23T14:04:00Z"/>
                <w:rFonts w:ascii="Arial" w:eastAsia="宋体" w:hAnsi="Arial"/>
                <w:sz w:val="18"/>
              </w:rPr>
            </w:pPr>
            <w:ins w:id="1128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22160" w14:textId="77777777" w:rsidR="009655FD" w:rsidRPr="00C25669" w:rsidRDefault="009655FD" w:rsidP="00E324EF">
            <w:pPr>
              <w:pStyle w:val="TAL"/>
              <w:rPr>
                <w:ins w:id="1128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3539" w14:textId="77777777" w:rsidR="009655FD" w:rsidRPr="005527F0" w:rsidRDefault="009655FD" w:rsidP="00E324EF">
            <w:pPr>
              <w:pStyle w:val="TAC"/>
              <w:rPr>
                <w:ins w:id="11283" w:author="Haijie Qiu" w:date="2022-08-23T14:04:00Z"/>
                <w:lang w:eastAsia="ja-JP"/>
              </w:rPr>
            </w:pPr>
            <w:ins w:id="1128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7AE9" w14:textId="77777777" w:rsidR="009655FD" w:rsidRPr="005527F0" w:rsidRDefault="009655FD" w:rsidP="00E324EF">
            <w:pPr>
              <w:pStyle w:val="TAC"/>
              <w:rPr>
                <w:ins w:id="11285" w:author="Haijie Qiu" w:date="2022-08-23T14:04:00Z"/>
                <w:lang w:eastAsia="ja-JP"/>
              </w:rPr>
            </w:pPr>
            <w:ins w:id="1128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9655FD" w:rsidRPr="00C25669" w14:paraId="0BC19CA6" w14:textId="77777777" w:rsidTr="00E324EF">
        <w:trPr>
          <w:ins w:id="1128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8802" w14:textId="77777777" w:rsidR="009655FD" w:rsidRDefault="009655FD" w:rsidP="00E324EF">
            <w:pPr>
              <w:pStyle w:val="TAL"/>
              <w:rPr>
                <w:ins w:id="1128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93F6" w14:textId="77777777" w:rsidR="009655FD" w:rsidRPr="00C25669" w:rsidRDefault="009655FD" w:rsidP="00E324EF">
            <w:pPr>
              <w:widowControl w:val="0"/>
              <w:spacing w:after="0"/>
              <w:rPr>
                <w:ins w:id="11289" w:author="Haijie Qiu" w:date="2022-08-23T14:04:00Z"/>
                <w:rFonts w:ascii="Arial" w:eastAsia="宋体" w:hAnsi="Arial"/>
                <w:sz w:val="18"/>
              </w:rPr>
            </w:pPr>
            <w:ins w:id="1129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1909" w14:textId="77777777" w:rsidR="009655FD" w:rsidRPr="00C25669" w:rsidRDefault="009655FD" w:rsidP="00E324EF">
            <w:pPr>
              <w:pStyle w:val="TAL"/>
              <w:rPr>
                <w:ins w:id="1129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51D9" w14:textId="77777777" w:rsidR="009655FD" w:rsidRPr="005527F0" w:rsidRDefault="009655FD" w:rsidP="00E324EF">
            <w:pPr>
              <w:pStyle w:val="TAC"/>
              <w:rPr>
                <w:ins w:id="11292" w:author="Haijie Qiu" w:date="2022-08-23T14:04:00Z"/>
                <w:lang w:eastAsia="ja-JP"/>
              </w:rPr>
            </w:pPr>
            <w:ins w:id="1129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DB09" w14:textId="77777777" w:rsidR="009655FD" w:rsidRPr="005527F0" w:rsidRDefault="009655FD" w:rsidP="00E324EF">
            <w:pPr>
              <w:pStyle w:val="TAC"/>
              <w:rPr>
                <w:ins w:id="11294" w:author="Haijie Qiu" w:date="2022-08-23T14:04:00Z"/>
                <w:lang w:eastAsia="ja-JP"/>
              </w:rPr>
            </w:pPr>
            <w:ins w:id="1129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9655FD" w:rsidRPr="00C25669" w14:paraId="037A6FC1" w14:textId="77777777" w:rsidTr="00E324EF">
        <w:trPr>
          <w:ins w:id="1129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3E82" w14:textId="77777777" w:rsidR="009655FD" w:rsidRDefault="009655FD" w:rsidP="00E324EF">
            <w:pPr>
              <w:pStyle w:val="TAL"/>
              <w:rPr>
                <w:ins w:id="1129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CF87" w14:textId="77777777" w:rsidR="009655FD" w:rsidRPr="00C25669" w:rsidRDefault="009655FD" w:rsidP="00E324EF">
            <w:pPr>
              <w:widowControl w:val="0"/>
              <w:spacing w:after="0"/>
              <w:rPr>
                <w:ins w:id="11298" w:author="Haijie Qiu" w:date="2022-08-23T14:04:00Z"/>
                <w:rFonts w:ascii="Arial" w:eastAsia="宋体" w:hAnsi="Arial"/>
                <w:sz w:val="18"/>
              </w:rPr>
            </w:pPr>
            <w:ins w:id="11299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40C3" w14:textId="77777777" w:rsidR="009655FD" w:rsidRPr="00C25669" w:rsidRDefault="009655FD" w:rsidP="00E324EF">
            <w:pPr>
              <w:pStyle w:val="TAL"/>
              <w:rPr>
                <w:ins w:id="1130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86710" w14:textId="77777777" w:rsidR="009655FD" w:rsidRPr="005527F0" w:rsidRDefault="009655FD" w:rsidP="00E324EF">
            <w:pPr>
              <w:pStyle w:val="TAC"/>
              <w:rPr>
                <w:ins w:id="11301" w:author="Haijie Qiu" w:date="2022-08-23T14:04:00Z"/>
                <w:lang w:eastAsia="ja-JP"/>
              </w:rPr>
            </w:pPr>
            <w:ins w:id="11302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8BB5" w14:textId="77777777" w:rsidR="009655FD" w:rsidRPr="005527F0" w:rsidRDefault="009655FD" w:rsidP="00E324EF">
            <w:pPr>
              <w:pStyle w:val="TAC"/>
              <w:rPr>
                <w:ins w:id="11303" w:author="Haijie Qiu" w:date="2022-08-23T14:04:00Z"/>
                <w:lang w:eastAsia="ja-JP"/>
              </w:rPr>
            </w:pPr>
            <w:ins w:id="11304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9655FD" w:rsidRPr="00C25669" w14:paraId="102BBCDE" w14:textId="77777777" w:rsidTr="00E324EF">
        <w:trPr>
          <w:ins w:id="1130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0028" w14:textId="77777777" w:rsidR="009655FD" w:rsidRDefault="009655FD" w:rsidP="00E324EF">
            <w:pPr>
              <w:pStyle w:val="TAL"/>
              <w:rPr>
                <w:ins w:id="1130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A51F" w14:textId="77777777" w:rsidR="009655FD" w:rsidRPr="00C25669" w:rsidRDefault="009655FD" w:rsidP="00E324EF">
            <w:pPr>
              <w:widowControl w:val="0"/>
              <w:spacing w:after="0"/>
              <w:rPr>
                <w:ins w:id="11307" w:author="Haijie Qiu" w:date="2022-08-23T14:04:00Z"/>
                <w:rFonts w:ascii="Arial" w:eastAsia="宋体" w:hAnsi="Arial"/>
                <w:sz w:val="18"/>
              </w:rPr>
            </w:pPr>
            <w:ins w:id="11308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5EA5" w14:textId="77777777" w:rsidR="009655FD" w:rsidRPr="00C25669" w:rsidRDefault="009655FD" w:rsidP="00E324EF">
            <w:pPr>
              <w:pStyle w:val="TAL"/>
              <w:rPr>
                <w:ins w:id="1130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2A540" w14:textId="77777777" w:rsidR="009655FD" w:rsidRPr="005527F0" w:rsidRDefault="009655FD" w:rsidP="00E324EF">
            <w:pPr>
              <w:pStyle w:val="TAC"/>
              <w:rPr>
                <w:ins w:id="11310" w:author="Haijie Qiu" w:date="2022-08-23T14:04:00Z"/>
                <w:lang w:eastAsia="ja-JP"/>
              </w:rPr>
            </w:pPr>
            <w:ins w:id="11311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62C4" w14:textId="77777777" w:rsidR="009655FD" w:rsidRPr="005527F0" w:rsidRDefault="009655FD" w:rsidP="00E324EF">
            <w:pPr>
              <w:pStyle w:val="TAC"/>
              <w:rPr>
                <w:ins w:id="11312" w:author="Haijie Qiu" w:date="2022-08-23T14:04:00Z"/>
                <w:lang w:eastAsia="ja-JP"/>
              </w:rPr>
            </w:pPr>
            <w:ins w:id="11313" w:author="Haijie Qiu" w:date="2022-08-23T14:04:00Z">
              <w:r>
                <w:rPr>
                  <w:rFonts w:eastAsia="宋体"/>
                  <w:lang w:eastAsia="zh-CN"/>
                </w:rPr>
                <w:t>(</w:t>
              </w:r>
              <w:del w:id="11314" w:author="lili wang/Performance &amp; Regulation Standard Lab /SRC-Beijing/Staff Engineer/Samsung Electronics" w:date="2022-10-14T14:40:00Z">
                <w:r w:rsidDel="009422A1">
                  <w:rPr>
                    <w:rFonts w:eastAsia="宋体"/>
                    <w:lang w:eastAsia="zh-CN"/>
                  </w:rPr>
                  <w:delText>6</w:delText>
                </w:r>
              </w:del>
            </w:ins>
            <w:ins w:id="11315" w:author="lili wang/Performance &amp; Regulation Standard Lab /SRC-Beijing/Staff Engineer/Samsung Electronics" w:date="2022-10-14T14:40:00Z">
              <w:r>
                <w:rPr>
                  <w:rFonts w:eastAsia="宋体"/>
                  <w:lang w:eastAsia="zh-CN"/>
                </w:rPr>
                <w:t>9</w:t>
              </w:r>
            </w:ins>
            <w:ins w:id="11316" w:author="Haijie Qiu" w:date="2022-08-23T14:04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9655FD" w:rsidRPr="00C25669" w14:paraId="38A9C897" w14:textId="77777777" w:rsidTr="00E324EF">
        <w:trPr>
          <w:ins w:id="1131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44F2" w14:textId="77777777" w:rsidR="009655FD" w:rsidRDefault="009655FD" w:rsidP="00E324EF">
            <w:pPr>
              <w:pStyle w:val="TAL"/>
              <w:rPr>
                <w:ins w:id="1131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EFE1" w14:textId="77777777" w:rsidR="009655FD" w:rsidRPr="00C25669" w:rsidRDefault="009655FD" w:rsidP="00E324EF">
            <w:pPr>
              <w:widowControl w:val="0"/>
              <w:spacing w:after="0"/>
              <w:rPr>
                <w:ins w:id="11319" w:author="Haijie Qiu" w:date="2022-08-23T14:04:00Z"/>
                <w:rFonts w:ascii="Arial" w:eastAsia="宋体" w:hAnsi="Arial"/>
                <w:sz w:val="18"/>
              </w:rPr>
            </w:pPr>
            <w:ins w:id="1132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09BD36E0" w14:textId="77777777" w:rsidR="009655FD" w:rsidRPr="00C25669" w:rsidRDefault="009655FD" w:rsidP="00E324EF">
            <w:pPr>
              <w:widowControl w:val="0"/>
              <w:spacing w:after="0"/>
              <w:rPr>
                <w:ins w:id="11321" w:author="Haijie Qiu" w:date="2022-08-23T14:04:00Z"/>
                <w:rFonts w:ascii="Arial" w:eastAsia="宋体" w:hAnsi="Arial"/>
                <w:sz w:val="18"/>
              </w:rPr>
            </w:pPr>
            <w:ins w:id="11322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E254" w14:textId="77777777" w:rsidR="009655FD" w:rsidRPr="00C25669" w:rsidRDefault="009655FD" w:rsidP="00E324EF">
            <w:pPr>
              <w:pStyle w:val="TAL"/>
              <w:rPr>
                <w:ins w:id="11323" w:author="Haijie Qiu" w:date="2022-08-23T14:04:00Z"/>
                <w:rFonts w:eastAsia="宋体"/>
                <w:lang w:eastAsia="zh-CN"/>
              </w:rPr>
            </w:pPr>
            <w:ins w:id="1132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77C5" w14:textId="77777777" w:rsidR="009655FD" w:rsidRPr="005527F0" w:rsidRDefault="009655FD" w:rsidP="00E324EF">
            <w:pPr>
              <w:pStyle w:val="TAC"/>
              <w:rPr>
                <w:ins w:id="11325" w:author="Haijie Qiu" w:date="2022-08-23T14:04:00Z"/>
                <w:lang w:eastAsia="ja-JP"/>
              </w:rPr>
            </w:pPr>
            <w:ins w:id="1132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B6CD" w14:textId="77777777" w:rsidR="009655FD" w:rsidRPr="005527F0" w:rsidRDefault="009655FD" w:rsidP="00E324EF">
            <w:pPr>
              <w:pStyle w:val="TAC"/>
              <w:rPr>
                <w:ins w:id="11327" w:author="Haijie Qiu" w:date="2022-08-23T14:04:00Z"/>
                <w:lang w:eastAsia="ja-JP"/>
              </w:rPr>
            </w:pPr>
            <w:ins w:id="1132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9655FD" w:rsidRPr="00C25669" w14:paraId="7BDFB501" w14:textId="77777777" w:rsidTr="00E324EF">
        <w:trPr>
          <w:ins w:id="1132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14E8" w14:textId="77777777" w:rsidR="009655FD" w:rsidRDefault="009655FD" w:rsidP="00E324EF">
            <w:pPr>
              <w:pStyle w:val="TAL"/>
              <w:rPr>
                <w:ins w:id="1133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BF022" w14:textId="77777777" w:rsidR="009655FD" w:rsidRPr="00C25669" w:rsidRDefault="009655FD" w:rsidP="00E324EF">
            <w:pPr>
              <w:widowControl w:val="0"/>
              <w:spacing w:after="0"/>
              <w:rPr>
                <w:ins w:id="11331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1332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18C0" w14:textId="77777777" w:rsidR="009655FD" w:rsidRPr="00C25669" w:rsidRDefault="009655FD" w:rsidP="00E324EF">
            <w:pPr>
              <w:pStyle w:val="TAL"/>
              <w:rPr>
                <w:ins w:id="1133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A53C5" w14:textId="77777777" w:rsidR="009655FD" w:rsidRPr="005527F0" w:rsidRDefault="009655FD" w:rsidP="00E324EF">
            <w:pPr>
              <w:pStyle w:val="TAC"/>
              <w:rPr>
                <w:ins w:id="11334" w:author="Haijie Qiu" w:date="2022-08-23T14:04:00Z"/>
                <w:lang w:eastAsia="ja-JP"/>
              </w:rPr>
            </w:pPr>
            <w:ins w:id="11335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C7420" w14:textId="77777777" w:rsidR="009655FD" w:rsidRPr="005527F0" w:rsidRDefault="009655FD" w:rsidP="00E324EF">
            <w:pPr>
              <w:pStyle w:val="TAC"/>
              <w:rPr>
                <w:ins w:id="11336" w:author="Haijie Qiu" w:date="2022-08-23T14:04:00Z"/>
                <w:lang w:eastAsia="ja-JP"/>
              </w:rPr>
            </w:pPr>
            <w:ins w:id="11337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9655FD" w:rsidRPr="00C25669" w14:paraId="579DD2EA" w14:textId="77777777" w:rsidTr="00E324EF">
        <w:trPr>
          <w:ins w:id="11338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EF35" w14:textId="77777777" w:rsidR="009655FD" w:rsidRDefault="009655FD" w:rsidP="00E324EF">
            <w:pPr>
              <w:pStyle w:val="TAL"/>
              <w:rPr>
                <w:ins w:id="11339" w:author="Haijie Qiu" w:date="2022-08-23T14:04:00Z"/>
                <w:rFonts w:eastAsia="宋体"/>
              </w:rPr>
            </w:pPr>
            <w:ins w:id="11340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AA3B" w14:textId="77777777" w:rsidR="009655FD" w:rsidRPr="001F023B" w:rsidRDefault="009655FD" w:rsidP="00E324EF">
            <w:pPr>
              <w:widowControl w:val="0"/>
              <w:spacing w:after="0"/>
              <w:rPr>
                <w:ins w:id="11341" w:author="Haijie Qiu" w:date="2022-08-23T14:04:00Z"/>
                <w:rFonts w:ascii="Arial" w:hAnsi="Arial"/>
                <w:sz w:val="18"/>
              </w:rPr>
            </w:pPr>
            <w:ins w:id="11342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77B71" w14:textId="77777777" w:rsidR="009655FD" w:rsidRPr="00C25669" w:rsidRDefault="009655FD" w:rsidP="00E324EF">
            <w:pPr>
              <w:pStyle w:val="TAL"/>
              <w:rPr>
                <w:ins w:id="1134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76801" w14:textId="77777777" w:rsidR="009655FD" w:rsidRPr="00C25669" w:rsidRDefault="009655FD" w:rsidP="00E324EF">
            <w:pPr>
              <w:pStyle w:val="TAC"/>
              <w:rPr>
                <w:ins w:id="11344" w:author="Haijie Qiu" w:date="2022-08-23T14:04:00Z"/>
                <w:lang w:eastAsia="zh-CN"/>
              </w:rPr>
            </w:pPr>
            <w:ins w:id="1134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9655FD" w:rsidRPr="00C25669" w14:paraId="11EBDCC5" w14:textId="77777777" w:rsidTr="00E324EF">
        <w:trPr>
          <w:ins w:id="1134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5211" w14:textId="77777777" w:rsidR="009655FD" w:rsidRDefault="009655FD" w:rsidP="00E324EF">
            <w:pPr>
              <w:pStyle w:val="TAL"/>
              <w:rPr>
                <w:ins w:id="1134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64812" w14:textId="77777777" w:rsidR="009655FD" w:rsidRPr="001F023B" w:rsidRDefault="009655FD" w:rsidP="00E324EF">
            <w:pPr>
              <w:widowControl w:val="0"/>
              <w:spacing w:after="0"/>
              <w:rPr>
                <w:ins w:id="11348" w:author="Haijie Qiu" w:date="2022-08-23T14:04:00Z"/>
                <w:rFonts w:ascii="Arial" w:hAnsi="Arial"/>
                <w:sz w:val="18"/>
              </w:rPr>
            </w:pPr>
            <w:ins w:id="1134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7919D" w14:textId="77777777" w:rsidR="009655FD" w:rsidRPr="00C25669" w:rsidRDefault="009655FD" w:rsidP="00E324EF">
            <w:pPr>
              <w:pStyle w:val="TAL"/>
              <w:rPr>
                <w:ins w:id="1135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9FAEB" w14:textId="77777777" w:rsidR="009655FD" w:rsidRPr="00C25669" w:rsidRDefault="009655FD" w:rsidP="00E324EF">
            <w:pPr>
              <w:pStyle w:val="TAC"/>
              <w:rPr>
                <w:ins w:id="11351" w:author="Haijie Qiu" w:date="2022-08-23T14:04:00Z"/>
                <w:lang w:eastAsia="zh-CN"/>
              </w:rPr>
            </w:pPr>
            <w:ins w:id="1135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9655FD" w:rsidRPr="00C25669" w14:paraId="4E8D8B3D" w14:textId="77777777" w:rsidTr="00E324EF">
        <w:trPr>
          <w:ins w:id="1135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2B6A" w14:textId="77777777" w:rsidR="009655FD" w:rsidRDefault="009655FD" w:rsidP="00E324EF">
            <w:pPr>
              <w:pStyle w:val="TAL"/>
              <w:rPr>
                <w:ins w:id="1135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B3DAE" w14:textId="77777777" w:rsidR="009655FD" w:rsidRPr="00C25669" w:rsidRDefault="009655FD" w:rsidP="00E324EF">
            <w:pPr>
              <w:widowControl w:val="0"/>
              <w:spacing w:after="0"/>
              <w:rPr>
                <w:ins w:id="11355" w:author="Haijie Qiu" w:date="2022-08-23T14:04:00Z"/>
                <w:rFonts w:ascii="Arial" w:eastAsia="宋体" w:hAnsi="Arial"/>
                <w:sz w:val="18"/>
              </w:rPr>
            </w:pPr>
            <w:ins w:id="1135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2B29EA38" w14:textId="77777777" w:rsidR="009655FD" w:rsidRPr="001F023B" w:rsidRDefault="009655FD" w:rsidP="00E324EF">
            <w:pPr>
              <w:widowControl w:val="0"/>
              <w:spacing w:after="0"/>
              <w:rPr>
                <w:ins w:id="11357" w:author="Haijie Qiu" w:date="2022-08-23T14:04:00Z"/>
                <w:rFonts w:ascii="Arial" w:hAnsi="Arial"/>
                <w:sz w:val="18"/>
              </w:rPr>
            </w:pPr>
            <w:ins w:id="1135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2E0E" w14:textId="77777777" w:rsidR="009655FD" w:rsidRPr="00C25669" w:rsidRDefault="009655FD" w:rsidP="00E324EF">
            <w:pPr>
              <w:pStyle w:val="TAL"/>
              <w:rPr>
                <w:ins w:id="1135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27C0C" w14:textId="77777777" w:rsidR="009655FD" w:rsidRPr="00C25669" w:rsidRDefault="009655FD" w:rsidP="00E324EF">
            <w:pPr>
              <w:pStyle w:val="TAC"/>
              <w:rPr>
                <w:ins w:id="11360" w:author="Haijie Qiu" w:date="2022-08-23T14:04:00Z"/>
                <w:lang w:eastAsia="zh-CN"/>
              </w:rPr>
            </w:pPr>
            <w:ins w:id="1136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9655FD" w:rsidRPr="00C25669" w14:paraId="1BA93EB3" w14:textId="77777777" w:rsidTr="00E324EF">
        <w:trPr>
          <w:ins w:id="1136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37A73" w14:textId="77777777" w:rsidR="009655FD" w:rsidRDefault="009655FD" w:rsidP="00E324EF">
            <w:pPr>
              <w:pStyle w:val="TAL"/>
              <w:rPr>
                <w:ins w:id="1136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D5111" w14:textId="77777777" w:rsidR="009655FD" w:rsidRPr="00C25669" w:rsidRDefault="009655FD" w:rsidP="00E324EF">
            <w:pPr>
              <w:widowControl w:val="0"/>
              <w:spacing w:after="0"/>
              <w:rPr>
                <w:ins w:id="11364" w:author="Haijie Qiu" w:date="2022-08-23T14:04:00Z"/>
                <w:rFonts w:ascii="Arial" w:hAnsi="Arial"/>
                <w:sz w:val="18"/>
              </w:rPr>
            </w:pPr>
            <w:ins w:id="1136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5ABBB0FF" w14:textId="77777777" w:rsidR="009655FD" w:rsidRPr="001F023B" w:rsidRDefault="009655FD" w:rsidP="00E324EF">
            <w:pPr>
              <w:widowControl w:val="0"/>
              <w:spacing w:after="0"/>
              <w:rPr>
                <w:ins w:id="11366" w:author="Haijie Qiu" w:date="2022-08-23T14:04:00Z"/>
                <w:rFonts w:ascii="Arial" w:hAnsi="Arial"/>
                <w:sz w:val="18"/>
              </w:rPr>
            </w:pPr>
            <w:ins w:id="11367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20CD6" w14:textId="77777777" w:rsidR="009655FD" w:rsidRPr="00C25669" w:rsidRDefault="009655FD" w:rsidP="00E324EF">
            <w:pPr>
              <w:pStyle w:val="TAL"/>
              <w:rPr>
                <w:ins w:id="11368" w:author="Haijie Qiu" w:date="2022-08-23T14:04:00Z"/>
                <w:rFonts w:eastAsia="宋体"/>
                <w:lang w:eastAsia="zh-CN"/>
              </w:rPr>
            </w:pPr>
            <w:ins w:id="1136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64A8" w14:textId="77777777" w:rsidR="009655FD" w:rsidRPr="00C25669" w:rsidRDefault="009655FD" w:rsidP="00E324EF">
            <w:pPr>
              <w:pStyle w:val="TAC"/>
              <w:rPr>
                <w:ins w:id="11370" w:author="Haijie Qiu" w:date="2022-08-23T14:04:00Z"/>
                <w:lang w:eastAsia="zh-CN"/>
              </w:rPr>
            </w:pPr>
            <w:ins w:id="1137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9655FD" w:rsidRPr="00C25669" w14:paraId="504AE503" w14:textId="77777777" w:rsidTr="00E324EF">
        <w:trPr>
          <w:ins w:id="1137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71F4F" w14:textId="77777777" w:rsidR="009655FD" w:rsidRPr="00C25669" w:rsidRDefault="009655FD" w:rsidP="00E324EF">
            <w:pPr>
              <w:pStyle w:val="TAL"/>
              <w:rPr>
                <w:ins w:id="11373" w:author="Haijie Qiu" w:date="2022-08-23T14:04:00Z"/>
                <w:rFonts w:eastAsia="宋体"/>
              </w:rPr>
            </w:pPr>
            <w:proofErr w:type="spellStart"/>
            <w:ins w:id="11374" w:author="Haijie Qiu" w:date="2022-08-23T14:04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0213" w14:textId="77777777" w:rsidR="009655FD" w:rsidRPr="00C25669" w:rsidRDefault="009655FD" w:rsidP="00E324EF">
            <w:pPr>
              <w:pStyle w:val="TAL"/>
              <w:rPr>
                <w:ins w:id="1137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6DB7" w14:textId="77777777" w:rsidR="009655FD" w:rsidRPr="00C25669" w:rsidRDefault="009655FD" w:rsidP="00E324EF">
            <w:pPr>
              <w:pStyle w:val="TAC"/>
              <w:rPr>
                <w:ins w:id="11376" w:author="Haijie Qiu" w:date="2022-08-23T14:04:00Z"/>
                <w:rFonts w:eastAsia="宋体"/>
                <w:lang w:eastAsia="zh-CN"/>
              </w:rPr>
            </w:pPr>
            <w:ins w:id="1137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9655FD" w:rsidRPr="00C25669" w14:paraId="084E8EB1" w14:textId="77777777" w:rsidTr="00E324EF">
        <w:trPr>
          <w:ins w:id="1137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94A1" w14:textId="77777777" w:rsidR="009655FD" w:rsidRPr="00C25669" w:rsidRDefault="009655FD" w:rsidP="00E324EF">
            <w:pPr>
              <w:pStyle w:val="TAL"/>
              <w:rPr>
                <w:ins w:id="11379" w:author="Haijie Qiu" w:date="2022-08-23T14:04:00Z"/>
                <w:rFonts w:eastAsia="宋体"/>
              </w:rPr>
            </w:pPr>
            <w:ins w:id="11380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DDF3" w14:textId="77777777" w:rsidR="009655FD" w:rsidRPr="00C25669" w:rsidRDefault="009655FD" w:rsidP="00E324EF">
            <w:pPr>
              <w:pStyle w:val="TAL"/>
              <w:rPr>
                <w:ins w:id="1138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9779D" w14:textId="77777777" w:rsidR="009655FD" w:rsidRPr="00C25669" w:rsidRDefault="009655FD" w:rsidP="00E324EF">
            <w:pPr>
              <w:pStyle w:val="TAC"/>
              <w:rPr>
                <w:ins w:id="11382" w:author="Haijie Qiu" w:date="2022-08-23T14:04:00Z"/>
                <w:rFonts w:eastAsia="宋体"/>
                <w:lang w:eastAsia="zh-CN"/>
              </w:rPr>
            </w:pPr>
            <w:ins w:id="1138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9655FD" w:rsidRPr="00C25669" w14:paraId="66A49FA1" w14:textId="77777777" w:rsidTr="00E324EF">
        <w:trPr>
          <w:ins w:id="1138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C8CF" w14:textId="77777777" w:rsidR="009655FD" w:rsidRPr="00C25669" w:rsidRDefault="009655FD" w:rsidP="00E324EF">
            <w:pPr>
              <w:pStyle w:val="TAL"/>
              <w:rPr>
                <w:ins w:id="11385" w:author="Haijie Qiu" w:date="2022-08-23T14:04:00Z"/>
                <w:rFonts w:eastAsia="宋体"/>
              </w:rPr>
            </w:pPr>
            <w:proofErr w:type="spellStart"/>
            <w:ins w:id="11386" w:author="Haijie Qiu" w:date="2022-08-23T14:04:00Z">
              <w:r w:rsidRPr="00C25669"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82FE" w14:textId="77777777" w:rsidR="009655FD" w:rsidRPr="00C25669" w:rsidRDefault="009655FD" w:rsidP="00E324EF">
            <w:pPr>
              <w:pStyle w:val="TAL"/>
              <w:rPr>
                <w:ins w:id="1138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234A" w14:textId="77777777" w:rsidR="009655FD" w:rsidRPr="00C25669" w:rsidRDefault="009655FD" w:rsidP="00E324EF">
            <w:pPr>
              <w:pStyle w:val="TAC"/>
              <w:rPr>
                <w:ins w:id="11388" w:author="Haijie Qiu" w:date="2022-08-23T14:04:00Z"/>
                <w:rFonts w:eastAsia="宋体"/>
                <w:lang w:eastAsia="zh-CN"/>
              </w:rPr>
            </w:pPr>
            <w:ins w:id="11389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9655FD" w:rsidRPr="00C25669" w14:paraId="0C01CFE3" w14:textId="77777777" w:rsidTr="00E324EF">
        <w:trPr>
          <w:ins w:id="1139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C3D8" w14:textId="77777777" w:rsidR="009655FD" w:rsidRPr="001424CF" w:rsidRDefault="009655FD" w:rsidP="00E324EF">
            <w:pPr>
              <w:pStyle w:val="TAL"/>
              <w:rPr>
                <w:ins w:id="11391" w:author="Haijie Qiu" w:date="2022-08-23T14:04:00Z"/>
                <w:rFonts w:eastAsia="宋体"/>
                <w:rPrChange w:id="11392" w:author="samsung" w:date="2022-08-26T00:15:00Z">
                  <w:rPr>
                    <w:ins w:id="11393" w:author="Haijie Qiu" w:date="2022-08-23T14:04:00Z"/>
                    <w:rFonts w:eastAsia="宋体"/>
                    <w:highlight w:val="yellow"/>
                  </w:rPr>
                </w:rPrChange>
              </w:rPr>
            </w:pPr>
            <w:proofErr w:type="spellStart"/>
            <w:ins w:id="11394" w:author="Haijie Qiu" w:date="2022-08-23T14:04:00Z">
              <w:r w:rsidRPr="001424CF">
                <w:rPr>
                  <w:rFonts w:eastAsia="宋体"/>
                  <w:rPrChange w:id="11395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csi</w:t>
              </w:r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1396" w:author="samsung" w:date="2022-08-26T00:15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-ReportMode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25F0" w14:textId="77777777" w:rsidR="009655FD" w:rsidRPr="001424CF" w:rsidRDefault="009655FD" w:rsidP="00E324EF">
            <w:pPr>
              <w:pStyle w:val="TAL"/>
              <w:rPr>
                <w:ins w:id="11397" w:author="Haijie Qiu" w:date="2022-08-23T14:04:00Z"/>
                <w:rFonts w:eastAsia="宋体"/>
                <w:lang w:eastAsia="zh-CN"/>
                <w:rPrChange w:id="11398" w:author="samsung" w:date="2022-08-26T00:15:00Z">
                  <w:rPr>
                    <w:ins w:id="11399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3450" w14:textId="77777777" w:rsidR="009655FD" w:rsidRPr="001424CF" w:rsidRDefault="009655FD" w:rsidP="00E324EF">
            <w:pPr>
              <w:pStyle w:val="TAC"/>
              <w:rPr>
                <w:ins w:id="11400" w:author="Haijie Qiu" w:date="2022-08-23T14:04:00Z"/>
                <w:rFonts w:eastAsia="宋体"/>
                <w:lang w:eastAsia="zh-CN"/>
                <w:rPrChange w:id="11401" w:author="samsung" w:date="2022-08-26T00:15:00Z">
                  <w:rPr>
                    <w:ins w:id="11402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w:ins w:id="11403" w:author="Haijie Qiu" w:date="2022-08-23T14:04:00Z">
              <w:r w:rsidRPr="001424CF">
                <w:rPr>
                  <w:rFonts w:eastAsia="MS Mincho" w:cs="Arial"/>
                  <w:color w:val="000000"/>
                  <w:szCs w:val="18"/>
                  <w:rPrChange w:id="11404" w:author="samsung" w:date="2022-08-26T00:15:00Z">
                    <w:rPr>
                      <w:rFonts w:eastAsia="MS Mincho" w:cs="Arial"/>
                      <w:color w:val="000000"/>
                      <w:szCs w:val="18"/>
                      <w:highlight w:val="yellow"/>
                    </w:rPr>
                  </w:rPrChange>
                </w:rPr>
                <w:t>Mode1</w:t>
              </w:r>
            </w:ins>
          </w:p>
        </w:tc>
      </w:tr>
      <w:tr w:rsidR="009655FD" w:rsidRPr="00C25669" w14:paraId="5B88B5CF" w14:textId="77777777" w:rsidTr="00E324EF">
        <w:trPr>
          <w:ins w:id="1140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0DD74" w14:textId="77777777" w:rsidR="009655FD" w:rsidRPr="001424CF" w:rsidRDefault="009655FD" w:rsidP="00E324EF">
            <w:pPr>
              <w:pStyle w:val="TAL"/>
              <w:rPr>
                <w:ins w:id="11406" w:author="Haijie Qiu" w:date="2022-08-23T14:04:00Z"/>
                <w:rFonts w:eastAsia="宋体"/>
                <w:rPrChange w:id="11407" w:author="samsung" w:date="2022-08-26T00:15:00Z">
                  <w:rPr>
                    <w:ins w:id="11408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1409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1410" w:author="samsung" w:date="2022-08-26T00:15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8881" w14:textId="77777777" w:rsidR="009655FD" w:rsidRPr="001424CF" w:rsidRDefault="009655FD" w:rsidP="00E324EF">
            <w:pPr>
              <w:pStyle w:val="TAL"/>
              <w:rPr>
                <w:ins w:id="11411" w:author="Haijie Qiu" w:date="2022-08-23T14:04:00Z"/>
                <w:rFonts w:eastAsia="宋体"/>
                <w:lang w:eastAsia="zh-CN"/>
                <w:rPrChange w:id="11412" w:author="samsung" w:date="2022-08-26T00:15:00Z">
                  <w:rPr>
                    <w:ins w:id="11413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7CC7" w14:textId="77777777" w:rsidR="009655FD" w:rsidRPr="001424CF" w:rsidRDefault="009655FD" w:rsidP="00E324EF">
            <w:pPr>
              <w:pStyle w:val="TAC"/>
              <w:rPr>
                <w:ins w:id="11414" w:author="Haijie Qiu" w:date="2022-08-23T14:04:00Z"/>
                <w:rFonts w:eastAsia="宋体"/>
                <w:lang w:eastAsia="zh-CN"/>
                <w:rPrChange w:id="11415" w:author="samsung" w:date="2022-08-26T00:15:00Z">
                  <w:rPr>
                    <w:ins w:id="11416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m:oMathPara>
              <m:oMath>
                <m:r>
                  <w:ins w:id="11417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rPrChange w:id="11418" w:author="samsung" w:date="2022-08-26T00:15:00Z">
                        <w:rPr>
                          <w:rFonts w:ascii="Cambria Math" w:eastAsia="MS Mincho" w:hAnsi="Cambria Math" w:cs="Arial"/>
                          <w:color w:val="000000"/>
                          <w:szCs w:val="18"/>
                          <w:highlight w:val="yellow"/>
                        </w:rPr>
                      </w:rPrChange>
                    </w:rPr>
                    <m:t>X=0</m:t>
                  </w:ins>
                </m:r>
              </m:oMath>
            </m:oMathPara>
          </w:p>
        </w:tc>
      </w:tr>
      <w:tr w:rsidR="009655FD" w:rsidRPr="00C25669" w14:paraId="7913D593" w14:textId="77777777" w:rsidTr="00E324EF">
        <w:trPr>
          <w:ins w:id="1141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3A609" w14:textId="77777777" w:rsidR="009655FD" w:rsidRPr="001424CF" w:rsidRDefault="009655FD" w:rsidP="00E324EF">
            <w:pPr>
              <w:pStyle w:val="TAL"/>
              <w:rPr>
                <w:ins w:id="11420" w:author="Haijie Qiu" w:date="2022-08-23T14:04:00Z"/>
                <w:rFonts w:eastAsia="MS Mincho" w:cs="Arial"/>
                <w:iCs/>
                <w:color w:val="000000"/>
                <w:szCs w:val="18"/>
                <w:rPrChange w:id="11421" w:author="samsung" w:date="2022-08-26T00:15:00Z">
                  <w:rPr>
                    <w:ins w:id="11422" w:author="Haijie Qiu" w:date="2022-08-23T14:04:00Z"/>
                    <w:rFonts w:eastAsia="MS Mincho" w:cs="Arial"/>
                    <w:iCs/>
                    <w:color w:val="000000"/>
                    <w:szCs w:val="18"/>
                    <w:highlight w:val="yellow"/>
                  </w:rPr>
                </w:rPrChange>
              </w:rPr>
            </w:pPr>
            <w:ins w:id="11423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1424" w:author="samsung" w:date="2022-08-26T00:15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66F5" w14:textId="77777777" w:rsidR="009655FD" w:rsidRPr="001424CF" w:rsidRDefault="009655FD" w:rsidP="00E324EF">
            <w:pPr>
              <w:pStyle w:val="TAL"/>
              <w:rPr>
                <w:ins w:id="11425" w:author="Haijie Qiu" w:date="2022-08-23T14:04:00Z"/>
                <w:rFonts w:eastAsia="宋体"/>
                <w:lang w:eastAsia="zh-CN"/>
                <w:rPrChange w:id="11426" w:author="samsung" w:date="2022-08-26T00:15:00Z">
                  <w:rPr>
                    <w:ins w:id="11427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ADFA" w14:textId="77777777" w:rsidR="009655FD" w:rsidRPr="001424CF" w:rsidRDefault="009655FD" w:rsidP="00E324EF">
            <w:pPr>
              <w:pStyle w:val="TAC"/>
              <w:rPr>
                <w:ins w:id="11428" w:author="Haijie Qiu" w:date="2022-08-23T14:04:00Z"/>
                <w:rPrChange w:id="11429" w:author="samsung" w:date="2022-08-26T00:15:00Z">
                  <w:rPr>
                    <w:ins w:id="11430" w:author="Haijie Qiu" w:date="2022-08-23T14:04:00Z"/>
                    <w:highlight w:val="yellow"/>
                  </w:rPr>
                </w:rPrChange>
              </w:rPr>
            </w:pPr>
            <w:ins w:id="11431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1432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#1: {NZP CSI-RS resource #</w:t>
              </w:r>
              <w:del w:id="11433" w:author="lili wang/Performance &amp; Regulation Standard Lab /SRC-Beijing/Staff Engineer/Samsung Electronics" w:date="2022-10-14T14:40:00Z">
                <w:r w:rsidRPr="001424CF" w:rsidDel="009422A1">
                  <w:rPr>
                    <w:rFonts w:eastAsia="宋体"/>
                    <w:color w:val="000000"/>
                    <w:szCs w:val="18"/>
                    <w:rPrChange w:id="11434" w:author="samsung" w:date="2022-08-26T00:15:00Z">
                      <w:rPr>
                        <w:rFonts w:eastAsia="宋体"/>
                        <w:color w:val="000000"/>
                        <w:szCs w:val="18"/>
                        <w:highlight w:val="yellow"/>
                      </w:rPr>
                    </w:rPrChange>
                  </w:rPr>
                  <w:delText>0</w:delText>
                </w:r>
              </w:del>
            </w:ins>
            <w:ins w:id="11435" w:author="lili wang/Performance &amp; Regulation Standard Lab /SRC-Beijing/Staff Engineer/Samsung Electronics" w:date="2022-10-14T14:40:00Z">
              <w:r>
                <w:rPr>
                  <w:rFonts w:eastAsia="宋体"/>
                  <w:color w:val="000000"/>
                  <w:szCs w:val="18"/>
                </w:rPr>
                <w:t>9</w:t>
              </w:r>
            </w:ins>
            <w:ins w:id="11436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1437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11438" w:author="samsung" w:date="2022-08-26T00:15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11439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1440" w:author="Haijie Qiu" w:date="2022-08-23T14:04:00Z">
                      <w:rPr>
                        <w:rFonts w:ascii="Cambria Math" w:hAnsi="Cambria Math"/>
                        <w:rPrChange w:id="11441" w:author="samsung" w:date="2022-08-26T00:15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11442" w:author="Haijie Qiu" w:date="2022-08-23T14:04:00Z">
                      <w:rPr>
                        <w:rFonts w:ascii="Cambria Math" w:hAnsi="Cambria Math"/>
                        <w:rPrChange w:id="11443" w:author="samsung" w:date="2022-08-26T00:15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1</m:t>
                    </w:ins>
                  </m:r>
                </m:sub>
              </m:sSub>
              <m:r>
                <w:ins w:id="11444" w:author="Haijie Qiu" w:date="2022-08-23T14:04:00Z">
                  <w:rPr>
                    <w:rFonts w:ascii="Cambria Math" w:hAnsi="Cambria Math"/>
                    <w:rPrChange w:id="11445" w:author="samsung" w:date="2022-08-26T00:15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54CE3C04" w14:textId="77777777" w:rsidR="009655FD" w:rsidRPr="001424CF" w:rsidRDefault="009655FD" w:rsidP="00E324EF">
            <w:pPr>
              <w:pStyle w:val="TAC"/>
              <w:rPr>
                <w:ins w:id="11446" w:author="Haijie Qiu" w:date="2022-08-23T14:04:00Z"/>
                <w:rPrChange w:id="11447" w:author="samsung" w:date="2022-08-26T00:15:00Z">
                  <w:rPr>
                    <w:ins w:id="11448" w:author="Haijie Qiu" w:date="2022-08-23T14:04:00Z"/>
                    <w:highlight w:val="yellow"/>
                  </w:rPr>
                </w:rPrChange>
              </w:rPr>
            </w:pPr>
            <w:ins w:id="11449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1450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#2:  {NZP CSI-RS resource #1</w:t>
              </w:r>
            </w:ins>
            <w:ins w:id="11451" w:author="lili wang/Performance &amp; Regulation Standard Lab /SRC-Beijing/Staff Engineer/Samsung Electronics" w:date="2022-10-14T14:40:00Z">
              <w:r>
                <w:rPr>
                  <w:rFonts w:eastAsia="宋体"/>
                  <w:color w:val="000000"/>
                  <w:szCs w:val="18"/>
                </w:rPr>
                <w:t>0</w:t>
              </w:r>
            </w:ins>
            <w:ins w:id="11452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1453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11454" w:author="samsung" w:date="2022-08-26T00:15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11455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1456" w:author="Haijie Qiu" w:date="2022-08-23T14:04:00Z">
                      <w:rPr>
                        <w:rFonts w:ascii="Cambria Math" w:hAnsi="Cambria Math"/>
                        <w:rPrChange w:id="11457" w:author="samsung" w:date="2022-08-26T00:15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11458" w:author="Haijie Qiu" w:date="2022-08-23T14:04:00Z">
                      <w:rPr>
                        <w:rFonts w:ascii="Cambria Math" w:hAnsi="Cambria Math"/>
                        <w:rPrChange w:id="11459" w:author="samsung" w:date="2022-08-26T00:15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2</m:t>
                    </w:ins>
                  </m:r>
                </m:sub>
              </m:sSub>
              <m:r>
                <w:ins w:id="11460" w:author="Haijie Qiu" w:date="2022-08-23T14:04:00Z">
                  <w:rPr>
                    <w:rFonts w:ascii="Cambria Math" w:hAnsi="Cambria Math"/>
                    <w:rPrChange w:id="11461" w:author="samsung" w:date="2022-08-26T00:15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06E14A63" w14:textId="77777777" w:rsidR="009655FD" w:rsidRPr="001424CF" w:rsidRDefault="009655FD" w:rsidP="00E324EF">
            <w:pPr>
              <w:pStyle w:val="TAC"/>
              <w:rPr>
                <w:ins w:id="11462" w:author="Haijie Qiu" w:date="2022-08-23T14:04:00Z"/>
                <w:rFonts w:eastAsia="宋体"/>
                <w:color w:val="000000"/>
                <w:szCs w:val="18"/>
                <w:rPrChange w:id="11463" w:author="samsung" w:date="2022-08-26T00:15:00Z">
                  <w:rPr>
                    <w:ins w:id="11464" w:author="Haijie Qiu" w:date="2022-08-23T14:04:00Z"/>
                    <w:rFonts w:eastAsia="宋体"/>
                    <w:color w:val="000000"/>
                    <w:szCs w:val="18"/>
                    <w:highlight w:val="yellow"/>
                  </w:rPr>
                </w:rPrChange>
              </w:rPr>
            </w:pPr>
          </w:p>
          <w:p w14:paraId="0BEF5EC8" w14:textId="77777777" w:rsidR="009655FD" w:rsidRPr="001424CF" w:rsidRDefault="009655FD" w:rsidP="00E324EF">
            <w:pPr>
              <w:pStyle w:val="TAC"/>
              <w:rPr>
                <w:ins w:id="11465" w:author="Haijie Qiu" w:date="2022-08-23T14:04:00Z"/>
                <w:rFonts w:eastAsia="宋体"/>
                <w:color w:val="000000"/>
                <w:szCs w:val="18"/>
                <w:lang w:eastAsia="zh-CN"/>
                <w:rPrChange w:id="11466" w:author="samsung" w:date="2022-08-26T00:15:00Z">
                  <w:rPr>
                    <w:ins w:id="11467" w:author="Haijie Qiu" w:date="2022-08-23T14:04:00Z"/>
                    <w:rFonts w:eastAsia="宋体"/>
                    <w:color w:val="000000"/>
                    <w:szCs w:val="18"/>
                    <w:highlight w:val="yellow"/>
                    <w:lang w:eastAsia="zh-CN"/>
                  </w:rPr>
                </w:rPrChange>
              </w:rPr>
            </w:pPr>
            <w:ins w:id="11468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1469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pari</w:t>
              </w:r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1470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ng:  {NZP CSI-RS resource #</w:t>
              </w:r>
              <w:del w:id="11471" w:author="lili wang/Performance &amp; Regulation Standard Lab /SRC-Beijing/Staff Engineer/Samsung Electronics" w:date="2022-10-14T14:41:00Z">
                <w:r w:rsidRPr="001424CF" w:rsidDel="009422A1">
                  <w:rPr>
                    <w:rFonts w:eastAsia="宋体"/>
                    <w:color w:val="000000"/>
                    <w:szCs w:val="18"/>
                    <w:lang w:eastAsia="zh-CN"/>
                    <w:rPrChange w:id="11472" w:author="samsung" w:date="2022-08-26T00:15:00Z">
                      <w:rPr>
                        <w:rFonts w:eastAsia="宋体"/>
                        <w:color w:val="000000"/>
                        <w:szCs w:val="18"/>
                        <w:highlight w:val="yellow"/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11473" w:author="lili wang/Performance &amp; Regulation Standard Lab /SRC-Beijing/Staff Engineer/Samsung Electronics" w:date="2022-10-14T14:41:00Z">
              <w:r>
                <w:rPr>
                  <w:rFonts w:eastAsia="宋体"/>
                  <w:color w:val="000000"/>
                  <w:szCs w:val="18"/>
                  <w:lang w:eastAsia="zh-CN"/>
                </w:rPr>
                <w:t>9</w:t>
              </w:r>
            </w:ins>
            <w:ins w:id="11474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1475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, NZP CSI-RS resource #1</w:t>
              </w:r>
            </w:ins>
            <w:ins w:id="11476" w:author="lili wang/Performance &amp; Regulation Standard Lab /SRC-Beijing/Staff Engineer/Samsung Electronics" w:date="2022-10-14T14:41:00Z">
              <w:r>
                <w:rPr>
                  <w:rFonts w:eastAsia="宋体"/>
                  <w:color w:val="000000"/>
                  <w:szCs w:val="18"/>
                  <w:lang w:eastAsia="zh-CN"/>
                </w:rPr>
                <w:t>0</w:t>
              </w:r>
            </w:ins>
            <w:ins w:id="11477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1478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}</w:t>
              </w:r>
            </w:ins>
          </w:p>
        </w:tc>
      </w:tr>
      <w:tr w:rsidR="009655FD" w:rsidRPr="00C25669" w14:paraId="29353D6E" w14:textId="77777777" w:rsidTr="00E324EF">
        <w:trPr>
          <w:ins w:id="1147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6E14" w14:textId="77777777" w:rsidR="009655FD" w:rsidRPr="00C25669" w:rsidRDefault="009655FD" w:rsidP="00E324EF">
            <w:pPr>
              <w:pStyle w:val="TAL"/>
              <w:rPr>
                <w:ins w:id="11480" w:author="Haijie Qiu" w:date="2022-08-23T14:04:00Z"/>
                <w:rFonts w:eastAsia="宋体"/>
              </w:rPr>
            </w:pPr>
            <w:proofErr w:type="spellStart"/>
            <w:ins w:id="11481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AA8A" w14:textId="77777777" w:rsidR="009655FD" w:rsidRPr="00C25669" w:rsidRDefault="009655FD" w:rsidP="00E324EF">
            <w:pPr>
              <w:pStyle w:val="TAL"/>
              <w:rPr>
                <w:ins w:id="1148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4F98" w14:textId="77777777" w:rsidR="009655FD" w:rsidRPr="00C25669" w:rsidRDefault="009655FD" w:rsidP="00E324EF">
            <w:pPr>
              <w:pStyle w:val="TAC"/>
              <w:rPr>
                <w:ins w:id="11483" w:author="Haijie Qiu" w:date="2022-08-23T14:04:00Z"/>
                <w:rFonts w:eastAsia="宋体"/>
                <w:lang w:eastAsia="zh-CN"/>
              </w:rPr>
            </w:pPr>
            <w:ins w:id="1148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9655FD" w:rsidRPr="00C25669" w14:paraId="5954C674" w14:textId="77777777" w:rsidTr="00E324EF">
        <w:trPr>
          <w:ins w:id="1148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7C2D" w14:textId="77777777" w:rsidR="009655FD" w:rsidRPr="00C25669" w:rsidRDefault="009655FD" w:rsidP="00E324EF">
            <w:pPr>
              <w:pStyle w:val="TAL"/>
              <w:rPr>
                <w:ins w:id="11486" w:author="Haijie Qiu" w:date="2022-08-23T14:04:00Z"/>
                <w:rFonts w:eastAsia="宋体"/>
              </w:rPr>
            </w:pPr>
            <w:proofErr w:type="spellStart"/>
            <w:ins w:id="11487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B4AB" w14:textId="77777777" w:rsidR="009655FD" w:rsidRPr="00C25669" w:rsidRDefault="009655FD" w:rsidP="00E324EF">
            <w:pPr>
              <w:pStyle w:val="TAL"/>
              <w:rPr>
                <w:ins w:id="1148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9FABB" w14:textId="77777777" w:rsidR="009655FD" w:rsidRPr="00C25669" w:rsidRDefault="009655FD" w:rsidP="00E324EF">
            <w:pPr>
              <w:pStyle w:val="TAC"/>
              <w:rPr>
                <w:ins w:id="11489" w:author="Haijie Qiu" w:date="2022-08-23T14:04:00Z"/>
                <w:rFonts w:eastAsia="宋体"/>
                <w:lang w:eastAsia="zh-CN"/>
              </w:rPr>
            </w:pPr>
            <w:ins w:id="1149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9655FD" w:rsidRPr="00C25669" w14:paraId="73284D30" w14:textId="77777777" w:rsidTr="00E324EF">
        <w:trPr>
          <w:ins w:id="1149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E26E9" w14:textId="77777777" w:rsidR="009655FD" w:rsidRPr="00C25669" w:rsidRDefault="009655FD" w:rsidP="00E324EF">
            <w:pPr>
              <w:pStyle w:val="TAL"/>
              <w:rPr>
                <w:ins w:id="11492" w:author="Haijie Qiu" w:date="2022-08-23T14:04:00Z"/>
                <w:rFonts w:eastAsia="宋体"/>
              </w:rPr>
            </w:pPr>
            <w:proofErr w:type="spellStart"/>
            <w:ins w:id="11493" w:author="Haijie Qiu" w:date="2022-08-23T14:04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7928" w14:textId="77777777" w:rsidR="009655FD" w:rsidRPr="00C25669" w:rsidRDefault="009655FD" w:rsidP="00E324EF">
            <w:pPr>
              <w:pStyle w:val="TAL"/>
              <w:rPr>
                <w:ins w:id="1149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FDC6F" w14:textId="77777777" w:rsidR="009655FD" w:rsidRPr="00C25669" w:rsidRDefault="009655FD" w:rsidP="00E324EF">
            <w:pPr>
              <w:pStyle w:val="TAC"/>
              <w:rPr>
                <w:ins w:id="11495" w:author="Haijie Qiu" w:date="2022-08-23T14:04:00Z"/>
                <w:rFonts w:eastAsia="宋体"/>
                <w:lang w:eastAsia="zh-CN"/>
              </w:rPr>
            </w:pPr>
            <w:ins w:id="1149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9655FD" w:rsidRPr="00C25669" w14:paraId="7ADB15CC" w14:textId="77777777" w:rsidTr="00E324EF">
        <w:trPr>
          <w:ins w:id="1149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137C" w14:textId="77777777" w:rsidR="009655FD" w:rsidRPr="00C25669" w:rsidRDefault="009655FD" w:rsidP="00E324EF">
            <w:pPr>
              <w:pStyle w:val="TAL"/>
              <w:rPr>
                <w:ins w:id="11498" w:author="Haijie Qiu" w:date="2022-08-23T14:04:00Z"/>
                <w:rFonts w:eastAsia="宋体"/>
              </w:rPr>
            </w:pPr>
            <w:proofErr w:type="spellStart"/>
            <w:ins w:id="11499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6F5D" w14:textId="77777777" w:rsidR="009655FD" w:rsidRPr="00C25669" w:rsidRDefault="009655FD" w:rsidP="00E324EF">
            <w:pPr>
              <w:pStyle w:val="TAL"/>
              <w:rPr>
                <w:ins w:id="1150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B0B3D" w14:textId="77777777" w:rsidR="009655FD" w:rsidRPr="00C25669" w:rsidRDefault="009655FD" w:rsidP="00E324EF">
            <w:pPr>
              <w:pStyle w:val="TAC"/>
              <w:rPr>
                <w:ins w:id="11501" w:author="Haijie Qiu" w:date="2022-08-23T14:04:00Z"/>
                <w:rFonts w:eastAsia="宋体"/>
                <w:lang w:eastAsia="zh-CN"/>
              </w:rPr>
            </w:pPr>
            <w:ins w:id="1150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9655FD" w:rsidRPr="00C25669" w14:paraId="2924BCBA" w14:textId="77777777" w:rsidTr="00E324EF">
        <w:trPr>
          <w:ins w:id="1150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2FDD" w14:textId="77777777" w:rsidR="009655FD" w:rsidRPr="00C25669" w:rsidRDefault="009655FD" w:rsidP="00E324EF">
            <w:pPr>
              <w:pStyle w:val="TAL"/>
              <w:rPr>
                <w:ins w:id="11504" w:author="Haijie Qiu" w:date="2022-08-23T14:04:00Z"/>
                <w:rFonts w:eastAsia="宋体"/>
              </w:rPr>
            </w:pPr>
            <w:ins w:id="11505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1BC2" w14:textId="77777777" w:rsidR="009655FD" w:rsidRPr="00C25669" w:rsidRDefault="009655FD" w:rsidP="00E324EF">
            <w:pPr>
              <w:pStyle w:val="TAL"/>
              <w:rPr>
                <w:ins w:id="11506" w:author="Haijie Qiu" w:date="2022-08-23T14:04:00Z"/>
                <w:rFonts w:eastAsia="宋体"/>
                <w:lang w:eastAsia="zh-CN"/>
              </w:rPr>
            </w:pPr>
            <w:ins w:id="11507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BF97" w14:textId="77777777" w:rsidR="009655FD" w:rsidRPr="00C25669" w:rsidRDefault="009655FD" w:rsidP="00E324EF">
            <w:pPr>
              <w:pStyle w:val="TAC"/>
              <w:rPr>
                <w:ins w:id="11508" w:author="Haijie Qiu" w:date="2022-08-23T14:04:00Z"/>
                <w:rFonts w:eastAsia="宋体"/>
                <w:lang w:eastAsia="zh-CN"/>
              </w:rPr>
            </w:pPr>
            <w:ins w:id="11509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9655FD" w:rsidRPr="00C25669" w14:paraId="676DCC29" w14:textId="77777777" w:rsidTr="00E324EF">
        <w:trPr>
          <w:ins w:id="1151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003E" w14:textId="77777777" w:rsidR="009655FD" w:rsidRPr="00C25669" w:rsidRDefault="009655FD" w:rsidP="00E324EF">
            <w:pPr>
              <w:pStyle w:val="TAL"/>
              <w:rPr>
                <w:ins w:id="11511" w:author="Haijie Qiu" w:date="2022-08-23T14:04:00Z"/>
                <w:rFonts w:eastAsia="宋体"/>
              </w:rPr>
            </w:pPr>
            <w:proofErr w:type="spellStart"/>
            <w:ins w:id="11512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rPr>
                  <w:rFonts w:eastAsia="宋体" w:cs="Arial"/>
                  <w:szCs w:val="18"/>
                </w:rPr>
                <w:t>-ReportingBand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B07BE" w14:textId="77777777" w:rsidR="009655FD" w:rsidRPr="00C25669" w:rsidRDefault="009655FD" w:rsidP="00E324EF">
            <w:pPr>
              <w:pStyle w:val="TAL"/>
              <w:rPr>
                <w:ins w:id="1151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4C6DC" w14:textId="77777777" w:rsidR="009655FD" w:rsidRPr="00C25669" w:rsidRDefault="009655FD" w:rsidP="00E324EF">
            <w:pPr>
              <w:pStyle w:val="TAC"/>
              <w:rPr>
                <w:ins w:id="11514" w:author="Haijie Qiu" w:date="2022-08-23T14:04:00Z"/>
                <w:rFonts w:eastAsia="宋体"/>
                <w:lang w:eastAsia="zh-CN"/>
              </w:rPr>
            </w:pPr>
            <w:ins w:id="11515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9655FD" w:rsidRPr="00C25669" w14:paraId="65999570" w14:textId="77777777" w:rsidTr="00E324EF">
        <w:trPr>
          <w:ins w:id="1151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E2824" w14:textId="77777777" w:rsidR="009655FD" w:rsidRPr="00C25669" w:rsidRDefault="009655FD" w:rsidP="00E324EF">
            <w:pPr>
              <w:pStyle w:val="TAL"/>
              <w:rPr>
                <w:ins w:id="11517" w:author="Haijie Qiu" w:date="2022-08-23T14:04:00Z"/>
                <w:rFonts w:eastAsia="宋体"/>
              </w:rPr>
            </w:pPr>
            <w:ins w:id="11518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6F8D2" w14:textId="77777777" w:rsidR="009655FD" w:rsidRPr="00C25669" w:rsidRDefault="009655FD" w:rsidP="00E324EF">
            <w:pPr>
              <w:pStyle w:val="TAL"/>
              <w:rPr>
                <w:ins w:id="11519" w:author="Haijie Qiu" w:date="2022-08-23T14:04:00Z"/>
                <w:rFonts w:eastAsia="宋体"/>
                <w:lang w:eastAsia="zh-CN"/>
              </w:rPr>
            </w:pPr>
            <w:ins w:id="1152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460FC" w14:textId="77777777" w:rsidR="009655FD" w:rsidRPr="00C25669" w:rsidRDefault="009655FD" w:rsidP="00E324EF">
            <w:pPr>
              <w:pStyle w:val="TAC"/>
              <w:rPr>
                <w:ins w:id="11521" w:author="Haijie Qiu" w:date="2022-08-23T14:04:00Z"/>
                <w:rFonts w:eastAsia="宋体"/>
                <w:lang w:eastAsia="zh-CN"/>
              </w:rPr>
            </w:pPr>
            <w:ins w:id="11522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655FD" w:rsidRPr="00C25669" w14:paraId="49A48EF8" w14:textId="77777777" w:rsidTr="00E324EF">
        <w:trPr>
          <w:trHeight w:val="50"/>
          <w:ins w:id="1152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C71F" w14:textId="77777777" w:rsidR="009655FD" w:rsidRPr="00C25669" w:rsidRDefault="009655FD" w:rsidP="00E324EF">
            <w:pPr>
              <w:pStyle w:val="TAL"/>
              <w:rPr>
                <w:ins w:id="11524" w:author="Haijie Qiu" w:date="2022-08-23T14:04:00Z"/>
                <w:rFonts w:eastAsia="宋体"/>
              </w:rPr>
            </w:pPr>
            <w:ins w:id="11525" w:author="Haijie Qiu" w:date="2022-08-23T14:04:00Z">
              <w:r w:rsidRPr="006B1DA0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DD82" w14:textId="77777777" w:rsidR="009655FD" w:rsidRPr="00C25669" w:rsidRDefault="009655FD" w:rsidP="00E324EF">
            <w:pPr>
              <w:pStyle w:val="TAL"/>
              <w:rPr>
                <w:ins w:id="1152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B979F" w14:textId="77777777" w:rsidR="009655FD" w:rsidRPr="00C25669" w:rsidRDefault="009655FD" w:rsidP="00E324EF">
            <w:pPr>
              <w:pStyle w:val="TAC"/>
              <w:rPr>
                <w:ins w:id="11527" w:author="Haijie Qiu" w:date="2022-08-23T14:04:00Z"/>
                <w:rFonts w:eastAsia="宋体"/>
                <w:lang w:eastAsia="zh-CN"/>
              </w:rPr>
            </w:pPr>
            <w:ins w:id="11528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9655FD" w:rsidRPr="00C25669" w14:paraId="76454CC9" w14:textId="77777777" w:rsidTr="00E324EF">
        <w:trPr>
          <w:ins w:id="1152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DA2A0" w14:textId="77777777" w:rsidR="009655FD" w:rsidRPr="00C25669" w:rsidRDefault="009655FD" w:rsidP="00E324EF">
            <w:pPr>
              <w:pStyle w:val="TAL"/>
              <w:rPr>
                <w:ins w:id="11530" w:author="Haijie Qiu" w:date="2022-08-23T14:04:00Z"/>
                <w:rFonts w:eastAsia="宋体"/>
              </w:rPr>
            </w:pPr>
            <w:ins w:id="11531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4A87F" w14:textId="77777777" w:rsidR="009655FD" w:rsidRPr="00C25669" w:rsidRDefault="009655FD" w:rsidP="00E324EF">
            <w:pPr>
              <w:pStyle w:val="TAL"/>
              <w:rPr>
                <w:ins w:id="1153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0D7D8" w14:textId="77777777" w:rsidR="009655FD" w:rsidRPr="00C25669" w:rsidRDefault="009655FD" w:rsidP="00E324EF">
            <w:pPr>
              <w:pStyle w:val="TAC"/>
              <w:rPr>
                <w:ins w:id="11533" w:author="Haijie Qiu" w:date="2022-08-23T14:04:00Z"/>
                <w:rFonts w:eastAsia="宋体"/>
                <w:lang w:eastAsia="zh-CN"/>
              </w:rPr>
            </w:pPr>
            <w:ins w:id="11534" w:author="Haijie Qiu" w:date="2022-08-23T14:04:00Z">
              <w:r w:rsidRPr="00C25669">
                <w:rPr>
                  <w:lang w:eastAsia="zh-CN"/>
                </w:rPr>
                <w:t xml:space="preserve">1 in slots 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where mod(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10</w:t>
              </w:r>
              <w:r w:rsidRPr="00C25669">
                <w:rPr>
                  <w:lang w:eastAsia="zh-CN"/>
                </w:rPr>
                <w:t>) = 1, otherwise it is equal to 0</w:t>
              </w:r>
            </w:ins>
          </w:p>
        </w:tc>
      </w:tr>
      <w:tr w:rsidR="009655FD" w:rsidRPr="00C25669" w14:paraId="3A6F53FC" w14:textId="77777777" w:rsidTr="00E324EF">
        <w:trPr>
          <w:ins w:id="1153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BA9F" w14:textId="77777777" w:rsidR="009655FD" w:rsidRPr="00C25669" w:rsidRDefault="009655FD" w:rsidP="00E324EF">
            <w:pPr>
              <w:pStyle w:val="TAL"/>
              <w:rPr>
                <w:ins w:id="11536" w:author="Haijie Qiu" w:date="2022-08-23T14:04:00Z"/>
              </w:rPr>
            </w:pPr>
            <w:proofErr w:type="spellStart"/>
            <w:ins w:id="11537" w:author="Haijie Qiu" w:date="2022-08-23T14:04:00Z">
              <w:r w:rsidRPr="006B1DA0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74C7E" w14:textId="77777777" w:rsidR="009655FD" w:rsidRPr="00C25669" w:rsidRDefault="009655FD" w:rsidP="00E324EF">
            <w:pPr>
              <w:pStyle w:val="TAL"/>
              <w:rPr>
                <w:ins w:id="1153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3260" w14:textId="77777777" w:rsidR="009655FD" w:rsidRPr="00C25669" w:rsidRDefault="009655FD" w:rsidP="00E324EF">
            <w:pPr>
              <w:pStyle w:val="TAC"/>
              <w:rPr>
                <w:ins w:id="11539" w:author="Haijie Qiu" w:date="2022-08-23T14:04:00Z"/>
                <w:lang w:eastAsia="zh-CN"/>
              </w:rPr>
            </w:pPr>
            <w:ins w:id="11540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9655FD" w:rsidRPr="00C25669" w14:paraId="5976D98D" w14:textId="77777777" w:rsidTr="00E324EF">
        <w:trPr>
          <w:ins w:id="1154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AC7B" w14:textId="77777777" w:rsidR="009655FD" w:rsidRPr="00C25669" w:rsidRDefault="009655FD" w:rsidP="00E324EF">
            <w:pPr>
              <w:pStyle w:val="TAL"/>
              <w:rPr>
                <w:ins w:id="11542" w:author="Haijie Qiu" w:date="2022-08-23T14:04:00Z"/>
              </w:rPr>
            </w:pPr>
            <w:ins w:id="11543" w:author="Haijie Qiu" w:date="2022-08-23T14:04:00Z">
              <w:r w:rsidRPr="00C25669">
                <w:t>CSI-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E4E3" w14:textId="77777777" w:rsidR="009655FD" w:rsidRPr="00C25669" w:rsidRDefault="009655FD" w:rsidP="00E324EF">
            <w:pPr>
              <w:pStyle w:val="TAL"/>
              <w:rPr>
                <w:ins w:id="1154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E27D" w14:textId="77777777" w:rsidR="009655FD" w:rsidRPr="00C25669" w:rsidRDefault="009655FD" w:rsidP="00E324EF">
            <w:pPr>
              <w:widowControl w:val="0"/>
              <w:spacing w:after="0"/>
              <w:jc w:val="center"/>
              <w:rPr>
                <w:ins w:id="11545" w:author="Haijie Qiu" w:date="2022-08-23T14:04:00Z"/>
                <w:rFonts w:ascii="Arial" w:hAnsi="Arial"/>
                <w:sz w:val="18"/>
                <w:lang w:eastAsia="zh-CN"/>
              </w:rPr>
            </w:pPr>
            <w:ins w:id="11546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08E87901" w14:textId="77777777" w:rsidR="009655FD" w:rsidRPr="00C25669" w:rsidRDefault="009655FD" w:rsidP="00E324EF">
            <w:pPr>
              <w:pStyle w:val="TAC"/>
              <w:rPr>
                <w:ins w:id="11547" w:author="Haijie Qiu" w:date="2022-08-23T14:04:00Z"/>
                <w:lang w:eastAsia="zh-CN"/>
              </w:rPr>
            </w:pPr>
            <w:ins w:id="11548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9655FD" w:rsidRPr="00C25669" w14:paraId="0E80B5AC" w14:textId="77777777" w:rsidTr="00E324EF">
        <w:trPr>
          <w:ins w:id="11549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4ED49" w14:textId="77777777" w:rsidR="009655FD" w:rsidRDefault="009655FD" w:rsidP="00E324EF">
            <w:pPr>
              <w:pStyle w:val="TAL"/>
              <w:rPr>
                <w:ins w:id="11550" w:author="Haijie Qiu" w:date="2022-08-23T14:04:00Z"/>
                <w:rFonts w:eastAsia="宋体"/>
              </w:rPr>
            </w:pPr>
            <w:ins w:id="11551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D50C" w14:textId="77777777" w:rsidR="009655FD" w:rsidRPr="00C25669" w:rsidRDefault="009655FD" w:rsidP="00E324EF">
            <w:pPr>
              <w:widowControl w:val="0"/>
              <w:spacing w:after="0"/>
              <w:rPr>
                <w:ins w:id="11552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155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D0ACB" w14:textId="77777777" w:rsidR="009655FD" w:rsidRPr="00C25669" w:rsidRDefault="009655FD" w:rsidP="00E324EF">
            <w:pPr>
              <w:pStyle w:val="TAL"/>
              <w:rPr>
                <w:ins w:id="1155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3FAFF" w14:textId="77777777" w:rsidR="009655FD" w:rsidRPr="00C25669" w:rsidRDefault="009655FD" w:rsidP="00E324EF">
            <w:pPr>
              <w:pStyle w:val="TAC"/>
              <w:rPr>
                <w:ins w:id="11555" w:author="Haijie Qiu" w:date="2022-08-23T14:04:00Z"/>
                <w:rFonts w:eastAsia="宋体"/>
                <w:lang w:eastAsia="zh-CN"/>
              </w:rPr>
            </w:pPr>
            <w:proofErr w:type="spellStart"/>
            <w:ins w:id="11556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  <w:proofErr w:type="spellEnd"/>
            </w:ins>
          </w:p>
        </w:tc>
      </w:tr>
      <w:tr w:rsidR="009655FD" w:rsidRPr="00C25669" w14:paraId="295157F1" w14:textId="77777777" w:rsidTr="00E324EF">
        <w:trPr>
          <w:ins w:id="1155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C64153" w14:textId="77777777" w:rsidR="009655FD" w:rsidRDefault="009655FD" w:rsidP="00E324EF">
            <w:pPr>
              <w:pStyle w:val="TAL"/>
              <w:rPr>
                <w:ins w:id="1155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5160C" w14:textId="77777777" w:rsidR="009655FD" w:rsidRPr="00C25669" w:rsidRDefault="009655FD" w:rsidP="00E324EF">
            <w:pPr>
              <w:widowControl w:val="0"/>
              <w:spacing w:after="0"/>
              <w:rPr>
                <w:ins w:id="11559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156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9ECD" w14:textId="77777777" w:rsidR="009655FD" w:rsidRPr="00C25669" w:rsidRDefault="009655FD" w:rsidP="00E324EF">
            <w:pPr>
              <w:pStyle w:val="TAL"/>
              <w:rPr>
                <w:ins w:id="1156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81383" w14:textId="77777777" w:rsidR="009655FD" w:rsidRPr="00C25669" w:rsidRDefault="009655FD" w:rsidP="00E324EF">
            <w:pPr>
              <w:pStyle w:val="TAC"/>
              <w:rPr>
                <w:ins w:id="11562" w:author="Haijie Qiu" w:date="2022-08-23T14:04:00Z"/>
                <w:rFonts w:eastAsia="宋体"/>
                <w:lang w:eastAsia="zh-CN"/>
              </w:rPr>
            </w:pPr>
            <w:ins w:id="1156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9655FD" w:rsidRPr="00C25669" w14:paraId="1ED445F1" w14:textId="77777777" w:rsidTr="00E324EF">
        <w:trPr>
          <w:ins w:id="1156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779BD" w14:textId="77777777" w:rsidR="009655FD" w:rsidRDefault="009655FD" w:rsidP="00E324EF">
            <w:pPr>
              <w:pStyle w:val="TAL"/>
              <w:rPr>
                <w:ins w:id="1156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6228D" w14:textId="77777777" w:rsidR="009655FD" w:rsidRPr="00C25669" w:rsidRDefault="009655FD" w:rsidP="00E324EF">
            <w:pPr>
              <w:widowControl w:val="0"/>
              <w:spacing w:after="0"/>
              <w:rPr>
                <w:ins w:id="11566" w:author="Haijie Qiu" w:date="2022-08-23T14:04:00Z"/>
                <w:rFonts w:ascii="Arial" w:eastAsia="宋体" w:hAnsi="Arial"/>
                <w:sz w:val="18"/>
              </w:rPr>
            </w:pPr>
            <w:ins w:id="1156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83B5D" w14:textId="77777777" w:rsidR="009655FD" w:rsidRPr="00C25669" w:rsidRDefault="009655FD" w:rsidP="00E324EF">
            <w:pPr>
              <w:pStyle w:val="TAL"/>
              <w:rPr>
                <w:ins w:id="1156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A24D8" w14:textId="77777777" w:rsidR="009655FD" w:rsidRPr="00C25669" w:rsidRDefault="009655FD" w:rsidP="00E324EF">
            <w:pPr>
              <w:pStyle w:val="TAC"/>
              <w:rPr>
                <w:ins w:id="11569" w:author="Haijie Qiu" w:date="2022-08-23T14:04:00Z"/>
                <w:rFonts w:eastAsia="宋体"/>
                <w:lang w:eastAsia="zh-CN"/>
              </w:rPr>
            </w:pPr>
            <w:ins w:id="1157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9655FD" w:rsidRPr="00C25669" w14:paraId="32AE6718" w14:textId="77777777" w:rsidTr="00E324EF">
        <w:trPr>
          <w:ins w:id="1157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8BEF5D" w14:textId="77777777" w:rsidR="009655FD" w:rsidRDefault="009655FD" w:rsidP="00E324EF">
            <w:pPr>
              <w:pStyle w:val="TAL"/>
              <w:rPr>
                <w:ins w:id="1157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AA132" w14:textId="77777777" w:rsidR="009655FD" w:rsidRPr="00C25669" w:rsidRDefault="009655FD" w:rsidP="00E324EF">
            <w:pPr>
              <w:widowControl w:val="0"/>
              <w:spacing w:after="0"/>
              <w:rPr>
                <w:ins w:id="11573" w:author="Haijie Qiu" w:date="2022-08-23T14:04:00Z"/>
                <w:rFonts w:ascii="Arial" w:eastAsia="宋体" w:hAnsi="Arial"/>
                <w:sz w:val="18"/>
              </w:rPr>
            </w:pPr>
            <w:ins w:id="1157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6CFE8" w14:textId="77777777" w:rsidR="009655FD" w:rsidRPr="00C25669" w:rsidRDefault="009655FD" w:rsidP="00E324EF">
            <w:pPr>
              <w:pStyle w:val="TAL"/>
              <w:rPr>
                <w:ins w:id="1157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2E1D5" w14:textId="77777777" w:rsidR="009655FD" w:rsidRPr="00C25669" w:rsidRDefault="009655FD" w:rsidP="00E324EF">
            <w:pPr>
              <w:pStyle w:val="TAC"/>
              <w:rPr>
                <w:ins w:id="11576" w:author="Haijie Qiu" w:date="2022-08-23T14:04:00Z"/>
                <w:rFonts w:eastAsia="宋体"/>
                <w:lang w:eastAsia="zh-CN"/>
              </w:rPr>
            </w:pPr>
            <w:ins w:id="1157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9655FD" w:rsidRPr="00C25669" w14:paraId="4A0106CB" w14:textId="77777777" w:rsidTr="00E324EF">
        <w:trPr>
          <w:ins w:id="1157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5DED4" w14:textId="77777777" w:rsidR="009655FD" w:rsidRDefault="009655FD" w:rsidP="00E324EF">
            <w:pPr>
              <w:pStyle w:val="TAL"/>
              <w:rPr>
                <w:ins w:id="1157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2666C" w14:textId="77777777" w:rsidR="009655FD" w:rsidRPr="00C25669" w:rsidRDefault="009655FD" w:rsidP="00E324EF">
            <w:pPr>
              <w:widowControl w:val="0"/>
              <w:spacing w:after="0"/>
              <w:rPr>
                <w:ins w:id="11580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158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1D4A" w14:textId="77777777" w:rsidR="009655FD" w:rsidRPr="00C25669" w:rsidRDefault="009655FD" w:rsidP="00E324EF">
            <w:pPr>
              <w:pStyle w:val="TAL"/>
              <w:rPr>
                <w:ins w:id="1158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09AD6" w14:textId="77777777" w:rsidR="009655FD" w:rsidRPr="00C25669" w:rsidRDefault="009655FD" w:rsidP="00E324EF">
            <w:pPr>
              <w:pStyle w:val="TAC"/>
              <w:rPr>
                <w:ins w:id="11583" w:author="Haijie Qiu" w:date="2022-08-23T14:04:00Z"/>
                <w:rFonts w:eastAsia="宋体"/>
                <w:lang w:eastAsia="zh-CN"/>
              </w:rPr>
            </w:pPr>
            <w:ins w:id="1158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9655FD" w:rsidRPr="00C25669" w14:paraId="057D19DD" w14:textId="77777777" w:rsidTr="00E324EF">
        <w:trPr>
          <w:ins w:id="1158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E67C0" w14:textId="77777777" w:rsidR="009655FD" w:rsidRDefault="009655FD" w:rsidP="00E324EF">
            <w:pPr>
              <w:pStyle w:val="TAL"/>
              <w:rPr>
                <w:ins w:id="1158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EE799" w14:textId="77777777" w:rsidR="009655FD" w:rsidRPr="00C25669" w:rsidRDefault="009655FD" w:rsidP="00E324EF">
            <w:pPr>
              <w:widowControl w:val="0"/>
              <w:spacing w:after="0"/>
              <w:rPr>
                <w:ins w:id="11587" w:author="Haijie Qiu" w:date="2022-08-23T14:04:00Z"/>
                <w:rFonts w:ascii="Arial" w:eastAsia="宋体" w:hAnsi="Arial"/>
                <w:sz w:val="18"/>
              </w:rPr>
            </w:pPr>
            <w:ins w:id="1158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7B0ED" w14:textId="77777777" w:rsidR="009655FD" w:rsidRPr="00C25669" w:rsidRDefault="009655FD" w:rsidP="00E324EF">
            <w:pPr>
              <w:pStyle w:val="TAL"/>
              <w:rPr>
                <w:ins w:id="1158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2D7F" w14:textId="77777777" w:rsidR="009655FD" w:rsidRPr="001424CF" w:rsidRDefault="009655FD" w:rsidP="00E324EF">
            <w:pPr>
              <w:pStyle w:val="TAC"/>
              <w:rPr>
                <w:ins w:id="11590" w:author="Haijie Qiu" w:date="2022-08-23T14:04:00Z"/>
                <w:rFonts w:eastAsia="宋体"/>
                <w:lang w:eastAsia="zh-CN"/>
              </w:rPr>
            </w:pPr>
            <w:ins w:id="11591" w:author="Haijie Qiu" w:date="2022-08-23T14:04:00Z">
              <w:r w:rsidRPr="001424CF">
                <w:rPr>
                  <w:rFonts w:eastAsia="宋体"/>
                  <w:lang w:eastAsia="zh-CN"/>
                  <w:rPrChange w:id="11592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000000</w:t>
              </w:r>
            </w:ins>
            <w:ins w:id="11593" w:author="lili wang/Performance &amp; Regulation Standard Lab /SRC-Beijing/Staff Engineer/Samsung Electronics" w:date="2022-09-29T14:14:00Z">
              <w:r>
                <w:rPr>
                  <w:rFonts w:eastAsia="宋体"/>
                  <w:lang w:eastAsia="zh-CN"/>
                </w:rPr>
                <w:t>01</w:t>
              </w:r>
            </w:ins>
            <w:ins w:id="11594" w:author="Haijie Qiu" w:date="2022-08-23T14:04:00Z">
              <w:r w:rsidRPr="001424CF">
                <w:rPr>
                  <w:rFonts w:eastAsia="宋体"/>
                  <w:lang w:eastAsia="zh-CN"/>
                  <w:rPrChange w:id="11595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(1 MIMO layer per </w:t>
              </w:r>
              <w:proofErr w:type="spellStart"/>
              <w:r w:rsidRPr="001424CF">
                <w:rPr>
                  <w:rFonts w:eastAsia="宋体"/>
                  <w:lang w:eastAsia="zh-CN"/>
                  <w:rPrChange w:id="11596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11597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9655FD" w:rsidRPr="00C25669" w14:paraId="58D831B4" w14:textId="77777777" w:rsidTr="00E324EF">
        <w:trPr>
          <w:ins w:id="1159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5D3A8" w14:textId="77777777" w:rsidR="009655FD" w:rsidRPr="00C25669" w:rsidRDefault="009655FD" w:rsidP="00E324EF">
            <w:pPr>
              <w:pStyle w:val="TAL"/>
              <w:rPr>
                <w:ins w:id="11599" w:author="Haijie Qiu" w:date="2022-08-23T14:04:00Z"/>
                <w:rFonts w:eastAsia="宋体"/>
              </w:rPr>
            </w:pPr>
            <w:ins w:id="11600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5997E" w14:textId="77777777" w:rsidR="009655FD" w:rsidRPr="00C25669" w:rsidRDefault="009655FD" w:rsidP="00E324EF">
            <w:pPr>
              <w:pStyle w:val="TAL"/>
              <w:rPr>
                <w:ins w:id="1160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38DC" w14:textId="77777777" w:rsidR="009655FD" w:rsidRPr="00C25669" w:rsidRDefault="009655FD" w:rsidP="00E324EF">
            <w:pPr>
              <w:pStyle w:val="TAC"/>
              <w:rPr>
                <w:ins w:id="11602" w:author="Haijie Qiu" w:date="2022-08-23T14:04:00Z"/>
                <w:rFonts w:eastAsia="宋体"/>
                <w:lang w:eastAsia="zh-CN"/>
              </w:rPr>
            </w:pPr>
            <w:ins w:id="1160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9655FD" w:rsidRPr="00C25669" w14:paraId="4217E8E2" w14:textId="77777777" w:rsidTr="00E324EF">
        <w:trPr>
          <w:ins w:id="1160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A1CD" w14:textId="77777777" w:rsidR="009655FD" w:rsidRPr="00C25669" w:rsidRDefault="009655FD" w:rsidP="00E324EF">
            <w:pPr>
              <w:pStyle w:val="TAL"/>
              <w:rPr>
                <w:ins w:id="11605" w:author="Haijie Qiu" w:date="2022-08-23T14:04:00Z"/>
                <w:rFonts w:eastAsia="宋体"/>
              </w:rPr>
            </w:pPr>
            <w:ins w:id="11606" w:author="Haijie Qiu" w:date="2022-08-23T14:04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72664" w14:textId="77777777" w:rsidR="009655FD" w:rsidRPr="00C25669" w:rsidRDefault="009655FD" w:rsidP="00E324EF">
            <w:pPr>
              <w:pStyle w:val="TAL"/>
              <w:rPr>
                <w:ins w:id="11607" w:author="Haijie Qiu" w:date="2022-08-23T14:04:00Z"/>
                <w:rFonts w:eastAsia="宋体"/>
                <w:lang w:eastAsia="zh-CN"/>
              </w:rPr>
            </w:pPr>
            <w:proofErr w:type="spellStart"/>
            <w:ins w:id="11608" w:author="Haijie Qiu" w:date="2022-08-23T14:04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99FA" w14:textId="77777777" w:rsidR="009655FD" w:rsidRPr="00C25669" w:rsidRDefault="009655FD" w:rsidP="00E324EF">
            <w:pPr>
              <w:pStyle w:val="TAC"/>
              <w:rPr>
                <w:ins w:id="11609" w:author="Haijie Qiu" w:date="2022-08-23T14:04:00Z"/>
                <w:rFonts w:eastAsia="宋体"/>
                <w:lang w:eastAsia="zh-CN"/>
              </w:rPr>
            </w:pPr>
            <w:ins w:id="11610" w:author="Haijie Qiu" w:date="2022-08-23T14:04:00Z">
              <w:r>
                <w:rPr>
                  <w:rFonts w:eastAsia="宋体"/>
                  <w:lang w:eastAsia="zh-CN"/>
                </w:rPr>
                <w:t>6.5</w:t>
              </w:r>
            </w:ins>
          </w:p>
        </w:tc>
      </w:tr>
      <w:tr w:rsidR="009655FD" w:rsidRPr="00C25669" w14:paraId="31E1F98A" w14:textId="77777777" w:rsidTr="00E324EF">
        <w:trPr>
          <w:ins w:id="1161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F082" w14:textId="77777777" w:rsidR="009655FD" w:rsidRPr="007733F2" w:rsidRDefault="009655FD" w:rsidP="00E324EF">
            <w:pPr>
              <w:pStyle w:val="TAL"/>
              <w:rPr>
                <w:ins w:id="11612" w:author="Haijie Qiu" w:date="2022-08-23T14:04:00Z"/>
                <w:rFonts w:eastAsia="宋体"/>
              </w:rPr>
            </w:pPr>
            <w:ins w:id="11613" w:author="Haijie Qiu" w:date="2022-08-23T14:04:00Z">
              <w:r w:rsidRPr="007733F2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6CDE" w14:textId="77777777" w:rsidR="009655FD" w:rsidRPr="007733F2" w:rsidRDefault="009655FD" w:rsidP="00E324EF">
            <w:pPr>
              <w:pStyle w:val="TAL"/>
              <w:rPr>
                <w:ins w:id="1161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D38A0" w14:textId="77777777" w:rsidR="009655FD" w:rsidRPr="007733F2" w:rsidRDefault="009655FD" w:rsidP="00E324EF">
            <w:pPr>
              <w:pStyle w:val="TAC"/>
              <w:rPr>
                <w:ins w:id="11615" w:author="Haijie Qiu" w:date="2022-08-23T14:04:00Z"/>
                <w:rFonts w:eastAsia="宋体"/>
                <w:lang w:eastAsia="zh-CN"/>
              </w:rPr>
            </w:pPr>
            <w:ins w:id="11616" w:author="Haijie Qiu" w:date="2022-08-23T14:04:00Z">
              <w:r w:rsidRPr="007733F2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9655FD" w:rsidRPr="00C25669" w14:paraId="0F346505" w14:textId="77777777" w:rsidTr="00E324EF">
        <w:trPr>
          <w:ins w:id="1161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EEB70" w14:textId="77777777" w:rsidR="009655FD" w:rsidRPr="00C25669" w:rsidRDefault="009655FD" w:rsidP="00E324EF">
            <w:pPr>
              <w:pStyle w:val="TAL"/>
              <w:rPr>
                <w:ins w:id="11618" w:author="Haijie Qiu" w:date="2022-08-23T14:04:00Z"/>
                <w:rFonts w:eastAsia="宋体"/>
              </w:rPr>
            </w:pPr>
            <w:ins w:id="11619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0C64" w14:textId="77777777" w:rsidR="009655FD" w:rsidRPr="00C25669" w:rsidRDefault="009655FD" w:rsidP="00E324EF">
            <w:pPr>
              <w:pStyle w:val="TAL"/>
              <w:rPr>
                <w:ins w:id="1162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36F7" w14:textId="77777777" w:rsidR="009655FD" w:rsidRPr="00C25669" w:rsidRDefault="009655FD" w:rsidP="00E324EF">
            <w:pPr>
              <w:pStyle w:val="TAC"/>
              <w:rPr>
                <w:ins w:id="11621" w:author="Haijie Qiu" w:date="2022-08-23T14:04:00Z"/>
                <w:rFonts w:eastAsia="宋体"/>
                <w:lang w:eastAsia="zh-CN"/>
              </w:rPr>
            </w:pPr>
            <w:ins w:id="11622" w:author="Haijie Qiu" w:date="2022-08-23T14:04:00Z">
              <w:r w:rsidRPr="00C25669">
                <w:rPr>
                  <w:rFonts w:cs="Arial"/>
                  <w:szCs w:val="18"/>
                </w:rPr>
                <w:t>R.PDSCH.</w:t>
              </w:r>
              <w:r>
                <w:rPr>
                  <w:rFonts w:cs="Arial"/>
                  <w:szCs w:val="18"/>
                </w:rPr>
                <w:t>2</w:t>
              </w:r>
              <w:r w:rsidRPr="00C2566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8</w:t>
              </w:r>
              <w:r w:rsidRPr="00C25669">
                <w:rPr>
                  <w:rFonts w:cs="Arial"/>
                  <w:szCs w:val="18"/>
                </w:rPr>
                <w:t>.</w:t>
              </w:r>
            </w:ins>
            <w:ins w:id="11623" w:author="lili wang/Performance &amp; Regulation Standard Lab /SRC-Beijing/Staff Engineer/Samsung Electronics" w:date="2022-10-17T15:10:00Z">
              <w:r>
                <w:rPr>
                  <w:rFonts w:cs="Arial"/>
                  <w:szCs w:val="18"/>
                </w:rPr>
                <w:t>5</w:t>
              </w:r>
            </w:ins>
            <w:ins w:id="11624" w:author="Haijie Qiu" w:date="2022-08-23T14:04:00Z"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  <w:r w:rsidRPr="00FE0672">
                <w:rPr>
                  <w:rFonts w:cs="Arial"/>
                  <w:szCs w:val="18"/>
                  <w:lang w:eastAsia="zh-CN"/>
                </w:rPr>
                <w:t>TDD</w:t>
              </w:r>
            </w:ins>
          </w:p>
        </w:tc>
      </w:tr>
      <w:tr w:rsidR="009655FD" w:rsidRPr="00C25669" w14:paraId="4807B4D3" w14:textId="77777777" w:rsidTr="00E324EF">
        <w:trPr>
          <w:ins w:id="1162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28A3" w14:textId="77777777" w:rsidR="009655FD" w:rsidRPr="00C25669" w:rsidRDefault="009655FD" w:rsidP="00E324EF">
            <w:pPr>
              <w:pStyle w:val="TAL"/>
              <w:rPr>
                <w:ins w:id="11626" w:author="Haijie Qiu" w:date="2022-08-23T14:04:00Z"/>
                <w:rFonts w:eastAsia="宋体"/>
              </w:rPr>
            </w:pPr>
            <w:ins w:id="11627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7DB6A" w14:textId="77777777" w:rsidR="009655FD" w:rsidRPr="00C25669" w:rsidRDefault="009655FD" w:rsidP="00E324EF">
            <w:pPr>
              <w:pStyle w:val="TAL"/>
              <w:rPr>
                <w:ins w:id="1162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686B" w14:textId="77777777" w:rsidR="009655FD" w:rsidRPr="00C25669" w:rsidRDefault="009655FD" w:rsidP="00E324EF">
            <w:pPr>
              <w:pStyle w:val="TAC"/>
              <w:rPr>
                <w:ins w:id="11629" w:author="Haijie Qiu" w:date="2022-08-23T14:04:00Z"/>
                <w:rFonts w:eastAsia="宋体"/>
                <w:lang w:eastAsia="zh-CN"/>
              </w:rPr>
            </w:pPr>
            <w:ins w:id="11630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9655FD" w:rsidRPr="00C25669" w14:paraId="26B59E9B" w14:textId="77777777" w:rsidTr="00E324EF">
        <w:trPr>
          <w:ins w:id="11631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E87A" w14:textId="77777777" w:rsidR="009655FD" w:rsidRPr="001424CF" w:rsidRDefault="009655FD" w:rsidP="00E324EF">
            <w:pPr>
              <w:pStyle w:val="TAN"/>
              <w:rPr>
                <w:ins w:id="11632" w:author="Haijie Qiu" w:date="2022-08-23T14:04:00Z"/>
                <w:rFonts w:eastAsia="宋体"/>
                <w:lang w:eastAsia="zh-CN"/>
              </w:rPr>
            </w:pPr>
            <w:ins w:id="11633" w:author="Haijie Qiu" w:date="2022-08-23T14:04:00Z">
              <w:r w:rsidRPr="001424CF">
                <w:rPr>
                  <w:rFonts w:eastAsia="宋体"/>
                  <w:lang w:eastAsia="zh-CN"/>
                  <w:rPrChange w:id="11634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Note 1:</w:t>
              </w:r>
              <w:r w:rsidRPr="001424CF">
                <w:rPr>
                  <w:rPrChange w:id="11635" w:author="samsung" w:date="2022-08-26T00:15:00Z">
                    <w:rPr>
                      <w:highlight w:val="yellow"/>
                    </w:rPr>
                  </w:rPrChange>
                </w:rPr>
                <w:tab/>
              </w:r>
              <w:r w:rsidRPr="001424CF">
                <w:rPr>
                  <w:rFonts w:eastAsia="宋体"/>
                  <w:lang w:eastAsia="zh-CN"/>
                  <w:rPrChange w:id="11636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PDSCH transmission is done from both </w:t>
              </w:r>
              <w:proofErr w:type="spellStart"/>
              <w:r w:rsidRPr="001424CF">
                <w:rPr>
                  <w:rFonts w:eastAsia="宋体"/>
                  <w:lang w:eastAsia="zh-CN"/>
                  <w:rPrChange w:id="11637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TRxPs</w:t>
              </w:r>
              <w:proofErr w:type="spellEnd"/>
              <w:r w:rsidRPr="001424CF">
                <w:rPr>
                  <w:rFonts w:eastAsia="宋体"/>
                  <w:lang w:eastAsia="zh-CN"/>
                  <w:rPrChange w:id="11638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(PDSCH Layer 0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11639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11640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#1 and PDSCH layer 1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11641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11642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#2)</w:t>
              </w:r>
            </w:ins>
          </w:p>
          <w:p w14:paraId="1FD38AC1" w14:textId="77777777" w:rsidR="009655FD" w:rsidRPr="001424CF" w:rsidRDefault="009655FD" w:rsidP="00E324EF">
            <w:pPr>
              <w:widowControl w:val="0"/>
              <w:spacing w:after="0"/>
              <w:ind w:left="851" w:hanging="851"/>
              <w:rPr>
                <w:ins w:id="11643" w:author="Haijie Qiu" w:date="2022-08-23T14:04:00Z"/>
                <w:rFonts w:ascii="Arial" w:eastAsia="宋体" w:hAnsi="Arial"/>
                <w:sz w:val="18"/>
              </w:rPr>
            </w:pPr>
            <w:ins w:id="11644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2: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(0.5 </w:t>
              </w:r>
              <w:proofErr w:type="spellStart"/>
              <w:r w:rsidRPr="001424CF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1424CF">
                <w:rPr>
                  <w:rFonts w:ascii="Arial" w:eastAsia="宋体" w:hAnsi="Arial"/>
                  <w:sz w:val="18"/>
                </w:rPr>
                <w:t>,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117EE050" w14:textId="77777777" w:rsidR="009655FD" w:rsidRPr="001424CF" w:rsidRDefault="009655FD" w:rsidP="00E324EF">
            <w:pPr>
              <w:widowControl w:val="0"/>
              <w:spacing w:after="0"/>
              <w:ind w:left="851" w:hanging="851"/>
              <w:rPr>
                <w:ins w:id="11645" w:author="Haijie Qiu" w:date="2022-08-23T14:04:00Z"/>
                <w:rFonts w:ascii="Arial" w:eastAsia="宋体" w:hAnsi="Arial"/>
                <w:sz w:val="18"/>
              </w:rPr>
            </w:pPr>
            <w:ins w:id="11646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3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1424CF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#(n-6), this reported PMI cannot be applied at the </w:t>
              </w:r>
              <w:proofErr w:type="spellStart"/>
              <w:r w:rsidRPr="001424CF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downlink before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#(n+6).</w:t>
              </w:r>
            </w:ins>
          </w:p>
          <w:p w14:paraId="4B701A81" w14:textId="77777777" w:rsidR="009655FD" w:rsidRPr="001424CF" w:rsidRDefault="009655FD" w:rsidP="00E324EF">
            <w:pPr>
              <w:pStyle w:val="TAN"/>
              <w:rPr>
                <w:ins w:id="11647" w:author="Haijie Qiu" w:date="2022-08-23T14:04:00Z"/>
                <w:rFonts w:eastAsia="宋体"/>
                <w:lang w:eastAsia="zh-CN"/>
              </w:rPr>
            </w:pPr>
            <w:ins w:id="11648" w:author="Haijie Qiu" w:date="2022-08-23T14:04:00Z">
              <w:r w:rsidRPr="001424CF">
                <w:rPr>
                  <w:rFonts w:eastAsia="宋体"/>
                  <w:rPrChange w:id="11649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Note 4:</w:t>
              </w:r>
              <w:r w:rsidRPr="001424CF">
                <w:rPr>
                  <w:rFonts w:eastAsia="宋体"/>
                  <w:lang w:eastAsia="zh-CN"/>
                  <w:rPrChange w:id="11650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eastAsia="宋体"/>
                  <w:rPrChange w:id="11651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 xml:space="preserve">Randomization of the principle beam direction per </w:t>
              </w:r>
              <w:proofErr w:type="spellStart"/>
              <w:r w:rsidRPr="001424CF">
                <w:rPr>
                  <w:rFonts w:eastAsia="宋体"/>
                  <w:rPrChange w:id="11652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rPrChange w:id="11653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 xml:space="preserve"> shall be used as specified in </w:t>
              </w:r>
              <w:r w:rsidRPr="001424CF">
                <w:rPr>
                  <w:rFonts w:cs="Arial"/>
                  <w:noProof/>
                  <w:szCs w:val="18"/>
                  <w:lang w:eastAsia="zh-CN"/>
                  <w:rPrChange w:id="11654" w:author="samsung" w:date="2022-08-26T00:15:00Z">
                    <w:rPr>
                      <w:rFonts w:cs="Arial"/>
                      <w:noProof/>
                      <w:szCs w:val="18"/>
                      <w:highlight w:val="yellow"/>
                      <w:lang w:eastAsia="zh-CN"/>
                    </w:rPr>
                  </w:rPrChange>
                </w:rPr>
                <w:t>Annex B.2.3.2.3</w:t>
              </w:r>
              <w:r w:rsidRPr="001424CF">
                <w:rPr>
                  <w:rFonts w:eastAsia="宋体"/>
                  <w:rPrChange w:id="11655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14:paraId="20926EB0" w14:textId="77777777" w:rsidR="009655FD" w:rsidRPr="00E563A1" w:rsidRDefault="009655FD" w:rsidP="009655FD">
      <w:pPr>
        <w:pStyle w:val="TH"/>
        <w:keepNext w:val="0"/>
        <w:keepLines w:val="0"/>
        <w:widowControl w:val="0"/>
        <w:rPr>
          <w:ins w:id="11656" w:author="Haijie Qiu" w:date="2022-08-23T14:04:00Z"/>
          <w:rFonts w:eastAsia="宋体"/>
          <w:lang w:eastAsia="zh-CN"/>
        </w:rPr>
      </w:pPr>
    </w:p>
    <w:p w14:paraId="2CAD0944" w14:textId="77777777" w:rsidR="009655FD" w:rsidRPr="00C25669" w:rsidRDefault="009655FD" w:rsidP="009655FD">
      <w:pPr>
        <w:pStyle w:val="TH"/>
        <w:keepNext w:val="0"/>
        <w:keepLines w:val="0"/>
        <w:widowControl w:val="0"/>
        <w:rPr>
          <w:ins w:id="11657" w:author="Haijie Qiu" w:date="2022-08-23T14:04:00Z"/>
          <w:lang w:eastAsia="zh-CN"/>
        </w:rPr>
      </w:pPr>
      <w:ins w:id="11658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</w:t>
        </w:r>
        <w:r>
          <w:rPr>
            <w:lang w:eastAsia="zh-CN"/>
          </w:rPr>
          <w:t>3</w:t>
        </w:r>
        <w:r w:rsidRPr="00C25669">
          <w:rPr>
            <w:rFonts w:hint="eastAsia"/>
            <w:lang w:eastAsia="zh-CN"/>
          </w:rPr>
          <w:t>.2.</w:t>
        </w:r>
      </w:ins>
      <w:ins w:id="11659" w:author="Haijie Qiu" w:date="2022-08-23T14:07:00Z">
        <w:r>
          <w:rPr>
            <w:lang w:eastAsia="zh-CN"/>
          </w:rPr>
          <w:t>X</w:t>
        </w:r>
      </w:ins>
      <w:ins w:id="11660" w:author="Haijie Qiu" w:date="2022-08-23T14:04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655FD" w:rsidRPr="00C25669" w14:paraId="18AE9A45" w14:textId="77777777" w:rsidTr="00E324EF">
        <w:trPr>
          <w:jc w:val="center"/>
          <w:ins w:id="11661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3971" w14:textId="77777777" w:rsidR="009655FD" w:rsidRPr="00C25669" w:rsidRDefault="009655FD" w:rsidP="00E324EF">
            <w:pPr>
              <w:widowControl w:val="0"/>
              <w:spacing w:after="0"/>
              <w:jc w:val="center"/>
              <w:rPr>
                <w:ins w:id="11662" w:author="Haijie Qiu" w:date="2022-08-23T14:04:00Z"/>
                <w:rFonts w:ascii="Arial" w:hAnsi="Arial"/>
                <w:b/>
                <w:sz w:val="18"/>
              </w:rPr>
            </w:pPr>
            <w:ins w:id="11663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5F51" w14:textId="77777777" w:rsidR="009655FD" w:rsidRPr="00C25669" w:rsidRDefault="009655FD" w:rsidP="00E324EF">
            <w:pPr>
              <w:widowControl w:val="0"/>
              <w:spacing w:after="0"/>
              <w:jc w:val="center"/>
              <w:rPr>
                <w:ins w:id="11664" w:author="Haijie Qiu" w:date="2022-08-23T14:04:00Z"/>
                <w:rFonts w:ascii="Arial" w:hAnsi="Arial"/>
                <w:b/>
                <w:sz w:val="18"/>
              </w:rPr>
            </w:pPr>
            <w:ins w:id="11665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9655FD" w:rsidRPr="00C25669" w14:paraId="0647934B" w14:textId="77777777" w:rsidTr="00E324EF">
        <w:trPr>
          <w:jc w:val="center"/>
          <w:ins w:id="11666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F57F" w14:textId="77777777" w:rsidR="009655FD" w:rsidRPr="00C25669" w:rsidRDefault="009655FD" w:rsidP="00E324EF">
            <w:pPr>
              <w:widowControl w:val="0"/>
              <w:spacing w:after="0"/>
              <w:jc w:val="center"/>
              <w:rPr>
                <w:ins w:id="11667" w:author="Haijie Qiu" w:date="2022-08-23T14:04:00Z"/>
                <w:rFonts w:ascii="Arial" w:hAnsi="Arial" w:cs="Arial"/>
                <w:sz w:val="18"/>
              </w:rPr>
            </w:pPr>
            <w:ins w:id="11668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FE54" w14:textId="77777777" w:rsidR="009655FD" w:rsidRPr="00C25669" w:rsidRDefault="009655FD" w:rsidP="00E324EF">
            <w:pPr>
              <w:widowControl w:val="0"/>
              <w:spacing w:after="0"/>
              <w:jc w:val="center"/>
              <w:rPr>
                <w:ins w:id="11669" w:author="Haijie Qiu" w:date="2022-08-23T14:04:00Z"/>
                <w:rFonts w:ascii="Arial" w:hAnsi="Arial"/>
                <w:sz w:val="18"/>
                <w:lang w:eastAsia="zh-CN"/>
              </w:rPr>
            </w:pPr>
            <w:ins w:id="11670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6]</w:t>
              </w:r>
            </w:ins>
          </w:p>
        </w:tc>
      </w:tr>
    </w:tbl>
    <w:p w14:paraId="02EA4F42" w14:textId="77777777" w:rsidR="009655FD" w:rsidRDefault="009655FD" w:rsidP="009655FD">
      <w:pPr>
        <w:rPr>
          <w:noProof/>
          <w:lang w:eastAsia="zh-CN"/>
        </w:rPr>
      </w:pPr>
    </w:p>
    <w:p w14:paraId="703013FA" w14:textId="3B937556" w:rsidR="00BF2330" w:rsidRDefault="00BF2330" w:rsidP="00BF2330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2217437</w:t>
      </w:r>
      <w:r w:rsidRPr="00F358FB">
        <w:rPr>
          <w:color w:val="FF0000"/>
          <w:lang w:eastAsia="zh-CN"/>
        </w:rPr>
        <w:t>&gt;</w:t>
      </w:r>
    </w:p>
    <w:p w14:paraId="3DBCC309" w14:textId="77777777" w:rsidR="00BF2330" w:rsidRDefault="00BF2330" w:rsidP="00BF2330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59E55869" w14:textId="1F959426" w:rsidR="009E3645" w:rsidRDefault="009E3645" w:rsidP="00BF2330">
      <w:pPr>
        <w:rPr>
          <w:color w:val="FF0000"/>
          <w:lang w:eastAsia="zh-CN"/>
        </w:rPr>
      </w:pPr>
    </w:p>
    <w:p w14:paraId="129780EB" w14:textId="77777777" w:rsidR="0074642B" w:rsidRPr="00C25669" w:rsidRDefault="0074642B" w:rsidP="0074642B">
      <w:pPr>
        <w:pStyle w:val="Heading1"/>
        <w:rPr>
          <w:lang w:eastAsia="zh-CN"/>
        </w:rPr>
      </w:pPr>
      <w:bookmarkStart w:id="11671" w:name="_Toc21338393"/>
      <w:bookmarkStart w:id="11672" w:name="_Toc29808501"/>
      <w:bookmarkStart w:id="11673" w:name="_Toc37068420"/>
      <w:bookmarkStart w:id="11674" w:name="_Toc37083965"/>
      <w:bookmarkStart w:id="11675" w:name="_Toc37084307"/>
      <w:bookmarkStart w:id="11676" w:name="_Toc40209669"/>
      <w:bookmarkStart w:id="11677" w:name="_Toc40210011"/>
      <w:bookmarkStart w:id="11678" w:name="_Toc45892970"/>
      <w:bookmarkStart w:id="11679" w:name="_Toc53176835"/>
      <w:bookmarkStart w:id="11680" w:name="_Toc61121163"/>
      <w:bookmarkStart w:id="11681" w:name="_Toc67918359"/>
      <w:bookmarkStart w:id="11682" w:name="_Toc76298429"/>
      <w:bookmarkStart w:id="11683" w:name="_Toc76572441"/>
      <w:bookmarkStart w:id="11684" w:name="_Toc76652308"/>
      <w:bookmarkStart w:id="11685" w:name="_Toc76653146"/>
      <w:bookmarkStart w:id="11686" w:name="_Toc83742419"/>
      <w:bookmarkStart w:id="11687" w:name="_Toc91440909"/>
      <w:bookmarkStart w:id="11688" w:name="_Toc98849699"/>
      <w:bookmarkStart w:id="11689" w:name="_Toc106543553"/>
      <w:bookmarkStart w:id="11690" w:name="_Toc106737651"/>
      <w:bookmarkStart w:id="11691" w:name="_Toc107233418"/>
      <w:bookmarkStart w:id="11692" w:name="_Toc107235036"/>
      <w:bookmarkStart w:id="11693" w:name="_Toc107420006"/>
      <w:bookmarkStart w:id="11694" w:name="_Toc107477304"/>
      <w:bookmarkStart w:id="11695" w:name="_Toc114566162"/>
      <w:bookmarkStart w:id="11696" w:name="_Toc115268252"/>
      <w:r w:rsidRPr="00C25669">
        <w:rPr>
          <w:lang w:eastAsia="zh-CN"/>
        </w:rPr>
        <w:t>A.3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DL reference measurement channels</w:t>
      </w:r>
      <w:bookmarkEnd w:id="11671"/>
      <w:bookmarkEnd w:id="11672"/>
      <w:bookmarkEnd w:id="11673"/>
      <w:bookmarkEnd w:id="11674"/>
      <w:bookmarkEnd w:id="11675"/>
      <w:bookmarkEnd w:id="11676"/>
      <w:bookmarkEnd w:id="11677"/>
      <w:bookmarkEnd w:id="11678"/>
      <w:bookmarkEnd w:id="11679"/>
      <w:bookmarkEnd w:id="11680"/>
      <w:bookmarkEnd w:id="11681"/>
      <w:bookmarkEnd w:id="11682"/>
      <w:bookmarkEnd w:id="11683"/>
      <w:bookmarkEnd w:id="11684"/>
      <w:bookmarkEnd w:id="11685"/>
      <w:bookmarkEnd w:id="11686"/>
      <w:bookmarkEnd w:id="11687"/>
      <w:bookmarkEnd w:id="11688"/>
      <w:bookmarkEnd w:id="11689"/>
      <w:bookmarkEnd w:id="11690"/>
      <w:bookmarkEnd w:id="11691"/>
      <w:bookmarkEnd w:id="11692"/>
      <w:bookmarkEnd w:id="11693"/>
      <w:bookmarkEnd w:id="11694"/>
      <w:bookmarkEnd w:id="11695"/>
      <w:bookmarkEnd w:id="11696"/>
    </w:p>
    <w:p w14:paraId="674D1472" w14:textId="185D784E" w:rsidR="0074642B" w:rsidRDefault="0074642B" w:rsidP="0074642B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54DD07E0" w14:textId="697BA4BD" w:rsidR="00BF2330" w:rsidRDefault="00BF2330" w:rsidP="00BF2330">
      <w:pPr>
        <w:pStyle w:val="Heading2"/>
        <w:rPr>
          <w:lang w:eastAsia="zh-CN"/>
        </w:rPr>
      </w:pPr>
      <w:bookmarkStart w:id="11697" w:name="_Toc21338395"/>
      <w:bookmarkStart w:id="11698" w:name="_Toc29808503"/>
      <w:bookmarkStart w:id="11699" w:name="_Toc37068422"/>
      <w:bookmarkStart w:id="11700" w:name="_Toc37083967"/>
      <w:bookmarkStart w:id="11701" w:name="_Toc37084309"/>
      <w:bookmarkStart w:id="11702" w:name="_Toc40209671"/>
      <w:bookmarkStart w:id="11703" w:name="_Toc40210013"/>
      <w:bookmarkStart w:id="11704" w:name="_Toc45892972"/>
      <w:bookmarkStart w:id="11705" w:name="_Toc53176837"/>
      <w:bookmarkStart w:id="11706" w:name="_Toc61121165"/>
      <w:bookmarkStart w:id="11707" w:name="_Toc67918361"/>
      <w:bookmarkStart w:id="11708" w:name="_Toc76298431"/>
      <w:bookmarkStart w:id="11709" w:name="_Toc76572443"/>
      <w:bookmarkStart w:id="11710" w:name="_Toc76652310"/>
      <w:bookmarkStart w:id="11711" w:name="_Toc76653148"/>
      <w:bookmarkStart w:id="11712" w:name="_Toc83742421"/>
      <w:bookmarkStart w:id="11713" w:name="_Toc91440911"/>
      <w:bookmarkStart w:id="11714" w:name="_Toc98849701"/>
      <w:bookmarkStart w:id="11715" w:name="_Toc106543555"/>
      <w:bookmarkStart w:id="11716" w:name="_Toc106737653"/>
      <w:bookmarkStart w:id="11717" w:name="_Toc107233420"/>
      <w:bookmarkStart w:id="11718" w:name="_Toc107235038"/>
      <w:bookmarkStart w:id="11719" w:name="_Toc107420008"/>
      <w:bookmarkStart w:id="11720" w:name="_Toc107477306"/>
      <w:bookmarkStart w:id="11721" w:name="_Toc114566164"/>
      <w:bookmarkStart w:id="11722" w:name="_Toc115268254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11697"/>
      <w:bookmarkEnd w:id="11698"/>
      <w:bookmarkEnd w:id="11699"/>
      <w:bookmarkEnd w:id="11700"/>
      <w:bookmarkEnd w:id="11701"/>
      <w:bookmarkEnd w:id="11702"/>
      <w:bookmarkEnd w:id="11703"/>
      <w:bookmarkEnd w:id="11704"/>
      <w:bookmarkEnd w:id="11705"/>
      <w:bookmarkEnd w:id="11706"/>
      <w:bookmarkEnd w:id="11707"/>
      <w:bookmarkEnd w:id="11708"/>
      <w:bookmarkEnd w:id="11709"/>
      <w:bookmarkEnd w:id="11710"/>
      <w:bookmarkEnd w:id="11711"/>
      <w:bookmarkEnd w:id="11712"/>
      <w:bookmarkEnd w:id="11713"/>
      <w:bookmarkEnd w:id="11714"/>
      <w:bookmarkEnd w:id="11715"/>
      <w:bookmarkEnd w:id="11716"/>
      <w:bookmarkEnd w:id="11717"/>
      <w:bookmarkEnd w:id="11718"/>
      <w:bookmarkEnd w:id="11719"/>
      <w:bookmarkEnd w:id="11720"/>
      <w:bookmarkEnd w:id="11721"/>
      <w:bookmarkEnd w:id="11722"/>
    </w:p>
    <w:p w14:paraId="476BD016" w14:textId="7C6EF3F2" w:rsidR="00890EE4" w:rsidRPr="00890EE4" w:rsidRDefault="00890EE4" w:rsidP="00890EE4">
      <w:pPr>
        <w:rPr>
          <w:rFonts w:eastAsia="宋体"/>
        </w:rPr>
      </w:pPr>
      <w:r w:rsidRPr="00C25669">
        <w:rPr>
          <w:rFonts w:eastAsia="宋体"/>
          <w:lang w:eastAsia="zh-CN"/>
        </w:rPr>
        <w:t xml:space="preserve">For PDSCH reference channels </w:t>
      </w:r>
      <w:r w:rsidRPr="00C25669">
        <w:rPr>
          <w:rFonts w:eastAsia="宋体"/>
        </w:rPr>
        <w:t>if more than one Code Block is present, an additional CRC sequence of L = 24 Bits is attached to each Code Block (otherwise L = 0 Bit).</w:t>
      </w:r>
    </w:p>
    <w:p w14:paraId="529BACC7" w14:textId="77777777" w:rsidR="00890EE4" w:rsidRPr="00C25669" w:rsidRDefault="00890EE4" w:rsidP="00890EE4">
      <w:pPr>
        <w:pStyle w:val="Heading3"/>
        <w:rPr>
          <w:lang w:eastAsia="zh-CN"/>
        </w:rPr>
      </w:pPr>
      <w:bookmarkStart w:id="11723" w:name="_Toc21338396"/>
      <w:bookmarkStart w:id="11724" w:name="_Toc29808504"/>
      <w:bookmarkStart w:id="11725" w:name="_Toc37068423"/>
      <w:bookmarkStart w:id="11726" w:name="_Toc37083968"/>
      <w:bookmarkStart w:id="11727" w:name="_Toc37084310"/>
      <w:bookmarkStart w:id="11728" w:name="_Toc40209672"/>
      <w:bookmarkStart w:id="11729" w:name="_Toc40210014"/>
      <w:bookmarkStart w:id="11730" w:name="_Toc45892973"/>
      <w:bookmarkStart w:id="11731" w:name="_Toc53176838"/>
      <w:bookmarkStart w:id="11732" w:name="_Toc61121166"/>
      <w:bookmarkStart w:id="11733" w:name="_Toc67918362"/>
      <w:bookmarkStart w:id="11734" w:name="_Toc76298432"/>
      <w:bookmarkStart w:id="11735" w:name="_Toc76572444"/>
      <w:bookmarkStart w:id="11736" w:name="_Toc76652311"/>
      <w:bookmarkStart w:id="11737" w:name="_Toc76653149"/>
      <w:bookmarkStart w:id="11738" w:name="_Toc83742422"/>
      <w:bookmarkStart w:id="11739" w:name="_Toc91440912"/>
      <w:bookmarkStart w:id="11740" w:name="_Toc98849702"/>
      <w:bookmarkStart w:id="11741" w:name="_Toc106543556"/>
      <w:bookmarkStart w:id="11742" w:name="_Toc106737654"/>
      <w:bookmarkStart w:id="11743" w:name="_Toc107233421"/>
      <w:bookmarkStart w:id="11744" w:name="_Toc107235039"/>
      <w:bookmarkStart w:id="11745" w:name="_Toc107420009"/>
      <w:bookmarkStart w:id="11746" w:name="_Toc107477307"/>
      <w:bookmarkStart w:id="11747" w:name="_Toc114566165"/>
      <w:bookmarkStart w:id="11748" w:name="_Toc115268255"/>
      <w:r w:rsidRPr="00C25669">
        <w:rPr>
          <w:lang w:eastAsia="zh-CN"/>
        </w:rPr>
        <w:t>A.3.2.1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FDD</w:t>
      </w:r>
      <w:bookmarkEnd w:id="11723"/>
      <w:bookmarkEnd w:id="11724"/>
      <w:bookmarkEnd w:id="11725"/>
      <w:bookmarkEnd w:id="11726"/>
      <w:bookmarkEnd w:id="11727"/>
      <w:bookmarkEnd w:id="11728"/>
      <w:bookmarkEnd w:id="11729"/>
      <w:bookmarkEnd w:id="11730"/>
      <w:bookmarkEnd w:id="11731"/>
      <w:bookmarkEnd w:id="11732"/>
      <w:bookmarkEnd w:id="11733"/>
      <w:bookmarkEnd w:id="11734"/>
      <w:bookmarkEnd w:id="11735"/>
      <w:bookmarkEnd w:id="11736"/>
      <w:bookmarkEnd w:id="11737"/>
      <w:bookmarkEnd w:id="11738"/>
      <w:bookmarkEnd w:id="11739"/>
      <w:bookmarkEnd w:id="11740"/>
      <w:bookmarkEnd w:id="11741"/>
      <w:bookmarkEnd w:id="11742"/>
      <w:bookmarkEnd w:id="11743"/>
      <w:bookmarkEnd w:id="11744"/>
      <w:bookmarkEnd w:id="11745"/>
      <w:bookmarkEnd w:id="11746"/>
      <w:bookmarkEnd w:id="11747"/>
      <w:bookmarkEnd w:id="11748"/>
    </w:p>
    <w:p w14:paraId="394022BD" w14:textId="77777777" w:rsidR="00890EE4" w:rsidRPr="00C25669" w:rsidRDefault="00890EE4" w:rsidP="00890EE4">
      <w:pPr>
        <w:pStyle w:val="Heading4"/>
        <w:rPr>
          <w:lang w:eastAsia="zh-CN"/>
        </w:rPr>
      </w:pPr>
      <w:bookmarkStart w:id="11749" w:name="_Toc21338397"/>
      <w:bookmarkStart w:id="11750" w:name="_Toc29808505"/>
      <w:bookmarkStart w:id="11751" w:name="_Toc37068424"/>
      <w:bookmarkStart w:id="11752" w:name="_Toc37083969"/>
      <w:bookmarkStart w:id="11753" w:name="_Toc37084311"/>
      <w:bookmarkStart w:id="11754" w:name="_Toc40209673"/>
      <w:bookmarkStart w:id="11755" w:name="_Toc40210015"/>
      <w:bookmarkStart w:id="11756" w:name="_Toc45892974"/>
      <w:bookmarkStart w:id="11757" w:name="_Toc53176839"/>
      <w:bookmarkStart w:id="11758" w:name="_Toc61121167"/>
      <w:bookmarkStart w:id="11759" w:name="_Toc67918363"/>
      <w:bookmarkStart w:id="11760" w:name="_Toc76298433"/>
      <w:bookmarkStart w:id="11761" w:name="_Toc76572445"/>
      <w:bookmarkStart w:id="11762" w:name="_Toc76652312"/>
      <w:bookmarkStart w:id="11763" w:name="_Toc76653150"/>
      <w:bookmarkStart w:id="11764" w:name="_Toc83742423"/>
      <w:bookmarkStart w:id="11765" w:name="_Toc91440913"/>
      <w:bookmarkStart w:id="11766" w:name="_Toc98849703"/>
      <w:bookmarkStart w:id="11767" w:name="_Toc106543557"/>
      <w:bookmarkStart w:id="11768" w:name="_Toc106737655"/>
      <w:bookmarkStart w:id="11769" w:name="_Toc107233422"/>
      <w:bookmarkStart w:id="11770" w:name="_Toc107235040"/>
      <w:bookmarkStart w:id="11771" w:name="_Toc107420010"/>
      <w:bookmarkStart w:id="11772" w:name="_Toc107477308"/>
      <w:bookmarkStart w:id="11773" w:name="_Toc114566166"/>
      <w:bookmarkStart w:id="11774" w:name="_Toc115268256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11749"/>
      <w:bookmarkEnd w:id="11750"/>
      <w:bookmarkEnd w:id="11751"/>
      <w:bookmarkEnd w:id="11752"/>
      <w:bookmarkEnd w:id="11753"/>
      <w:bookmarkEnd w:id="11754"/>
      <w:bookmarkEnd w:id="11755"/>
      <w:bookmarkEnd w:id="11756"/>
      <w:bookmarkEnd w:id="11757"/>
      <w:bookmarkEnd w:id="11758"/>
      <w:bookmarkEnd w:id="11759"/>
      <w:bookmarkEnd w:id="11760"/>
      <w:bookmarkEnd w:id="11761"/>
      <w:bookmarkEnd w:id="11762"/>
      <w:bookmarkEnd w:id="11763"/>
      <w:bookmarkEnd w:id="11764"/>
      <w:bookmarkEnd w:id="11765"/>
      <w:bookmarkEnd w:id="11766"/>
      <w:bookmarkEnd w:id="11767"/>
      <w:bookmarkEnd w:id="11768"/>
      <w:bookmarkEnd w:id="11769"/>
      <w:bookmarkEnd w:id="11770"/>
      <w:bookmarkEnd w:id="11771"/>
      <w:bookmarkEnd w:id="11772"/>
      <w:bookmarkEnd w:id="11773"/>
      <w:bookmarkEnd w:id="11774"/>
    </w:p>
    <w:p w14:paraId="180E0DD9" w14:textId="7F651748" w:rsidR="00BF2330" w:rsidRDefault="00BF2330" w:rsidP="00BF2330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62EF4851" w14:textId="3A60E99A" w:rsidR="00BE59CB" w:rsidRDefault="00BE59CB" w:rsidP="00BE59CB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R4-2217437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643B15EC" w14:textId="49C4E6CF" w:rsidR="00BE59CB" w:rsidRDefault="00BE59CB" w:rsidP="00BE59CB"/>
    <w:p w14:paraId="6236B684" w14:textId="77777777" w:rsidR="00BE59CB" w:rsidRPr="00C25669" w:rsidRDefault="00BE59CB" w:rsidP="00BE59CB">
      <w:pPr>
        <w:pStyle w:val="TH"/>
        <w:rPr>
          <w:lang w:eastAsia="zh-CN"/>
        </w:rPr>
      </w:pPr>
      <w:r w:rsidRPr="00C25669">
        <w:t>Table A.3.2.1.1-</w:t>
      </w:r>
      <w:r w:rsidRPr="00C25669">
        <w:rPr>
          <w:lang w:eastAsia="zh-CN"/>
        </w:rPr>
        <w:t>6</w:t>
      </w:r>
      <w:r w:rsidRPr="00C25669">
        <w:t>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6"/>
        <w:gridCol w:w="677"/>
        <w:gridCol w:w="1237"/>
        <w:gridCol w:w="1237"/>
        <w:gridCol w:w="1237"/>
        <w:gridCol w:w="1237"/>
        <w:gridCol w:w="968"/>
      </w:tblGrid>
      <w:tr w:rsidR="00BE59CB" w:rsidRPr="00C25669" w14:paraId="51C93BF2" w14:textId="77777777" w:rsidTr="00E324EF">
        <w:trPr>
          <w:jc w:val="center"/>
        </w:trPr>
        <w:tc>
          <w:tcPr>
            <w:tcW w:w="1577" w:type="pct"/>
            <w:shd w:val="clear" w:color="auto" w:fill="auto"/>
            <w:vAlign w:val="center"/>
          </w:tcPr>
          <w:p w14:paraId="6804D4F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C6C1BD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Unit</w:t>
            </w:r>
          </w:p>
        </w:tc>
        <w:tc>
          <w:tcPr>
            <w:tcW w:w="3071" w:type="pct"/>
            <w:gridSpan w:val="5"/>
            <w:shd w:val="clear" w:color="auto" w:fill="auto"/>
            <w:vAlign w:val="center"/>
          </w:tcPr>
          <w:p w14:paraId="7A74115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Value</w:t>
            </w:r>
          </w:p>
        </w:tc>
      </w:tr>
      <w:tr w:rsidR="00BE59CB" w:rsidRPr="00C25669" w14:paraId="478F3E7A" w14:textId="77777777" w:rsidTr="00E324EF">
        <w:trPr>
          <w:jc w:val="center"/>
        </w:trPr>
        <w:tc>
          <w:tcPr>
            <w:tcW w:w="1577" w:type="pct"/>
            <w:vAlign w:val="center"/>
          </w:tcPr>
          <w:p w14:paraId="300DA5EE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16A36E5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6CC88AD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R.PDSCH.1-6.</w:t>
            </w:r>
            <w:r w:rsidRPr="00C25669">
              <w:rPr>
                <w:rFonts w:ascii="Arial" w:eastAsia="宋体" w:hAnsi="Arial" w:hint="eastAsia"/>
                <w:sz w:val="18"/>
                <w:szCs w:val="18"/>
              </w:rPr>
              <w:t>1</w:t>
            </w:r>
            <w:r w:rsidRPr="00C25669">
              <w:rPr>
                <w:rFonts w:ascii="Arial" w:eastAsia="宋体" w:hAnsi="Arial"/>
                <w:sz w:val="18"/>
                <w:szCs w:val="18"/>
              </w:rPr>
              <w:t xml:space="preserve"> FDD</w:t>
            </w:r>
          </w:p>
        </w:tc>
        <w:tc>
          <w:tcPr>
            <w:tcW w:w="642" w:type="pct"/>
            <w:vAlign w:val="center"/>
          </w:tcPr>
          <w:p w14:paraId="3FA4078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R.PDSCH.1-6.</w:t>
            </w:r>
            <w:r w:rsidRPr="00C25669">
              <w:rPr>
                <w:rFonts w:ascii="Arial" w:eastAsia="宋体" w:hAnsi="Arial" w:hint="eastAsia"/>
                <w:sz w:val="18"/>
                <w:szCs w:val="18"/>
              </w:rPr>
              <w:t>2</w:t>
            </w:r>
            <w:r w:rsidRPr="00C25669">
              <w:rPr>
                <w:rFonts w:ascii="Arial" w:eastAsia="宋体" w:hAnsi="Arial"/>
                <w:sz w:val="18"/>
                <w:szCs w:val="18"/>
              </w:rPr>
              <w:t xml:space="preserve"> FDD</w:t>
            </w:r>
          </w:p>
        </w:tc>
        <w:tc>
          <w:tcPr>
            <w:tcW w:w="642" w:type="pct"/>
            <w:vAlign w:val="center"/>
          </w:tcPr>
          <w:p w14:paraId="12C08B4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R.PDSCH.1-6.3 FDD</w:t>
            </w:r>
          </w:p>
        </w:tc>
        <w:tc>
          <w:tcPr>
            <w:tcW w:w="642" w:type="pct"/>
            <w:vAlign w:val="center"/>
          </w:tcPr>
          <w:p w14:paraId="7FAAD03E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ins w:id="11775" w:author="samsung" w:date="2022-10-14T20:03:00Z">
              <w:r w:rsidRPr="00C25669">
                <w:rPr>
                  <w:rFonts w:ascii="Arial" w:eastAsia="宋体" w:hAnsi="Arial"/>
                  <w:sz w:val="18"/>
                  <w:szCs w:val="18"/>
                </w:rPr>
                <w:t>R.PDSCH.1-6.</w:t>
              </w:r>
              <w:r>
                <w:rPr>
                  <w:rFonts w:ascii="Arial" w:eastAsia="宋体" w:hAnsi="Arial"/>
                  <w:sz w:val="18"/>
                  <w:szCs w:val="18"/>
                </w:rPr>
                <w:t>4</w:t>
              </w:r>
              <w:r w:rsidRPr="00C25669">
                <w:rPr>
                  <w:rFonts w:ascii="Arial" w:eastAsia="宋体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502" w:type="pct"/>
          </w:tcPr>
          <w:p w14:paraId="5703CAFD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</w:tr>
      <w:tr w:rsidR="00BE59CB" w:rsidRPr="00C25669" w14:paraId="01B80BAA" w14:textId="77777777" w:rsidTr="00E324EF">
        <w:trPr>
          <w:jc w:val="center"/>
        </w:trPr>
        <w:tc>
          <w:tcPr>
            <w:tcW w:w="1577" w:type="pct"/>
            <w:vAlign w:val="center"/>
          </w:tcPr>
          <w:p w14:paraId="5D5C9DBE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451C708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6F165B43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47B8003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78ED26F4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3CFC4AD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76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02" w:type="pct"/>
          </w:tcPr>
          <w:p w14:paraId="35CFD8A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0FEF1BBB" w14:textId="77777777" w:rsidTr="00E324EF">
        <w:trPr>
          <w:trHeight w:val="54"/>
          <w:jc w:val="center"/>
        </w:trPr>
        <w:tc>
          <w:tcPr>
            <w:tcW w:w="1577" w:type="pct"/>
            <w:vAlign w:val="center"/>
          </w:tcPr>
          <w:p w14:paraId="0CA42FAF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11C6058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74CEB1F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388D7E6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2737CDE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22E1DFA5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77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02" w:type="pct"/>
          </w:tcPr>
          <w:p w14:paraId="4E4D8B8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115BA4C4" w14:textId="77777777" w:rsidTr="00E324EF">
        <w:trPr>
          <w:jc w:val="center"/>
        </w:trPr>
        <w:tc>
          <w:tcPr>
            <w:tcW w:w="1577" w:type="pct"/>
            <w:vAlign w:val="center"/>
          </w:tcPr>
          <w:p w14:paraId="63078C4E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339E6F1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6018AEA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2DF0383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73A8AA9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28A5F15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78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502" w:type="pct"/>
          </w:tcPr>
          <w:p w14:paraId="0128B2A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7146A3FE" w14:textId="77777777" w:rsidTr="00E324EF">
        <w:trPr>
          <w:jc w:val="center"/>
        </w:trPr>
        <w:tc>
          <w:tcPr>
            <w:tcW w:w="1577" w:type="pct"/>
            <w:vAlign w:val="center"/>
          </w:tcPr>
          <w:p w14:paraId="03CCA7BC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5D4B7C9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F6E81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2334E1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547B2F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AAA0CDE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79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02" w:type="pct"/>
          </w:tcPr>
          <w:p w14:paraId="78BC77A3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2973C1CD" w14:textId="77777777" w:rsidTr="00E324EF">
        <w:trPr>
          <w:jc w:val="center"/>
        </w:trPr>
        <w:tc>
          <w:tcPr>
            <w:tcW w:w="1577" w:type="pct"/>
            <w:vAlign w:val="center"/>
          </w:tcPr>
          <w:p w14:paraId="3E0E4A2C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4540606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51BF819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3ADBA22D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16E958C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10FFF8F4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80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eastAsia="宋体" w:hAnsi="Arial" w:cs="Arial" w:hint="eastAsia"/>
                  <w:sz w:val="18"/>
                  <w:szCs w:val="18"/>
                </w:rPr>
                <w:t>5</w:t>
              </w:r>
            </w:ins>
          </w:p>
        </w:tc>
        <w:tc>
          <w:tcPr>
            <w:tcW w:w="502" w:type="pct"/>
          </w:tcPr>
          <w:p w14:paraId="46FE6BA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24C92479" w14:textId="77777777" w:rsidTr="00E324EF">
        <w:trPr>
          <w:jc w:val="center"/>
        </w:trPr>
        <w:tc>
          <w:tcPr>
            <w:tcW w:w="1577" w:type="pct"/>
            <w:vAlign w:val="center"/>
          </w:tcPr>
          <w:p w14:paraId="58DEA5CB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708B522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DBBA93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27915E9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0EE586E4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674A4B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81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02" w:type="pct"/>
          </w:tcPr>
          <w:p w14:paraId="13E073D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2F5238D5" w14:textId="77777777" w:rsidTr="00E324EF">
        <w:trPr>
          <w:jc w:val="center"/>
        </w:trPr>
        <w:tc>
          <w:tcPr>
            <w:tcW w:w="1577" w:type="pct"/>
            <w:vAlign w:val="center"/>
          </w:tcPr>
          <w:p w14:paraId="53890B39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4B807EA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B8854B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5826CE3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63C1F6B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42" w:type="pct"/>
            <w:vAlign w:val="center"/>
          </w:tcPr>
          <w:p w14:paraId="23237393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82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02" w:type="pct"/>
          </w:tcPr>
          <w:p w14:paraId="221589B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5BEFBC4E" w14:textId="77777777" w:rsidTr="00E324EF">
        <w:trPr>
          <w:jc w:val="center"/>
        </w:trPr>
        <w:tc>
          <w:tcPr>
            <w:tcW w:w="1577" w:type="pct"/>
            <w:vAlign w:val="center"/>
          </w:tcPr>
          <w:p w14:paraId="005B120F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40D0724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BD3423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5085EDDE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3D033E9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40859BC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83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02" w:type="pct"/>
          </w:tcPr>
          <w:p w14:paraId="60B6B2A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104AF036" w14:textId="77777777" w:rsidTr="00E324EF">
        <w:trPr>
          <w:jc w:val="center"/>
        </w:trPr>
        <w:tc>
          <w:tcPr>
            <w:tcW w:w="1577" w:type="pct"/>
            <w:vAlign w:val="center"/>
          </w:tcPr>
          <w:p w14:paraId="1717D2CE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07FEF3D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ADD522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77A4795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7BD068D4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0.55</w:t>
            </w:r>
          </w:p>
        </w:tc>
        <w:tc>
          <w:tcPr>
            <w:tcW w:w="642" w:type="pct"/>
            <w:vAlign w:val="center"/>
          </w:tcPr>
          <w:p w14:paraId="0552860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84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02" w:type="pct"/>
          </w:tcPr>
          <w:p w14:paraId="49EC7B8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3FFE6B2C" w14:textId="77777777" w:rsidTr="00E324EF">
        <w:trPr>
          <w:jc w:val="center"/>
        </w:trPr>
        <w:tc>
          <w:tcPr>
            <w:tcW w:w="1577" w:type="pct"/>
            <w:vAlign w:val="center"/>
          </w:tcPr>
          <w:p w14:paraId="25EE141F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352" w:type="pct"/>
            <w:vAlign w:val="center"/>
          </w:tcPr>
          <w:p w14:paraId="3986AE3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D5923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625686C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2C7DF2B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76D414B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85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02" w:type="pct"/>
          </w:tcPr>
          <w:p w14:paraId="412B94F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47CFE005" w14:textId="77777777" w:rsidTr="00E324EF">
        <w:trPr>
          <w:jc w:val="center"/>
        </w:trPr>
        <w:tc>
          <w:tcPr>
            <w:tcW w:w="1577" w:type="pct"/>
            <w:vAlign w:val="center"/>
          </w:tcPr>
          <w:p w14:paraId="1E624D9B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52" w:type="pct"/>
            <w:vAlign w:val="center"/>
          </w:tcPr>
          <w:p w14:paraId="3C47E5E3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D4B003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1552F0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BF9031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AF87F5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86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02" w:type="pct"/>
          </w:tcPr>
          <w:p w14:paraId="7A3B1635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2B77AEF3" w14:textId="77777777" w:rsidTr="00E324EF">
        <w:trPr>
          <w:jc w:val="center"/>
        </w:trPr>
        <w:tc>
          <w:tcPr>
            <w:tcW w:w="1577" w:type="pct"/>
            <w:vAlign w:val="center"/>
          </w:tcPr>
          <w:p w14:paraId="0CD207E5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vAlign w:val="center"/>
          </w:tcPr>
          <w:p w14:paraId="70859B2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09D310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396DE27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479670D5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717387A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87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02" w:type="pct"/>
          </w:tcPr>
          <w:p w14:paraId="7827D733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14E9BB51" w14:textId="77777777" w:rsidTr="00E324EF">
        <w:trPr>
          <w:jc w:val="center"/>
        </w:trPr>
        <w:tc>
          <w:tcPr>
            <w:tcW w:w="1577" w:type="pct"/>
            <w:vAlign w:val="center"/>
          </w:tcPr>
          <w:p w14:paraId="297F57A7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15525E1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3EF4EB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EABF0E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5461575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B1D1D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02" w:type="pct"/>
          </w:tcPr>
          <w:p w14:paraId="7CCB0E1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7AEAF397" w14:textId="77777777" w:rsidTr="00E324EF">
        <w:trPr>
          <w:jc w:val="center"/>
        </w:trPr>
        <w:tc>
          <w:tcPr>
            <w:tcW w:w="1577" w:type="pct"/>
            <w:vAlign w:val="center"/>
          </w:tcPr>
          <w:p w14:paraId="65C3D63C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24FEA46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7F5A66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5FDDD5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72037B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A06C97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88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616BAD7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1AF09609" w14:textId="77777777" w:rsidTr="00E324EF">
        <w:trPr>
          <w:jc w:val="center"/>
        </w:trPr>
        <w:tc>
          <w:tcPr>
            <w:tcW w:w="1577" w:type="pct"/>
            <w:vAlign w:val="center"/>
          </w:tcPr>
          <w:p w14:paraId="228FD2A1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={0,…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52" w:type="pct"/>
            <w:vAlign w:val="center"/>
          </w:tcPr>
          <w:p w14:paraId="02903E3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AE66C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7AA4BC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B2A979E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C075F5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89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01E074E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0E353CE9" w14:textId="77777777" w:rsidTr="00E324EF">
        <w:trPr>
          <w:jc w:val="center"/>
        </w:trPr>
        <w:tc>
          <w:tcPr>
            <w:tcW w:w="1577" w:type="pct"/>
            <w:vAlign w:val="center"/>
          </w:tcPr>
          <w:p w14:paraId="1AB896E3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) =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{0,2,3,4}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1,..19}</w:t>
            </w:r>
          </w:p>
        </w:tc>
        <w:tc>
          <w:tcPr>
            <w:tcW w:w="352" w:type="pct"/>
            <w:vAlign w:val="center"/>
          </w:tcPr>
          <w:p w14:paraId="3681551D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AAAFA6D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12040</w:t>
            </w:r>
          </w:p>
        </w:tc>
        <w:tc>
          <w:tcPr>
            <w:tcW w:w="642" w:type="pct"/>
            <w:vAlign w:val="center"/>
          </w:tcPr>
          <w:p w14:paraId="2C55E69D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24072</w:t>
            </w:r>
          </w:p>
        </w:tc>
        <w:tc>
          <w:tcPr>
            <w:tcW w:w="642" w:type="pct"/>
            <w:vAlign w:val="center"/>
          </w:tcPr>
          <w:p w14:paraId="767CE5A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957C4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0976</w:t>
            </w:r>
          </w:p>
        </w:tc>
        <w:tc>
          <w:tcPr>
            <w:tcW w:w="642" w:type="pct"/>
            <w:vAlign w:val="center"/>
          </w:tcPr>
          <w:p w14:paraId="308348F5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90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 w:hint="eastAsia"/>
                  <w:sz w:val="18"/>
                  <w:szCs w:val="18"/>
                </w:rPr>
                <w:t>24072</w:t>
              </w:r>
            </w:ins>
          </w:p>
        </w:tc>
        <w:tc>
          <w:tcPr>
            <w:tcW w:w="502" w:type="pct"/>
          </w:tcPr>
          <w:p w14:paraId="37929A4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FB27FE" w14:paraId="737CF42D" w14:textId="77777777" w:rsidTr="00E324EF">
        <w:trPr>
          <w:jc w:val="center"/>
        </w:trPr>
        <w:tc>
          <w:tcPr>
            <w:tcW w:w="1577" w:type="pct"/>
            <w:vAlign w:val="center"/>
          </w:tcPr>
          <w:p w14:paraId="2B6E6314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44DBC51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E24E07E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7C5132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E7C565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308668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02" w:type="pct"/>
          </w:tcPr>
          <w:p w14:paraId="445106C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</w:tr>
      <w:tr w:rsidR="00BE59CB" w:rsidRPr="00C25669" w14:paraId="1D75826E" w14:textId="77777777" w:rsidTr="00E324EF">
        <w:trPr>
          <w:jc w:val="center"/>
        </w:trPr>
        <w:tc>
          <w:tcPr>
            <w:tcW w:w="1577" w:type="pct"/>
            <w:vAlign w:val="center"/>
          </w:tcPr>
          <w:p w14:paraId="1BB048ED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54EA7933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2386FD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A2794E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B8816D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EE032E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91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1A0DC61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6511E2F9" w14:textId="77777777" w:rsidTr="00E324EF">
        <w:trPr>
          <w:jc w:val="center"/>
        </w:trPr>
        <w:tc>
          <w:tcPr>
            <w:tcW w:w="1577" w:type="pct"/>
            <w:vAlign w:val="center"/>
          </w:tcPr>
          <w:p w14:paraId="4019652B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={0,…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52" w:type="pct"/>
            <w:vAlign w:val="center"/>
          </w:tcPr>
          <w:p w14:paraId="294AE6B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82720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C5DEF3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AAF7F1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9ABEC0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92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338A8B6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06BFDB7D" w14:textId="77777777" w:rsidTr="00E324EF">
        <w:trPr>
          <w:jc w:val="center"/>
        </w:trPr>
        <w:tc>
          <w:tcPr>
            <w:tcW w:w="1577" w:type="pct"/>
            <w:vAlign w:val="center"/>
          </w:tcPr>
          <w:p w14:paraId="7A3D6962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) =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{0,2,3,4}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1,..19}</w:t>
            </w:r>
          </w:p>
        </w:tc>
        <w:tc>
          <w:tcPr>
            <w:tcW w:w="352" w:type="pct"/>
            <w:vAlign w:val="center"/>
          </w:tcPr>
          <w:p w14:paraId="2100C944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636088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1F0E553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19A7E4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EEBAE4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93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02" w:type="pct"/>
          </w:tcPr>
          <w:p w14:paraId="7288D77D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62DDB5AB" w14:textId="77777777" w:rsidTr="00E324EF">
        <w:trPr>
          <w:jc w:val="center"/>
        </w:trPr>
        <w:tc>
          <w:tcPr>
            <w:tcW w:w="1577" w:type="pct"/>
            <w:vAlign w:val="center"/>
          </w:tcPr>
          <w:p w14:paraId="0953EE4E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73E9DA0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5E71D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425EE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40CD3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D0DA16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02" w:type="pct"/>
          </w:tcPr>
          <w:p w14:paraId="0EF4DD6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5A720608" w14:textId="77777777" w:rsidTr="00E324EF">
        <w:trPr>
          <w:jc w:val="center"/>
        </w:trPr>
        <w:tc>
          <w:tcPr>
            <w:tcW w:w="1577" w:type="pct"/>
            <w:vAlign w:val="center"/>
          </w:tcPr>
          <w:p w14:paraId="6E8F3C62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080C5E9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D955205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478662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9F2D16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3597A2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94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2AB0C493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249A3776" w14:textId="77777777" w:rsidTr="00E324EF">
        <w:trPr>
          <w:jc w:val="center"/>
        </w:trPr>
        <w:tc>
          <w:tcPr>
            <w:tcW w:w="1577" w:type="pct"/>
            <w:vAlign w:val="center"/>
          </w:tcPr>
          <w:p w14:paraId="635E3772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={0,…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52" w:type="pct"/>
            <w:vAlign w:val="center"/>
          </w:tcPr>
          <w:p w14:paraId="308208C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7967CA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338D06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5A0196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9FB1BF3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95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016BEE1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58A3DD99" w14:textId="77777777" w:rsidTr="00E324EF">
        <w:trPr>
          <w:jc w:val="center"/>
        </w:trPr>
        <w:tc>
          <w:tcPr>
            <w:tcW w:w="1577" w:type="pct"/>
            <w:vAlign w:val="center"/>
          </w:tcPr>
          <w:p w14:paraId="4B4E5F71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) =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{0,2,3,4}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1,..,19}</w:t>
            </w:r>
          </w:p>
        </w:tc>
        <w:tc>
          <w:tcPr>
            <w:tcW w:w="352" w:type="pct"/>
            <w:vAlign w:val="center"/>
          </w:tcPr>
          <w:p w14:paraId="18B0528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F5AA004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12B9A24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76935C0D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0E3F4BE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96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 w:hint="eastAsia"/>
                  <w:sz w:val="18"/>
                  <w:szCs w:val="18"/>
                </w:rPr>
                <w:t>3</w:t>
              </w:r>
            </w:ins>
          </w:p>
        </w:tc>
        <w:tc>
          <w:tcPr>
            <w:tcW w:w="502" w:type="pct"/>
          </w:tcPr>
          <w:p w14:paraId="2D4F5CB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625DB975" w14:textId="77777777" w:rsidTr="00E324EF">
        <w:trPr>
          <w:jc w:val="center"/>
        </w:trPr>
        <w:tc>
          <w:tcPr>
            <w:tcW w:w="1577" w:type="pct"/>
            <w:vAlign w:val="center"/>
          </w:tcPr>
          <w:p w14:paraId="2179149F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3D18C9A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FD578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414791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075478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E461BC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02" w:type="pct"/>
          </w:tcPr>
          <w:p w14:paraId="52A36B7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366E63F2" w14:textId="77777777" w:rsidTr="00E324EF">
        <w:trPr>
          <w:jc w:val="center"/>
        </w:trPr>
        <w:tc>
          <w:tcPr>
            <w:tcW w:w="1577" w:type="pct"/>
            <w:vAlign w:val="center"/>
          </w:tcPr>
          <w:p w14:paraId="40A0B923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70EB425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C5BE5A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C863BC4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4AFB0F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324904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97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0CBFD58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207ACAB3" w14:textId="77777777" w:rsidTr="00E324EF">
        <w:trPr>
          <w:jc w:val="center"/>
        </w:trPr>
        <w:tc>
          <w:tcPr>
            <w:tcW w:w="1577" w:type="pct"/>
            <w:vAlign w:val="center"/>
          </w:tcPr>
          <w:p w14:paraId="43FD0997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={0,…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52" w:type="pct"/>
            <w:vAlign w:val="center"/>
          </w:tcPr>
          <w:p w14:paraId="5D65B50E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1DFB3B4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DFDBD2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A4E8D4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28EF69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98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61980814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074F34CF" w14:textId="77777777" w:rsidTr="00E324EF">
        <w:trPr>
          <w:jc w:val="center"/>
        </w:trPr>
        <w:tc>
          <w:tcPr>
            <w:tcW w:w="1577" w:type="pct"/>
            <w:vAlign w:val="center"/>
          </w:tcPr>
          <w:p w14:paraId="21BEE9EE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10</w:t>
            </w:r>
          </w:p>
        </w:tc>
        <w:tc>
          <w:tcPr>
            <w:tcW w:w="352" w:type="pct"/>
            <w:vAlign w:val="center"/>
          </w:tcPr>
          <w:p w14:paraId="34210C14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2D93314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23712</w:t>
            </w:r>
          </w:p>
        </w:tc>
        <w:tc>
          <w:tcPr>
            <w:tcW w:w="642" w:type="pct"/>
            <w:vAlign w:val="center"/>
          </w:tcPr>
          <w:p w14:paraId="118981F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47424</w:t>
            </w:r>
          </w:p>
        </w:tc>
        <w:tc>
          <w:tcPr>
            <w:tcW w:w="642" w:type="pct"/>
            <w:vAlign w:val="center"/>
          </w:tcPr>
          <w:p w14:paraId="634C031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71136</w:t>
            </w:r>
          </w:p>
        </w:tc>
        <w:tc>
          <w:tcPr>
            <w:tcW w:w="642" w:type="pct"/>
            <w:vAlign w:val="center"/>
          </w:tcPr>
          <w:p w14:paraId="761FC785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799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 w:hint="eastAsia"/>
                  <w:sz w:val="18"/>
                  <w:szCs w:val="18"/>
                </w:rPr>
                <w:t>4</w:t>
              </w:r>
            </w:ins>
            <w:ins w:id="11800" w:author="lili wang/Performance &amp; Regulation Standard Lab /SRC-Beijing/Staff Engineer/Samsung Electronics" w:date="2022-10-17T15:03:00Z">
              <w:r>
                <w:rPr>
                  <w:rFonts w:ascii="Arial" w:eastAsia="宋体" w:hAnsi="Arial" w:cs="Arial"/>
                  <w:sz w:val="18"/>
                  <w:szCs w:val="18"/>
                </w:rPr>
                <w:t>4928</w:t>
              </w:r>
            </w:ins>
          </w:p>
        </w:tc>
        <w:tc>
          <w:tcPr>
            <w:tcW w:w="502" w:type="pct"/>
          </w:tcPr>
          <w:p w14:paraId="3C3639A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6D8C901A" w14:textId="77777777" w:rsidTr="00E324EF">
        <w:trPr>
          <w:jc w:val="center"/>
        </w:trPr>
        <w:tc>
          <w:tcPr>
            <w:tcW w:w="1577" w:type="pct"/>
            <w:vAlign w:val="center"/>
          </w:tcPr>
          <w:p w14:paraId="04A99AF5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) =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{0,2,3,4}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1,..9,11,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52" w:type="pct"/>
            <w:vAlign w:val="center"/>
          </w:tcPr>
          <w:p w14:paraId="79AA4D7E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56BC63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24960</w:t>
            </w:r>
          </w:p>
        </w:tc>
        <w:tc>
          <w:tcPr>
            <w:tcW w:w="642" w:type="pct"/>
            <w:vAlign w:val="center"/>
          </w:tcPr>
          <w:p w14:paraId="62A03E7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49920</w:t>
            </w:r>
          </w:p>
        </w:tc>
        <w:tc>
          <w:tcPr>
            <w:tcW w:w="642" w:type="pct"/>
            <w:vAlign w:val="center"/>
          </w:tcPr>
          <w:p w14:paraId="3889393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74880</w:t>
            </w:r>
          </w:p>
        </w:tc>
        <w:tc>
          <w:tcPr>
            <w:tcW w:w="642" w:type="pct"/>
            <w:vAlign w:val="center"/>
          </w:tcPr>
          <w:p w14:paraId="0363DE1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01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 w:hint="eastAsia"/>
                  <w:sz w:val="18"/>
                  <w:szCs w:val="18"/>
                </w:rPr>
                <w:t>49920</w:t>
              </w:r>
            </w:ins>
          </w:p>
        </w:tc>
        <w:tc>
          <w:tcPr>
            <w:tcW w:w="502" w:type="pct"/>
          </w:tcPr>
          <w:p w14:paraId="294C41F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43366DB6" w14:textId="77777777" w:rsidTr="00E324EF">
        <w:trPr>
          <w:trHeight w:val="70"/>
          <w:jc w:val="center"/>
        </w:trPr>
        <w:tc>
          <w:tcPr>
            <w:tcW w:w="1577" w:type="pct"/>
            <w:vAlign w:val="center"/>
          </w:tcPr>
          <w:p w14:paraId="448125B0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298FAEAD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082CDF3E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9.030</w:t>
            </w:r>
          </w:p>
        </w:tc>
        <w:tc>
          <w:tcPr>
            <w:tcW w:w="642" w:type="pct"/>
            <w:vAlign w:val="center"/>
          </w:tcPr>
          <w:p w14:paraId="3C7D106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18.054</w:t>
            </w:r>
          </w:p>
        </w:tc>
        <w:tc>
          <w:tcPr>
            <w:tcW w:w="642" w:type="pct"/>
            <w:vAlign w:val="center"/>
          </w:tcPr>
          <w:p w14:paraId="24EC540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957C4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9957C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732</w:t>
            </w:r>
          </w:p>
        </w:tc>
        <w:tc>
          <w:tcPr>
            <w:tcW w:w="642" w:type="pct"/>
            <w:vAlign w:val="center"/>
          </w:tcPr>
          <w:p w14:paraId="19608B5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02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 w:hint="eastAsia"/>
                  <w:sz w:val="18"/>
                  <w:szCs w:val="18"/>
                </w:rPr>
                <w:t>18.054</w:t>
              </w:r>
            </w:ins>
          </w:p>
        </w:tc>
        <w:tc>
          <w:tcPr>
            <w:tcW w:w="502" w:type="pct"/>
          </w:tcPr>
          <w:p w14:paraId="27CECA5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E59CB" w:rsidRPr="00C25669" w14:paraId="65414FC6" w14:textId="77777777" w:rsidTr="00E324EF">
        <w:trPr>
          <w:trHeight w:val="70"/>
          <w:jc w:val="center"/>
        </w:trPr>
        <w:tc>
          <w:tcPr>
            <w:tcW w:w="5000" w:type="pct"/>
            <w:gridSpan w:val="7"/>
          </w:tcPr>
          <w:p w14:paraId="1A1BB8BC" w14:textId="77777777" w:rsidR="00BE59CB" w:rsidRPr="00C25669" w:rsidRDefault="00BE59CB" w:rsidP="00E324EF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14:paraId="348AC111" w14:textId="77777777" w:rsidR="00BE59CB" w:rsidRPr="00C25669" w:rsidRDefault="00BE59CB" w:rsidP="00E324EF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Note 2: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is slot index per 2 frames</w:t>
            </w:r>
          </w:p>
          <w:p w14:paraId="4A1D6891" w14:textId="77777777" w:rsidR="00BE59CB" w:rsidRPr="00C25669" w:rsidRDefault="00BE59CB" w:rsidP="00E324EF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6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Note 3: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 xml:space="preserve">Number of DMRS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21D77881" w14:textId="39145BA8" w:rsidR="00BE59CB" w:rsidRDefault="00BE59CB" w:rsidP="00BE59CB"/>
    <w:p w14:paraId="5A65F9AC" w14:textId="77777777" w:rsidR="00BE59CB" w:rsidRDefault="00BE59CB" w:rsidP="00BE59CB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2217437</w:t>
      </w:r>
      <w:r w:rsidRPr="00F358FB">
        <w:rPr>
          <w:color w:val="FF0000"/>
          <w:lang w:eastAsia="zh-CN"/>
        </w:rPr>
        <w:t>&gt;</w:t>
      </w:r>
    </w:p>
    <w:p w14:paraId="5D0D1831" w14:textId="77777777" w:rsidR="00BE59CB" w:rsidRDefault="00BE59CB" w:rsidP="00BE59CB"/>
    <w:p w14:paraId="23665DC7" w14:textId="77777777" w:rsidR="00BE59CB" w:rsidRDefault="00BE59CB" w:rsidP="00BE59CB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24750AB8" w14:textId="798D353D" w:rsidR="00687171" w:rsidRDefault="00687171" w:rsidP="00687171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R4-2217435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12353375" w14:textId="77777777" w:rsidR="00BF2330" w:rsidRDefault="00BF2330" w:rsidP="00BF2330">
      <w:pPr>
        <w:pStyle w:val="TH"/>
        <w:rPr>
          <w:lang w:val="en-US"/>
        </w:rPr>
      </w:pPr>
      <w:r>
        <w:t>Table A.3.2.1.1-8: PDSCH Reference Channel for FDD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3"/>
        <w:gridCol w:w="677"/>
        <w:gridCol w:w="1237"/>
        <w:gridCol w:w="1237"/>
        <w:gridCol w:w="1237"/>
        <w:gridCol w:w="1237"/>
        <w:gridCol w:w="1241"/>
      </w:tblGrid>
      <w:tr w:rsidR="00BF2330" w14:paraId="41AB4149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C288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A9A2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779A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BF2330" w14:paraId="56F67608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46E8D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eastAsia="宋体" w:hAnsi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1F9AD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559C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eastAsia="宋体" w:hAnsi="Arial"/>
                <w:sz w:val="18"/>
                <w:szCs w:val="18"/>
              </w:rPr>
              <w:t>R.PDSCH.1-8.1 FDD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33EF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eastAsia="宋体" w:hAnsi="Arial"/>
                <w:sz w:val="18"/>
                <w:szCs w:val="18"/>
              </w:rPr>
              <w:t>R.PDSCH.1-8.2 FDD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582E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eastAsia="宋体" w:hAnsi="Arial"/>
                <w:sz w:val="18"/>
                <w:szCs w:val="18"/>
              </w:rPr>
              <w:t>R.PDSCH.1-8.3 FDD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9608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eastAsia="宋体" w:hAnsi="Arial"/>
                <w:sz w:val="18"/>
                <w:szCs w:val="18"/>
              </w:rPr>
              <w:t>R.PDSCH.1-8.4 FDD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58905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ins w:id="11803" w:author="Apple (Manasa)" w:date="2022-10-17T16:49:00Z">
              <w:r>
                <w:rPr>
                  <w:rFonts w:ascii="Arial" w:eastAsia="宋体" w:hAnsi="Arial"/>
                  <w:sz w:val="18"/>
                  <w:szCs w:val="18"/>
                </w:rPr>
                <w:t>R.PDSCH.1-8.5 FDD</w:t>
              </w:r>
            </w:ins>
          </w:p>
        </w:tc>
      </w:tr>
      <w:tr w:rsidR="00BF2330" w14:paraId="3B89C9ED" w14:textId="77777777" w:rsidTr="00BF2330">
        <w:trPr>
          <w:trHeight w:val="54"/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AFC6E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/>
                <w:sz w:val="18"/>
                <w:szCs w:val="18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D489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7E09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F92F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58B8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39C0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B495A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04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10</w:t>
              </w:r>
            </w:ins>
          </w:p>
        </w:tc>
      </w:tr>
      <w:tr w:rsidR="00BF2330" w14:paraId="3D537B18" w14:textId="77777777" w:rsidTr="00BF2330">
        <w:trPr>
          <w:trHeight w:val="54"/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66D6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DC23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EDA1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F4D5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63D3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6454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AB9B8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0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15</w:t>
              </w:r>
            </w:ins>
          </w:p>
        </w:tc>
      </w:tr>
      <w:tr w:rsidR="00BF2330" w14:paraId="7AA4A8F8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2AD9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AC95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C398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749C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6F12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DCAE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52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4E292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06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52</w:t>
              </w:r>
            </w:ins>
          </w:p>
        </w:tc>
      </w:tr>
      <w:tr w:rsidR="00BF2330" w14:paraId="2331C89B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1933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A6A9C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952C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A329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31E36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A794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BA7D0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07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12</w:t>
              </w:r>
            </w:ins>
          </w:p>
        </w:tc>
      </w:tr>
      <w:tr w:rsidR="00BF2330" w14:paraId="07268DFB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9A751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B36D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571B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7FFA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5324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6431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19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A9D04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0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19</w:t>
              </w:r>
            </w:ins>
          </w:p>
        </w:tc>
      </w:tr>
      <w:tr w:rsidR="00BF2330" w14:paraId="0949E306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7C78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100D4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9AF5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8FF5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73A8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E313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A3116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0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64QAM</w:t>
              </w:r>
            </w:ins>
          </w:p>
        </w:tc>
      </w:tr>
      <w:tr w:rsidR="00BF2330" w14:paraId="5DB852DA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2256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D302F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4721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7E7A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17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DEB9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0EDD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6FBD8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10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13</w:t>
              </w:r>
            </w:ins>
          </w:p>
        </w:tc>
      </w:tr>
      <w:tr w:rsidR="00BF2330" w14:paraId="69769C95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56AE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D10C1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70CB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DA76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BBFB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613A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CE21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11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16QAM</w:t>
              </w:r>
            </w:ins>
          </w:p>
        </w:tc>
      </w:tr>
      <w:tr w:rsidR="00BF2330" w14:paraId="300C93D9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DCBE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E2BFA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168B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D519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0.43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EAA3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C3ECB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0.43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1A179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12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0.48</w:t>
              </w:r>
            </w:ins>
          </w:p>
        </w:tc>
      </w:tr>
      <w:tr w:rsidR="00BF2330" w14:paraId="4A876F8D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AD18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D5393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10EF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7531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C6DE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2C54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9921F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13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2</w:t>
              </w:r>
            </w:ins>
          </w:p>
        </w:tc>
      </w:tr>
      <w:tr w:rsidR="00BF2330" w14:paraId="43B2D126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4838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Number of DMRS REs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25792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63F8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D219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DAFB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AE1F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9410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14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18</w:t>
              </w:r>
            </w:ins>
          </w:p>
        </w:tc>
      </w:tr>
      <w:tr w:rsidR="00BF2330" w14:paraId="662EF4B7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8682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AEBB0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9D33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7455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D3AB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2B74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ABCF0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1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0</w:t>
              </w:r>
            </w:ins>
          </w:p>
        </w:tc>
      </w:tr>
      <w:tr w:rsidR="00BF2330" w14:paraId="32AA4EE0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EECCB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EF931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AB7A5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435E4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45CE5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C9AB3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7B93E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F2330" w14:paraId="64A797FF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0A890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7734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C608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E6F6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6534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3CDB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0638B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16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</w:tr>
      <w:tr w:rsidR="00BF2330" w14:paraId="308A363C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FCF0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= 1,…, 19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3ADB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E230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12552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2462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16896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6805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25104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45EE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33816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8AB8E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17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25104</w:t>
              </w:r>
            </w:ins>
          </w:p>
        </w:tc>
      </w:tr>
      <w:tr w:rsidR="00BF2330" w14:paraId="42E42C78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78DC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C5A54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20A27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C5880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C1AA3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6CDE3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53BCE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F2330" w14:paraId="56602349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E13E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E5B5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36F6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258E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762D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8206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10CAE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1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</w:tr>
      <w:tr w:rsidR="00BF2330" w14:paraId="7FDF235D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8A93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= 1,…, 19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082F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9EAAA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2B57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6931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6CAB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4BD4D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1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24</w:t>
              </w:r>
            </w:ins>
          </w:p>
        </w:tc>
      </w:tr>
      <w:tr w:rsidR="00BF2330" w14:paraId="50C04489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924F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5AD5A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82891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91877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C8C9C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B0E6C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4FF3A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F2330" w14:paraId="134BFFD4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2E55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868AC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3047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EA8F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56D4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C58E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19774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20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</w:tr>
      <w:tr w:rsidR="00BF2330" w14:paraId="3E6AA0C0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34D1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= 1,…, 19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116BC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F7D9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1998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CD4A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4708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9CBC3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21" w:author="Apple (Manasa)" w:date="2022-10-17T16:49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</w:tr>
      <w:tr w:rsidR="00BF2330" w14:paraId="0E9EF44A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C656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6955A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7BCF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66D11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32036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774FC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FB851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F2330" w14:paraId="2BFE27E6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6DEA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51DE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0A3C4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792F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D7F7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FB0B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A671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22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</w:tr>
      <w:tr w:rsidR="00BF2330" w14:paraId="27CB4DEC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7D24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= 1,2,11,12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BF12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EC15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24960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B399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37440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E9D8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49920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E793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74880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EBFA7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23" w:author="Apple (Manasa)" w:date="2022-10-17T16:49:00Z">
              <w:r w:rsidRPr="006E1DD4">
                <w:rPr>
                  <w:rFonts w:ascii="Arial" w:hAnsi="Arial" w:cs="Arial"/>
                  <w:sz w:val="18"/>
                  <w:szCs w:val="18"/>
                </w:rPr>
                <w:t>47424</w:t>
              </w:r>
            </w:ins>
          </w:p>
        </w:tc>
      </w:tr>
      <w:tr w:rsidR="00BF2330" w14:paraId="7065D6A6" w14:textId="77777777" w:rsidTr="00BF2330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31EC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= 3,…, 10, 13, …, 19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06BE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A952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26208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AA32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39312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204C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52416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DF2D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78624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7737A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24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52416</w:t>
              </w:r>
            </w:ins>
          </w:p>
        </w:tc>
      </w:tr>
      <w:tr w:rsidR="00BF2330" w14:paraId="1A91074E" w14:textId="77777777" w:rsidTr="00BF2330">
        <w:trPr>
          <w:trHeight w:val="70"/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9B83" w14:textId="77777777" w:rsidR="00BF2330" w:rsidRDefault="00BF2330" w:rsidP="00E324EF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B826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4F31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11.924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DC5EA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16.0512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AE46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23.8488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08E79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32.1252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65FAC" w14:textId="77777777" w:rsidR="00BF2330" w:rsidRDefault="00BF2330" w:rsidP="00E324EF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82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23.8488</w:t>
              </w:r>
            </w:ins>
          </w:p>
        </w:tc>
      </w:tr>
      <w:tr w:rsidR="00BF2330" w14:paraId="6E879862" w14:textId="77777777" w:rsidTr="00E324E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E931" w14:textId="77777777" w:rsidR="00BF2330" w:rsidRDefault="00BF2330" w:rsidP="00E324EF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14:paraId="37EBDCEF" w14:textId="77777777" w:rsidR="00BF2330" w:rsidRDefault="00BF2330" w:rsidP="00E324EF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Note 2:</w:t>
            </w:r>
            <w:r>
              <w:rPr>
                <w:rFonts w:ascii="Arial" w:eastAsia="宋体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is slot index per 2 frames</w:t>
            </w:r>
          </w:p>
        </w:tc>
      </w:tr>
    </w:tbl>
    <w:p w14:paraId="418F973E" w14:textId="77777777" w:rsidR="00BE59CB" w:rsidRDefault="00BE59CB" w:rsidP="00BF2330">
      <w:pPr>
        <w:jc w:val="center"/>
        <w:rPr>
          <w:color w:val="FF0000"/>
          <w:lang w:eastAsia="zh-CN"/>
        </w:rPr>
      </w:pPr>
    </w:p>
    <w:p w14:paraId="220C5978" w14:textId="15282E94" w:rsidR="00BF2330" w:rsidRDefault="00BF2330" w:rsidP="00BF2330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2217435</w:t>
      </w:r>
      <w:r w:rsidRPr="00F358FB">
        <w:rPr>
          <w:color w:val="FF0000"/>
          <w:lang w:eastAsia="zh-CN"/>
        </w:rPr>
        <w:t>&gt;</w:t>
      </w:r>
    </w:p>
    <w:p w14:paraId="5474F96B" w14:textId="77777777" w:rsidR="00890EE4" w:rsidRPr="00BF2330" w:rsidRDefault="00890EE4" w:rsidP="00890EE4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4AD7347A" w14:textId="77777777" w:rsidR="00890EE4" w:rsidRPr="00C25669" w:rsidRDefault="00890EE4" w:rsidP="00890EE4">
      <w:pPr>
        <w:pStyle w:val="Heading3"/>
        <w:rPr>
          <w:lang w:eastAsia="zh-CN"/>
        </w:rPr>
      </w:pPr>
      <w:bookmarkStart w:id="11826" w:name="_Toc21338401"/>
      <w:bookmarkStart w:id="11827" w:name="_Toc29808509"/>
      <w:bookmarkStart w:id="11828" w:name="_Toc37068428"/>
      <w:bookmarkStart w:id="11829" w:name="_Toc37083973"/>
      <w:bookmarkStart w:id="11830" w:name="_Toc37084315"/>
      <w:bookmarkStart w:id="11831" w:name="_Toc40209677"/>
      <w:bookmarkStart w:id="11832" w:name="_Toc40210019"/>
      <w:bookmarkStart w:id="11833" w:name="_Toc45892978"/>
      <w:bookmarkStart w:id="11834" w:name="_Toc53176843"/>
      <w:bookmarkStart w:id="11835" w:name="_Toc61121171"/>
      <w:bookmarkStart w:id="11836" w:name="_Toc67918367"/>
      <w:bookmarkStart w:id="11837" w:name="_Toc76298437"/>
      <w:bookmarkStart w:id="11838" w:name="_Toc76572449"/>
      <w:bookmarkStart w:id="11839" w:name="_Toc76652316"/>
      <w:bookmarkStart w:id="11840" w:name="_Toc76653154"/>
      <w:bookmarkStart w:id="11841" w:name="_Toc83742427"/>
      <w:bookmarkStart w:id="11842" w:name="_Toc91440917"/>
      <w:bookmarkStart w:id="11843" w:name="_Toc98849707"/>
      <w:bookmarkStart w:id="11844" w:name="_Toc106543561"/>
      <w:bookmarkStart w:id="11845" w:name="_Toc106737659"/>
      <w:bookmarkStart w:id="11846" w:name="_Toc107233426"/>
      <w:bookmarkStart w:id="11847" w:name="_Toc107235044"/>
      <w:bookmarkStart w:id="11848" w:name="_Toc107420014"/>
      <w:bookmarkStart w:id="11849" w:name="_Toc107477312"/>
      <w:bookmarkStart w:id="11850" w:name="_Toc114566171"/>
      <w:bookmarkStart w:id="11851" w:name="_Toc115268261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11826"/>
      <w:bookmarkEnd w:id="11827"/>
      <w:bookmarkEnd w:id="11828"/>
      <w:bookmarkEnd w:id="11829"/>
      <w:bookmarkEnd w:id="11830"/>
      <w:bookmarkEnd w:id="11831"/>
      <w:bookmarkEnd w:id="11832"/>
      <w:bookmarkEnd w:id="11833"/>
      <w:bookmarkEnd w:id="11834"/>
      <w:bookmarkEnd w:id="11835"/>
      <w:bookmarkEnd w:id="11836"/>
      <w:bookmarkEnd w:id="11837"/>
      <w:bookmarkEnd w:id="11838"/>
      <w:bookmarkEnd w:id="11839"/>
      <w:bookmarkEnd w:id="11840"/>
      <w:bookmarkEnd w:id="11841"/>
      <w:bookmarkEnd w:id="11842"/>
      <w:bookmarkEnd w:id="11843"/>
      <w:bookmarkEnd w:id="11844"/>
      <w:bookmarkEnd w:id="11845"/>
      <w:bookmarkEnd w:id="11846"/>
      <w:bookmarkEnd w:id="11847"/>
      <w:bookmarkEnd w:id="11848"/>
      <w:bookmarkEnd w:id="11849"/>
      <w:bookmarkEnd w:id="11850"/>
      <w:bookmarkEnd w:id="11851"/>
    </w:p>
    <w:p w14:paraId="3D051778" w14:textId="77777777" w:rsidR="00890EE4" w:rsidRDefault="00890EE4" w:rsidP="00890EE4">
      <w:pPr>
        <w:pStyle w:val="Heading4"/>
        <w:rPr>
          <w:lang w:eastAsia="zh-CN"/>
        </w:rPr>
      </w:pPr>
      <w:bookmarkStart w:id="11852" w:name="_Toc21338402"/>
      <w:bookmarkStart w:id="11853" w:name="_Toc29808510"/>
      <w:bookmarkStart w:id="11854" w:name="_Toc37068429"/>
      <w:bookmarkStart w:id="11855" w:name="_Toc37083974"/>
      <w:bookmarkStart w:id="11856" w:name="_Toc37084316"/>
      <w:bookmarkStart w:id="11857" w:name="_Toc40209678"/>
      <w:bookmarkStart w:id="11858" w:name="_Toc40210020"/>
      <w:bookmarkStart w:id="11859" w:name="_Toc45892979"/>
      <w:bookmarkStart w:id="11860" w:name="_Toc53176844"/>
      <w:bookmarkStart w:id="11861" w:name="_Toc61121172"/>
      <w:bookmarkStart w:id="11862" w:name="_Toc67918368"/>
      <w:bookmarkStart w:id="11863" w:name="_Toc76298438"/>
      <w:bookmarkStart w:id="11864" w:name="_Toc76572450"/>
      <w:bookmarkStart w:id="11865" w:name="_Toc76652317"/>
      <w:bookmarkStart w:id="11866" w:name="_Toc76653155"/>
      <w:bookmarkStart w:id="11867" w:name="_Toc83742428"/>
      <w:bookmarkStart w:id="11868" w:name="_Toc91440918"/>
      <w:bookmarkStart w:id="11869" w:name="_Toc98849708"/>
      <w:bookmarkStart w:id="11870" w:name="_Toc106543562"/>
      <w:bookmarkStart w:id="11871" w:name="_Toc106737660"/>
      <w:bookmarkStart w:id="11872" w:name="_Toc107233427"/>
      <w:bookmarkStart w:id="11873" w:name="_Toc107235045"/>
      <w:bookmarkStart w:id="11874" w:name="_Toc107420015"/>
      <w:bookmarkStart w:id="11875" w:name="_Toc107477313"/>
      <w:bookmarkStart w:id="11876" w:name="_Toc114566172"/>
      <w:bookmarkStart w:id="11877" w:name="_Toc115268262"/>
      <w:r w:rsidRPr="00C25669">
        <w:rPr>
          <w:lang w:eastAsia="zh-CN"/>
        </w:rPr>
        <w:t>A.3.2.2.1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11852"/>
      <w:bookmarkEnd w:id="11853"/>
      <w:bookmarkEnd w:id="11854"/>
      <w:bookmarkEnd w:id="11855"/>
      <w:bookmarkEnd w:id="11856"/>
      <w:bookmarkEnd w:id="11857"/>
      <w:bookmarkEnd w:id="11858"/>
      <w:bookmarkEnd w:id="11859"/>
      <w:bookmarkEnd w:id="11860"/>
      <w:bookmarkEnd w:id="11861"/>
      <w:bookmarkEnd w:id="11862"/>
      <w:bookmarkEnd w:id="11863"/>
      <w:bookmarkEnd w:id="11864"/>
      <w:bookmarkEnd w:id="11865"/>
      <w:bookmarkEnd w:id="11866"/>
      <w:bookmarkEnd w:id="11867"/>
      <w:bookmarkEnd w:id="11868"/>
      <w:bookmarkEnd w:id="11869"/>
      <w:bookmarkEnd w:id="11870"/>
      <w:bookmarkEnd w:id="11871"/>
      <w:bookmarkEnd w:id="11872"/>
      <w:bookmarkEnd w:id="11873"/>
      <w:bookmarkEnd w:id="11874"/>
      <w:bookmarkEnd w:id="11875"/>
      <w:bookmarkEnd w:id="11876"/>
      <w:bookmarkEnd w:id="11877"/>
    </w:p>
    <w:p w14:paraId="62EBDFC2" w14:textId="4A83BBC7" w:rsidR="00890EE4" w:rsidRDefault="00890EE4" w:rsidP="00890EE4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55DC18EF" w14:textId="7825BD71" w:rsidR="00890EE4" w:rsidRDefault="00890EE4" w:rsidP="00890EE4">
      <w:pPr>
        <w:pStyle w:val="Heading4"/>
        <w:rPr>
          <w:lang w:eastAsia="zh-CN"/>
        </w:rPr>
      </w:pPr>
      <w:bookmarkStart w:id="11878" w:name="_Toc61121173"/>
      <w:bookmarkStart w:id="11879" w:name="_Toc67918369"/>
      <w:bookmarkStart w:id="11880" w:name="_Toc76298439"/>
      <w:bookmarkStart w:id="11881" w:name="_Toc76572451"/>
      <w:bookmarkStart w:id="11882" w:name="_Toc76652318"/>
      <w:bookmarkStart w:id="11883" w:name="_Toc76653156"/>
      <w:bookmarkStart w:id="11884" w:name="_Toc83742429"/>
      <w:bookmarkStart w:id="11885" w:name="_Toc91440919"/>
      <w:bookmarkStart w:id="11886" w:name="_Toc98849709"/>
      <w:bookmarkStart w:id="11887" w:name="_Toc106543563"/>
      <w:bookmarkStart w:id="11888" w:name="_Toc106737661"/>
      <w:bookmarkStart w:id="11889" w:name="_Toc107233428"/>
      <w:bookmarkStart w:id="11890" w:name="_Toc107235046"/>
      <w:bookmarkStart w:id="11891" w:name="_Toc107420016"/>
      <w:bookmarkStart w:id="11892" w:name="_Toc107477314"/>
      <w:bookmarkStart w:id="11893" w:name="_Toc114566173"/>
      <w:bookmarkStart w:id="11894" w:name="_Toc115268263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1878"/>
      <w:bookmarkEnd w:id="11879"/>
      <w:bookmarkEnd w:id="11880"/>
      <w:bookmarkEnd w:id="11881"/>
      <w:bookmarkEnd w:id="11882"/>
      <w:bookmarkEnd w:id="11883"/>
      <w:bookmarkEnd w:id="11884"/>
      <w:bookmarkEnd w:id="11885"/>
      <w:bookmarkEnd w:id="11886"/>
      <w:bookmarkEnd w:id="11887"/>
      <w:bookmarkEnd w:id="11888"/>
      <w:bookmarkEnd w:id="11889"/>
      <w:bookmarkEnd w:id="11890"/>
      <w:bookmarkEnd w:id="11891"/>
      <w:bookmarkEnd w:id="11892"/>
      <w:bookmarkEnd w:id="11893"/>
      <w:bookmarkEnd w:id="11894"/>
    </w:p>
    <w:p w14:paraId="5AE188E4" w14:textId="3CA9F732" w:rsidR="00826EE2" w:rsidRDefault="00826EE2" w:rsidP="00826EE2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4328BA51" w14:textId="1763B77F" w:rsidR="00BE59CB" w:rsidRDefault="00BE59CB" w:rsidP="00BE59CB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R4-2217437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2AD281FC" w14:textId="77777777" w:rsidR="00BE59CB" w:rsidRPr="00C25669" w:rsidRDefault="00BE59CB" w:rsidP="00BE59CB">
      <w:pPr>
        <w:pStyle w:val="TH"/>
        <w:rPr>
          <w:lang w:eastAsia="zh-CN"/>
        </w:rPr>
      </w:pPr>
      <w:r w:rsidRPr="00C25669">
        <w:t>Table A.3.2.2.2-</w:t>
      </w:r>
      <w:r w:rsidRPr="00C25669">
        <w:rPr>
          <w:lang w:eastAsia="zh-CN"/>
        </w:rPr>
        <w:t>8</w:t>
      </w:r>
      <w:r w:rsidRPr="00C25669">
        <w:t>: PDSCH Reference Channel for TDD PMI reporting requirements with UL-DL pattern FR1.30-1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4"/>
        <w:gridCol w:w="677"/>
        <w:gridCol w:w="1237"/>
        <w:gridCol w:w="1237"/>
        <w:gridCol w:w="1237"/>
        <w:gridCol w:w="1237"/>
        <w:gridCol w:w="1240"/>
      </w:tblGrid>
      <w:tr w:rsidR="00BE59CB" w:rsidRPr="00C25669" w14:paraId="182B58B7" w14:textId="77777777" w:rsidTr="00BE59CB">
        <w:trPr>
          <w:jc w:val="center"/>
        </w:trPr>
        <w:tc>
          <w:tcPr>
            <w:tcW w:w="1436" w:type="pct"/>
            <w:shd w:val="clear" w:color="auto" w:fill="auto"/>
            <w:vAlign w:val="center"/>
          </w:tcPr>
          <w:p w14:paraId="68D16EF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59C0D4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2" w:type="pct"/>
            <w:gridSpan w:val="5"/>
            <w:shd w:val="clear" w:color="auto" w:fill="auto"/>
            <w:vAlign w:val="center"/>
          </w:tcPr>
          <w:p w14:paraId="0EB6DC3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BE59CB" w:rsidRPr="00C25669" w14:paraId="20B0E2A7" w14:textId="77777777" w:rsidTr="00BE59CB">
        <w:trPr>
          <w:jc w:val="center"/>
        </w:trPr>
        <w:tc>
          <w:tcPr>
            <w:tcW w:w="1436" w:type="pct"/>
            <w:vAlign w:val="center"/>
          </w:tcPr>
          <w:p w14:paraId="51F72E6F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12BD3CE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0D5547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R.PDSCH.2-</w:t>
            </w:r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vAlign w:val="center"/>
          </w:tcPr>
          <w:p w14:paraId="1315183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R.PDSCH.2-</w:t>
            </w:r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.2 TDD</w:t>
            </w:r>
          </w:p>
        </w:tc>
        <w:tc>
          <w:tcPr>
            <w:tcW w:w="642" w:type="pct"/>
            <w:vAlign w:val="center"/>
          </w:tcPr>
          <w:p w14:paraId="2B4ED36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R.PDSCH.2-8.3 TDD</w:t>
            </w:r>
          </w:p>
        </w:tc>
        <w:tc>
          <w:tcPr>
            <w:tcW w:w="642" w:type="pct"/>
            <w:vAlign w:val="center"/>
          </w:tcPr>
          <w:p w14:paraId="0A118242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 w:rsidRPr="00C25669">
              <w:t>R.PDSCH.2-</w:t>
            </w:r>
            <w:r w:rsidRPr="00C25669">
              <w:rPr>
                <w:lang w:eastAsia="zh-CN"/>
              </w:rPr>
              <w:t>8</w:t>
            </w:r>
            <w:r w:rsidRPr="00C25669">
              <w:t>.</w:t>
            </w:r>
            <w:r>
              <w:t>4</w:t>
            </w:r>
            <w:r w:rsidRPr="00C25669">
              <w:t xml:space="preserve"> TDD</w:t>
            </w:r>
          </w:p>
        </w:tc>
        <w:tc>
          <w:tcPr>
            <w:tcW w:w="643" w:type="pct"/>
            <w:vAlign w:val="center"/>
          </w:tcPr>
          <w:p w14:paraId="5CBED9A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11895" w:author="samsung" w:date="2022-10-14T20:24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R.PDSCH.2-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.5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 TDD</w:t>
              </w:r>
            </w:ins>
          </w:p>
        </w:tc>
      </w:tr>
      <w:tr w:rsidR="00BE59CB" w:rsidRPr="00C25669" w14:paraId="5F9F99E9" w14:textId="77777777" w:rsidTr="00BE59CB">
        <w:trPr>
          <w:jc w:val="center"/>
        </w:trPr>
        <w:tc>
          <w:tcPr>
            <w:tcW w:w="1436" w:type="pct"/>
            <w:vAlign w:val="center"/>
          </w:tcPr>
          <w:p w14:paraId="3CF3EFF1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7548D12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058BE45D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62C4838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27F781CE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5D3B7D8C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>
              <w:t>20</w:t>
            </w:r>
          </w:p>
        </w:tc>
        <w:tc>
          <w:tcPr>
            <w:tcW w:w="643" w:type="pct"/>
            <w:vAlign w:val="center"/>
          </w:tcPr>
          <w:p w14:paraId="4E4C492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896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40</w:t>
              </w:r>
            </w:ins>
          </w:p>
        </w:tc>
      </w:tr>
      <w:tr w:rsidR="00BE59CB" w:rsidRPr="00C25669" w14:paraId="40D5C599" w14:textId="77777777" w:rsidTr="00BE59CB">
        <w:trPr>
          <w:jc w:val="center"/>
        </w:trPr>
        <w:tc>
          <w:tcPr>
            <w:tcW w:w="1436" w:type="pct"/>
            <w:vAlign w:val="center"/>
          </w:tcPr>
          <w:p w14:paraId="08E06EB1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2503371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07666A4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7F08846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04CC565D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2E19D37A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 w:rsidRPr="00C25669">
              <w:t>30</w:t>
            </w:r>
          </w:p>
        </w:tc>
        <w:tc>
          <w:tcPr>
            <w:tcW w:w="643" w:type="pct"/>
            <w:vAlign w:val="center"/>
          </w:tcPr>
          <w:p w14:paraId="2FD2B0C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897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BE59CB" w:rsidRPr="00C25669" w14:paraId="5B34FDEC" w14:textId="77777777" w:rsidTr="00BE59CB">
        <w:trPr>
          <w:jc w:val="center"/>
        </w:trPr>
        <w:tc>
          <w:tcPr>
            <w:tcW w:w="1436" w:type="pct"/>
            <w:vAlign w:val="center"/>
          </w:tcPr>
          <w:p w14:paraId="640A5499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7B5C5F8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21C89D4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28455B85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07D4CAC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0974A08C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>
              <w:t>51</w:t>
            </w:r>
          </w:p>
        </w:tc>
        <w:tc>
          <w:tcPr>
            <w:tcW w:w="643" w:type="pct"/>
            <w:vAlign w:val="center"/>
          </w:tcPr>
          <w:p w14:paraId="5A3FC35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898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106</w:t>
              </w:r>
            </w:ins>
          </w:p>
        </w:tc>
      </w:tr>
      <w:tr w:rsidR="00BE59CB" w:rsidRPr="00C25669" w14:paraId="4EC4BAC8" w14:textId="77777777" w:rsidTr="00BE59CB">
        <w:trPr>
          <w:jc w:val="center"/>
        </w:trPr>
        <w:tc>
          <w:tcPr>
            <w:tcW w:w="1436" w:type="pct"/>
            <w:vAlign w:val="center"/>
          </w:tcPr>
          <w:p w14:paraId="1AFE3E79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26AF657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1D4B1A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7B0B76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177B7F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8D858C4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 w:rsidRPr="00C25669">
              <w:t>12</w:t>
            </w:r>
          </w:p>
        </w:tc>
        <w:tc>
          <w:tcPr>
            <w:tcW w:w="643" w:type="pct"/>
            <w:vAlign w:val="center"/>
          </w:tcPr>
          <w:p w14:paraId="2ED2243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899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BE59CB" w:rsidRPr="00C25669" w14:paraId="03323C67" w14:textId="77777777" w:rsidTr="00BE59CB">
        <w:trPr>
          <w:jc w:val="center"/>
        </w:trPr>
        <w:tc>
          <w:tcPr>
            <w:tcW w:w="1436" w:type="pct"/>
            <w:vAlign w:val="center"/>
          </w:tcPr>
          <w:p w14:paraId="6C3E7234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32B03625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2D19E9A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23</w:t>
            </w:r>
          </w:p>
        </w:tc>
        <w:tc>
          <w:tcPr>
            <w:tcW w:w="642" w:type="pct"/>
          </w:tcPr>
          <w:p w14:paraId="56259F0E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23</w:t>
            </w:r>
          </w:p>
        </w:tc>
        <w:tc>
          <w:tcPr>
            <w:tcW w:w="642" w:type="pct"/>
          </w:tcPr>
          <w:p w14:paraId="7C53D1C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642" w:type="pct"/>
          </w:tcPr>
          <w:p w14:paraId="36A466A9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 w:rsidRPr="00C25669">
              <w:rPr>
                <w:rFonts w:hint="eastAsia"/>
                <w:lang w:eastAsia="zh-CN"/>
              </w:rPr>
              <w:t>23</w:t>
            </w:r>
          </w:p>
        </w:tc>
        <w:tc>
          <w:tcPr>
            <w:tcW w:w="643" w:type="pct"/>
          </w:tcPr>
          <w:p w14:paraId="5C033C6E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00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23</w:t>
              </w:r>
            </w:ins>
          </w:p>
        </w:tc>
      </w:tr>
      <w:tr w:rsidR="00BE59CB" w:rsidRPr="00C25669" w14:paraId="559F6760" w14:textId="77777777" w:rsidTr="00BE59CB">
        <w:trPr>
          <w:jc w:val="center"/>
        </w:trPr>
        <w:tc>
          <w:tcPr>
            <w:tcW w:w="1436" w:type="pct"/>
            <w:vAlign w:val="center"/>
          </w:tcPr>
          <w:p w14:paraId="3943F93C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7FBD4704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B5A5B9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478828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4E334FC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21875E48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 w:rsidRPr="00C25669">
              <w:t>64QAM</w:t>
            </w:r>
          </w:p>
        </w:tc>
        <w:tc>
          <w:tcPr>
            <w:tcW w:w="643" w:type="pct"/>
            <w:vAlign w:val="center"/>
          </w:tcPr>
          <w:p w14:paraId="6138A85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01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64QAM</w:t>
              </w:r>
            </w:ins>
          </w:p>
        </w:tc>
      </w:tr>
      <w:tr w:rsidR="00BE59CB" w:rsidRPr="00C25669" w14:paraId="6E7BBCBA" w14:textId="77777777" w:rsidTr="00BE59CB">
        <w:trPr>
          <w:jc w:val="center"/>
        </w:trPr>
        <w:tc>
          <w:tcPr>
            <w:tcW w:w="1436" w:type="pct"/>
            <w:vAlign w:val="center"/>
          </w:tcPr>
          <w:p w14:paraId="5F4DB02E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426CBA8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03D1433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223CE11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493ECCD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642" w:type="pct"/>
            <w:vAlign w:val="center"/>
          </w:tcPr>
          <w:p w14:paraId="09F025DB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 w:rsidRPr="00C25669">
              <w:t>13</w:t>
            </w:r>
          </w:p>
        </w:tc>
        <w:tc>
          <w:tcPr>
            <w:tcW w:w="643" w:type="pct"/>
            <w:vAlign w:val="center"/>
          </w:tcPr>
          <w:p w14:paraId="5CE8EA9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02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13</w:t>
              </w:r>
            </w:ins>
          </w:p>
        </w:tc>
      </w:tr>
      <w:tr w:rsidR="00BE59CB" w:rsidRPr="00C25669" w14:paraId="09BC7A48" w14:textId="77777777" w:rsidTr="00BE59CB">
        <w:trPr>
          <w:jc w:val="center"/>
        </w:trPr>
        <w:tc>
          <w:tcPr>
            <w:tcW w:w="1436" w:type="pct"/>
            <w:vAlign w:val="center"/>
          </w:tcPr>
          <w:p w14:paraId="1C0415AC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63C022C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D02139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33B65AA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75C0877D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61AC9E8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 w:rsidRPr="00C25669">
              <w:t>16QAM</w:t>
            </w:r>
          </w:p>
        </w:tc>
        <w:tc>
          <w:tcPr>
            <w:tcW w:w="643" w:type="pct"/>
            <w:vAlign w:val="center"/>
          </w:tcPr>
          <w:p w14:paraId="7CC0C11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03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16QAM</w:t>
              </w:r>
            </w:ins>
          </w:p>
        </w:tc>
      </w:tr>
      <w:tr w:rsidR="00BE59CB" w:rsidRPr="00C25669" w14:paraId="247F3371" w14:textId="77777777" w:rsidTr="00BE59CB">
        <w:trPr>
          <w:jc w:val="center"/>
        </w:trPr>
        <w:tc>
          <w:tcPr>
            <w:tcW w:w="1436" w:type="pct"/>
            <w:vAlign w:val="center"/>
          </w:tcPr>
          <w:p w14:paraId="1EABD76D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41743E13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37E31B3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3B456ED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71BA7E54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0.55</w:t>
            </w:r>
          </w:p>
        </w:tc>
        <w:tc>
          <w:tcPr>
            <w:tcW w:w="642" w:type="pct"/>
            <w:vAlign w:val="center"/>
          </w:tcPr>
          <w:p w14:paraId="1A8D5441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 w:rsidRPr="00C25669">
              <w:t>0.48</w:t>
            </w:r>
          </w:p>
        </w:tc>
        <w:tc>
          <w:tcPr>
            <w:tcW w:w="643" w:type="pct"/>
            <w:vAlign w:val="center"/>
          </w:tcPr>
          <w:p w14:paraId="3AE5FF4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04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0.48</w:t>
              </w:r>
            </w:ins>
          </w:p>
        </w:tc>
      </w:tr>
      <w:tr w:rsidR="00BE59CB" w:rsidRPr="00C25669" w14:paraId="058F20EF" w14:textId="77777777" w:rsidTr="00BE59CB">
        <w:trPr>
          <w:jc w:val="center"/>
        </w:trPr>
        <w:tc>
          <w:tcPr>
            <w:tcW w:w="1436" w:type="pct"/>
            <w:vAlign w:val="center"/>
          </w:tcPr>
          <w:p w14:paraId="3EE53810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7AA4989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8011A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27324AA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4F669C5E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2E89A8BA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 w:rsidRPr="00C25669">
              <w:t>1</w:t>
            </w:r>
          </w:p>
        </w:tc>
        <w:tc>
          <w:tcPr>
            <w:tcW w:w="643" w:type="pct"/>
            <w:vAlign w:val="center"/>
          </w:tcPr>
          <w:p w14:paraId="721AB49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05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E59CB" w:rsidRPr="00C25669" w14:paraId="4CCC9E77" w14:textId="77777777" w:rsidTr="00BE59CB">
        <w:trPr>
          <w:jc w:val="center"/>
        </w:trPr>
        <w:tc>
          <w:tcPr>
            <w:tcW w:w="1436" w:type="pct"/>
            <w:vAlign w:val="center"/>
          </w:tcPr>
          <w:p w14:paraId="5EEF3216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52" w:type="pct"/>
            <w:vAlign w:val="center"/>
          </w:tcPr>
          <w:p w14:paraId="196157D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74023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B85BE6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4E6B87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23F3327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 w:rsidRPr="00C25669">
              <w:t>24</w:t>
            </w:r>
          </w:p>
        </w:tc>
        <w:tc>
          <w:tcPr>
            <w:tcW w:w="643" w:type="pct"/>
            <w:vAlign w:val="center"/>
          </w:tcPr>
          <w:p w14:paraId="6D9A200E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06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</w:tr>
      <w:tr w:rsidR="00BE59CB" w:rsidRPr="00C25669" w14:paraId="11020D44" w14:textId="77777777" w:rsidTr="00BE59CB">
        <w:trPr>
          <w:jc w:val="center"/>
        </w:trPr>
        <w:tc>
          <w:tcPr>
            <w:tcW w:w="1436" w:type="pct"/>
            <w:vAlign w:val="center"/>
          </w:tcPr>
          <w:p w14:paraId="60E80BED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411E74FD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87AEB5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2EA37C3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50E11D6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730CC15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 w:rsidRPr="00C25669">
              <w:t>0</w:t>
            </w:r>
          </w:p>
        </w:tc>
        <w:tc>
          <w:tcPr>
            <w:tcW w:w="643" w:type="pct"/>
            <w:vAlign w:val="center"/>
          </w:tcPr>
          <w:p w14:paraId="5612242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07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E59CB" w:rsidRPr="00C25669" w14:paraId="3BA95CA8" w14:textId="77777777" w:rsidTr="00BE59CB">
        <w:trPr>
          <w:jc w:val="center"/>
        </w:trPr>
        <w:tc>
          <w:tcPr>
            <w:tcW w:w="1436" w:type="pct"/>
            <w:vAlign w:val="center"/>
          </w:tcPr>
          <w:p w14:paraId="16C3B16A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C79DC7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A0B9A7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A31D45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4AB28C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5473B38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8B7BBB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E59CB" w:rsidRPr="00C25669" w14:paraId="374446BE" w14:textId="77777777" w:rsidTr="00BE59CB">
        <w:trPr>
          <w:jc w:val="center"/>
        </w:trPr>
        <w:tc>
          <w:tcPr>
            <w:tcW w:w="1436" w:type="pct"/>
            <w:vAlign w:val="center"/>
          </w:tcPr>
          <w:p w14:paraId="6B547890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2A21CD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039D0CE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50C411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22A9395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66C8EBF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 w:rsidRPr="00C25669">
              <w:t>N/A</w:t>
            </w:r>
          </w:p>
        </w:tc>
        <w:tc>
          <w:tcPr>
            <w:tcW w:w="643" w:type="pct"/>
            <w:vAlign w:val="center"/>
          </w:tcPr>
          <w:p w14:paraId="3DAD2A8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08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E59CB" w:rsidRPr="00C25669" w14:paraId="21D72720" w14:textId="77777777" w:rsidTr="00BE59CB">
        <w:trPr>
          <w:jc w:val="center"/>
        </w:trPr>
        <w:tc>
          <w:tcPr>
            <w:tcW w:w="1436" w:type="pct"/>
            <w:vAlign w:val="center"/>
          </w:tcPr>
          <w:p w14:paraId="515AC37C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352" w:type="pct"/>
            <w:vAlign w:val="center"/>
          </w:tcPr>
          <w:p w14:paraId="220A4B6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FFC9D9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9359F04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922201D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D36D332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 w:rsidRPr="00C25669">
              <w:t>N/A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B511D1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09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E59CB" w:rsidRPr="00C25669" w14:paraId="4F29E636" w14:textId="77777777" w:rsidTr="00BE59CB">
        <w:trPr>
          <w:jc w:val="center"/>
        </w:trPr>
        <w:tc>
          <w:tcPr>
            <w:tcW w:w="1436" w:type="pct"/>
            <w:vAlign w:val="center"/>
          </w:tcPr>
          <w:p w14:paraId="5604A9A6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352" w:type="pct"/>
            <w:vAlign w:val="center"/>
          </w:tcPr>
          <w:p w14:paraId="0BED39E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6D2D1F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0CCFCE5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30E97B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83976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1DEF5A2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1784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1824F53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10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49176</w:t>
              </w:r>
            </w:ins>
          </w:p>
        </w:tc>
      </w:tr>
      <w:tr w:rsidR="00BE59CB" w:rsidRPr="00C25669" w14:paraId="6CE92D7F" w14:textId="77777777" w:rsidTr="00BE59CB">
        <w:trPr>
          <w:jc w:val="center"/>
        </w:trPr>
        <w:tc>
          <w:tcPr>
            <w:tcW w:w="1436" w:type="pct"/>
            <w:vAlign w:val="center"/>
          </w:tcPr>
          <w:p w14:paraId="15719543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4177F78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2605EE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6264BE4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63A409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83976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3CCEE19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1784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7D6F7B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11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49176</w:t>
              </w:r>
            </w:ins>
          </w:p>
        </w:tc>
      </w:tr>
      <w:tr w:rsidR="00BE59CB" w:rsidRPr="00FB27FE" w14:paraId="1CDA6536" w14:textId="77777777" w:rsidTr="00BE59CB">
        <w:trPr>
          <w:jc w:val="center"/>
        </w:trPr>
        <w:tc>
          <w:tcPr>
            <w:tcW w:w="1436" w:type="pct"/>
            <w:vAlign w:val="center"/>
          </w:tcPr>
          <w:p w14:paraId="48834611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6F23C76D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AA684D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1437A8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4C09D5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C617FE8" w14:textId="77777777" w:rsidR="00BE59CB" w:rsidRPr="00C25669" w:rsidRDefault="00BE59CB" w:rsidP="00E324E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374A493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</w:tr>
      <w:tr w:rsidR="00BE59CB" w:rsidRPr="00C25669" w14:paraId="43616F23" w14:textId="77777777" w:rsidTr="00BE59CB">
        <w:trPr>
          <w:jc w:val="center"/>
        </w:trPr>
        <w:tc>
          <w:tcPr>
            <w:tcW w:w="1436" w:type="pct"/>
            <w:vAlign w:val="center"/>
          </w:tcPr>
          <w:p w14:paraId="016978E0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64EDBF4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A58EA6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025FAD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C13E5A3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25D8384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3" w:type="pct"/>
            <w:vAlign w:val="center"/>
          </w:tcPr>
          <w:p w14:paraId="688B4EF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12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E59CB" w:rsidRPr="00C25669" w14:paraId="15EF0485" w14:textId="77777777" w:rsidTr="00BE59CB">
        <w:trPr>
          <w:jc w:val="center"/>
        </w:trPr>
        <w:tc>
          <w:tcPr>
            <w:tcW w:w="1436" w:type="pct"/>
            <w:vAlign w:val="center"/>
          </w:tcPr>
          <w:p w14:paraId="0BF172E6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352" w:type="pct"/>
            <w:vAlign w:val="center"/>
          </w:tcPr>
          <w:p w14:paraId="48D1AB95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EB05EA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F2BF93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505B1CB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6826C4D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3" w:type="pct"/>
            <w:vAlign w:val="center"/>
          </w:tcPr>
          <w:p w14:paraId="2481784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13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E59CB" w:rsidRPr="00C25669" w14:paraId="7017AD3D" w14:textId="77777777" w:rsidTr="00BE59CB">
        <w:trPr>
          <w:jc w:val="center"/>
        </w:trPr>
        <w:tc>
          <w:tcPr>
            <w:tcW w:w="1436" w:type="pct"/>
            <w:vAlign w:val="center"/>
          </w:tcPr>
          <w:p w14:paraId="0D8D30EB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352" w:type="pct"/>
            <w:vAlign w:val="center"/>
          </w:tcPr>
          <w:p w14:paraId="7C9A6F9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BB844AE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72FAA0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A9B31D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ED53C1D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43" w:type="pct"/>
            <w:vAlign w:val="center"/>
          </w:tcPr>
          <w:p w14:paraId="456FE10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14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</w:tr>
      <w:tr w:rsidR="00BE59CB" w:rsidRPr="00C25669" w14:paraId="3D7A2F58" w14:textId="77777777" w:rsidTr="00BE59CB">
        <w:trPr>
          <w:jc w:val="center"/>
        </w:trPr>
        <w:tc>
          <w:tcPr>
            <w:tcW w:w="1436" w:type="pct"/>
            <w:vAlign w:val="center"/>
          </w:tcPr>
          <w:p w14:paraId="575E011C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4C5D641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5D4B24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BC8EA7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5D6F34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23FB8CB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43" w:type="pct"/>
            <w:vAlign w:val="center"/>
          </w:tcPr>
          <w:p w14:paraId="21A120F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15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</w:tr>
      <w:tr w:rsidR="00BE59CB" w:rsidRPr="00C25669" w14:paraId="6CEFC84F" w14:textId="77777777" w:rsidTr="00BE59CB">
        <w:trPr>
          <w:jc w:val="center"/>
        </w:trPr>
        <w:tc>
          <w:tcPr>
            <w:tcW w:w="1436" w:type="pct"/>
            <w:vAlign w:val="center"/>
          </w:tcPr>
          <w:p w14:paraId="137722BB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5C7C18A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FCAABC4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D2C43A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62C92D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70A4A40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0CF54A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E59CB" w:rsidRPr="00C25669" w14:paraId="561DD533" w14:textId="77777777" w:rsidTr="00BE59CB">
        <w:trPr>
          <w:jc w:val="center"/>
        </w:trPr>
        <w:tc>
          <w:tcPr>
            <w:tcW w:w="1436" w:type="pct"/>
            <w:vAlign w:val="center"/>
          </w:tcPr>
          <w:p w14:paraId="45E474A3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85B6775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59CCFF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BE3161D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1D43925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5A0F56B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3" w:type="pct"/>
            <w:vAlign w:val="center"/>
          </w:tcPr>
          <w:p w14:paraId="5AF3CD75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16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E59CB" w:rsidRPr="00C25669" w14:paraId="63BA5B7E" w14:textId="77777777" w:rsidTr="00BE59CB">
        <w:trPr>
          <w:jc w:val="center"/>
        </w:trPr>
        <w:tc>
          <w:tcPr>
            <w:tcW w:w="1436" w:type="pct"/>
            <w:vAlign w:val="center"/>
          </w:tcPr>
          <w:p w14:paraId="5188DB3F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352" w:type="pct"/>
            <w:vAlign w:val="center"/>
          </w:tcPr>
          <w:p w14:paraId="0A4FD1F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33593B1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296FCD4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41233725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7F07672C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3" w:type="pct"/>
            <w:vAlign w:val="center"/>
          </w:tcPr>
          <w:p w14:paraId="5A0DEFEE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17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N/A</w:t>
              </w:r>
            </w:ins>
          </w:p>
        </w:tc>
      </w:tr>
      <w:tr w:rsidR="00BE59CB" w:rsidRPr="00C25669" w14:paraId="300302CE" w14:textId="77777777" w:rsidTr="00BE59CB">
        <w:trPr>
          <w:jc w:val="center"/>
        </w:trPr>
        <w:tc>
          <w:tcPr>
            <w:tcW w:w="1436" w:type="pct"/>
            <w:vAlign w:val="center"/>
          </w:tcPr>
          <w:p w14:paraId="7F54EF66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352" w:type="pct"/>
            <w:vAlign w:val="center"/>
          </w:tcPr>
          <w:p w14:paraId="78711B34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62DA38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3FE78C2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  <w:tc>
          <w:tcPr>
            <w:tcW w:w="642" w:type="pct"/>
            <w:vAlign w:val="center"/>
          </w:tcPr>
          <w:p w14:paraId="30F93FD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6511E182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43" w:type="pct"/>
            <w:vAlign w:val="center"/>
          </w:tcPr>
          <w:p w14:paraId="7A0514F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18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BE59CB" w:rsidRPr="00C25669" w14:paraId="23591271" w14:textId="77777777" w:rsidTr="00BE59CB">
        <w:trPr>
          <w:jc w:val="center"/>
        </w:trPr>
        <w:tc>
          <w:tcPr>
            <w:tcW w:w="1436" w:type="pct"/>
            <w:vAlign w:val="center"/>
          </w:tcPr>
          <w:p w14:paraId="7E8F6B07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5F09F5B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C241ED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30C0AC4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  <w:tc>
          <w:tcPr>
            <w:tcW w:w="642" w:type="pct"/>
            <w:vAlign w:val="center"/>
          </w:tcPr>
          <w:p w14:paraId="6A9EB94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957C4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63782B5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43" w:type="pct"/>
            <w:vAlign w:val="center"/>
          </w:tcPr>
          <w:p w14:paraId="7A9E3B6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19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BE59CB" w:rsidRPr="00C25669" w14:paraId="64F23142" w14:textId="77777777" w:rsidTr="00BE59CB">
        <w:trPr>
          <w:jc w:val="center"/>
        </w:trPr>
        <w:tc>
          <w:tcPr>
            <w:tcW w:w="1436" w:type="pct"/>
            <w:vAlign w:val="center"/>
          </w:tcPr>
          <w:p w14:paraId="2B254BFF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50E1526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F22E7F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929276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AD950E4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E0116B0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3AD0524D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E59CB" w:rsidRPr="00C25669" w14:paraId="4C440DAD" w14:textId="77777777" w:rsidTr="00BE59CB">
        <w:trPr>
          <w:jc w:val="center"/>
        </w:trPr>
        <w:tc>
          <w:tcPr>
            <w:tcW w:w="1436" w:type="pct"/>
            <w:vAlign w:val="center"/>
          </w:tcPr>
          <w:p w14:paraId="3A589049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72A41C2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CD909FE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D6118A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0FAE40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957C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409DC72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3" w:type="pct"/>
            <w:vAlign w:val="center"/>
          </w:tcPr>
          <w:p w14:paraId="195AD25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20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E59CB" w:rsidRPr="00C25669" w14:paraId="1D9E88CF" w14:textId="77777777" w:rsidTr="00BE59CB">
        <w:trPr>
          <w:jc w:val="center"/>
        </w:trPr>
        <w:tc>
          <w:tcPr>
            <w:tcW w:w="1436" w:type="pct"/>
            <w:vAlign w:val="center"/>
          </w:tcPr>
          <w:p w14:paraId="69CD76EB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352" w:type="pct"/>
            <w:vAlign w:val="center"/>
          </w:tcPr>
          <w:p w14:paraId="0A5803BE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6D9458DA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6F21925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75F6EF4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957C4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1D46B6D6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3" w:type="pct"/>
            <w:vAlign w:val="center"/>
          </w:tcPr>
          <w:p w14:paraId="3CE0F833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21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N/A</w:t>
              </w:r>
            </w:ins>
          </w:p>
        </w:tc>
      </w:tr>
      <w:tr w:rsidR="00BE59CB" w:rsidRPr="00C25669" w14:paraId="4CA62C35" w14:textId="77777777" w:rsidTr="00BE59CB">
        <w:trPr>
          <w:jc w:val="center"/>
        </w:trPr>
        <w:tc>
          <w:tcPr>
            <w:tcW w:w="1436" w:type="pct"/>
            <w:vAlign w:val="center"/>
          </w:tcPr>
          <w:p w14:paraId="65F31D3A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352" w:type="pct"/>
            <w:vAlign w:val="center"/>
          </w:tcPr>
          <w:p w14:paraId="3AB52478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244E6B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48336</w:t>
            </w:r>
          </w:p>
        </w:tc>
        <w:tc>
          <w:tcPr>
            <w:tcW w:w="642" w:type="pct"/>
            <w:vAlign w:val="center"/>
          </w:tcPr>
          <w:p w14:paraId="38549DA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96672</w:t>
            </w:r>
          </w:p>
        </w:tc>
        <w:tc>
          <w:tcPr>
            <w:tcW w:w="642" w:type="pct"/>
            <w:vAlign w:val="center"/>
          </w:tcPr>
          <w:p w14:paraId="2130E3F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957C4">
              <w:rPr>
                <w:rFonts w:ascii="Arial" w:hAnsi="Arial"/>
                <w:sz w:val="18"/>
                <w:lang w:eastAsia="zh-CN"/>
              </w:rPr>
              <w:t>145008</w:t>
            </w:r>
          </w:p>
        </w:tc>
        <w:tc>
          <w:tcPr>
            <w:tcW w:w="642" w:type="pct"/>
            <w:vAlign w:val="center"/>
          </w:tcPr>
          <w:p w14:paraId="6BA63B77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3256</w:t>
            </w:r>
          </w:p>
        </w:tc>
        <w:tc>
          <w:tcPr>
            <w:tcW w:w="643" w:type="pct"/>
            <w:vAlign w:val="center"/>
          </w:tcPr>
          <w:p w14:paraId="6344420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22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</w:ins>
            <w:ins w:id="11923" w:author="lili wang/Performance &amp; Regulation Standard Lab /SRC-Beijing/Staff Engineer/Samsung Electronics" w:date="2022-10-17T15:06:00Z">
              <w:r>
                <w:rPr>
                  <w:rFonts w:ascii="Arial" w:eastAsia="宋体" w:hAnsi="Arial"/>
                  <w:sz w:val="18"/>
                  <w:lang w:eastAsia="zh-CN"/>
                </w:rPr>
                <w:t>1584</w:t>
              </w:r>
            </w:ins>
          </w:p>
        </w:tc>
      </w:tr>
      <w:tr w:rsidR="00BE59CB" w:rsidRPr="00C25669" w14:paraId="4A4A4DAA" w14:textId="77777777" w:rsidTr="00BE59CB">
        <w:trPr>
          <w:jc w:val="center"/>
        </w:trPr>
        <w:tc>
          <w:tcPr>
            <w:tcW w:w="1436" w:type="pct"/>
            <w:vAlign w:val="center"/>
          </w:tcPr>
          <w:p w14:paraId="1DFADE66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3C32AD2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F2A3AB6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50880</w:t>
            </w:r>
          </w:p>
        </w:tc>
        <w:tc>
          <w:tcPr>
            <w:tcW w:w="642" w:type="pct"/>
            <w:vAlign w:val="center"/>
          </w:tcPr>
          <w:p w14:paraId="121B4E22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101760</w:t>
            </w:r>
          </w:p>
        </w:tc>
        <w:tc>
          <w:tcPr>
            <w:tcW w:w="642" w:type="pct"/>
            <w:vAlign w:val="center"/>
          </w:tcPr>
          <w:p w14:paraId="3C912520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957C4">
              <w:rPr>
                <w:rFonts w:ascii="Arial" w:hAnsi="Arial"/>
                <w:sz w:val="18"/>
                <w:lang w:eastAsia="zh-CN"/>
              </w:rPr>
              <w:t>152640</w:t>
            </w:r>
          </w:p>
        </w:tc>
        <w:tc>
          <w:tcPr>
            <w:tcW w:w="642" w:type="pct"/>
            <w:vAlign w:val="center"/>
          </w:tcPr>
          <w:p w14:paraId="274A0E00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4480</w:t>
            </w:r>
          </w:p>
        </w:tc>
        <w:tc>
          <w:tcPr>
            <w:tcW w:w="643" w:type="pct"/>
            <w:vAlign w:val="center"/>
          </w:tcPr>
          <w:p w14:paraId="5F07D384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24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101760</w:t>
              </w:r>
            </w:ins>
          </w:p>
        </w:tc>
      </w:tr>
      <w:tr w:rsidR="00BE59CB" w:rsidRPr="00C25669" w14:paraId="67572CF3" w14:textId="77777777" w:rsidTr="00BE59CB">
        <w:trPr>
          <w:trHeight w:val="70"/>
          <w:jc w:val="center"/>
        </w:trPr>
        <w:tc>
          <w:tcPr>
            <w:tcW w:w="1436" w:type="pct"/>
            <w:vAlign w:val="center"/>
          </w:tcPr>
          <w:p w14:paraId="1F923D04" w14:textId="77777777" w:rsidR="00BE59CB" w:rsidRPr="00C25669" w:rsidRDefault="00BE59CB" w:rsidP="00E324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483B7627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2C309CB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28.2624</w:t>
            </w:r>
          </w:p>
        </w:tc>
        <w:tc>
          <w:tcPr>
            <w:tcW w:w="642" w:type="pct"/>
            <w:vAlign w:val="center"/>
          </w:tcPr>
          <w:p w14:paraId="5FFA1869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56.5524</w:t>
            </w:r>
          </w:p>
        </w:tc>
        <w:tc>
          <w:tcPr>
            <w:tcW w:w="642" w:type="pct"/>
            <w:vAlign w:val="center"/>
          </w:tcPr>
          <w:p w14:paraId="188769DC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96.5724</w:t>
            </w:r>
          </w:p>
        </w:tc>
        <w:tc>
          <w:tcPr>
            <w:tcW w:w="642" w:type="pct"/>
            <w:vAlign w:val="center"/>
          </w:tcPr>
          <w:p w14:paraId="1DF4DE1D" w14:textId="77777777" w:rsidR="00BE59CB" w:rsidRPr="00C25669" w:rsidRDefault="00BE59CB" w:rsidP="00E324EF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3.5516</w:t>
            </w:r>
          </w:p>
        </w:tc>
        <w:tc>
          <w:tcPr>
            <w:tcW w:w="643" w:type="pct"/>
            <w:vAlign w:val="center"/>
          </w:tcPr>
          <w:p w14:paraId="55F9B30F" w14:textId="77777777" w:rsidR="00BE59CB" w:rsidRPr="00C25669" w:rsidRDefault="00BE59CB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25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56.5524</w:t>
              </w:r>
            </w:ins>
          </w:p>
        </w:tc>
      </w:tr>
      <w:tr w:rsidR="00BE59CB" w:rsidRPr="00C25669" w14:paraId="0AE19E7A" w14:textId="77777777" w:rsidTr="00E324EF">
        <w:trPr>
          <w:trHeight w:val="70"/>
          <w:jc w:val="center"/>
        </w:trPr>
        <w:tc>
          <w:tcPr>
            <w:tcW w:w="5000" w:type="pct"/>
            <w:gridSpan w:val="7"/>
          </w:tcPr>
          <w:p w14:paraId="166452B4" w14:textId="77777777" w:rsidR="00BE59CB" w:rsidRPr="00C25669" w:rsidRDefault="00BE59CB" w:rsidP="00E324EF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14:paraId="21C57080" w14:textId="77777777" w:rsidR="00BE59CB" w:rsidRPr="00C25669" w:rsidRDefault="00BE59CB" w:rsidP="00E324EF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2E799F50" w14:textId="77777777" w:rsidR="00BE59CB" w:rsidRPr="00C25669" w:rsidRDefault="00BE59CB" w:rsidP="00E324EF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Note 3: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 xml:space="preserve">Number of DMRS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5C5DB8BD" w14:textId="77777777" w:rsidR="00BE59CB" w:rsidRDefault="00BE59CB" w:rsidP="00BE59CB">
      <w:pPr>
        <w:jc w:val="center"/>
        <w:rPr>
          <w:color w:val="FF0000"/>
          <w:lang w:eastAsia="zh-CN"/>
        </w:rPr>
      </w:pPr>
    </w:p>
    <w:p w14:paraId="7EA94DFA" w14:textId="375BF018" w:rsidR="00BE59CB" w:rsidRDefault="00BE59CB" w:rsidP="00BE59CB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2217439</w:t>
      </w:r>
      <w:r w:rsidRPr="00F358FB">
        <w:rPr>
          <w:color w:val="FF0000"/>
          <w:lang w:eastAsia="zh-CN"/>
        </w:rPr>
        <w:t>&gt;</w:t>
      </w:r>
    </w:p>
    <w:p w14:paraId="445F280D" w14:textId="77777777" w:rsidR="00BE59CB" w:rsidRDefault="00BE59CB" w:rsidP="00BE59CB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2E26C095" w14:textId="77777777" w:rsidR="00890EE4" w:rsidRDefault="00890EE4" w:rsidP="00890EE4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R4-2217435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70CF09E8" w14:textId="77777777" w:rsidR="00826EE2" w:rsidRDefault="00826EE2" w:rsidP="00826EE2">
      <w:pPr>
        <w:pStyle w:val="TH"/>
        <w:rPr>
          <w:ins w:id="11926" w:author="Apple (Manasa)" w:date="2022-10-17T16:49:00Z"/>
          <w:lang w:val="en-US"/>
        </w:rPr>
      </w:pPr>
      <w:ins w:id="11927" w:author="Apple (Manasa)" w:date="2022-10-17T16:49:00Z">
        <w:r>
          <w:t>Table A.3.2.2.2-30: PDSCH Reference Channel for TDD UL-DL pattern FR1.30-1 and HST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678"/>
        <w:gridCol w:w="1237"/>
        <w:gridCol w:w="1236"/>
        <w:gridCol w:w="1236"/>
        <w:gridCol w:w="1236"/>
        <w:gridCol w:w="1242"/>
      </w:tblGrid>
      <w:tr w:rsidR="00826EE2" w14:paraId="72F26071" w14:textId="77777777" w:rsidTr="00E324EF">
        <w:trPr>
          <w:jc w:val="center"/>
          <w:ins w:id="11928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1000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29" w:author="Apple (Manasa)" w:date="2022-10-17T16:49:00Z"/>
                <w:rFonts w:ascii="Arial" w:eastAsia="宋体" w:hAnsi="Arial" w:cs="Arial"/>
                <w:b/>
                <w:sz w:val="18"/>
                <w:szCs w:val="18"/>
              </w:rPr>
            </w:pPr>
            <w:ins w:id="11930" w:author="Apple (Manasa)" w:date="2022-10-17T16:49:00Z">
              <w:r>
                <w:rPr>
                  <w:rFonts w:ascii="Arial" w:eastAsia="宋体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C09E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31" w:author="Apple (Manasa)" w:date="2022-10-17T16:49:00Z"/>
                <w:rFonts w:ascii="Arial" w:eastAsia="宋体" w:hAnsi="Arial" w:cs="Arial"/>
                <w:b/>
                <w:sz w:val="18"/>
                <w:szCs w:val="18"/>
              </w:rPr>
            </w:pPr>
            <w:ins w:id="11932" w:author="Apple (Manasa)" w:date="2022-10-17T16:49:00Z">
              <w:r>
                <w:rPr>
                  <w:rFonts w:ascii="Arial" w:eastAsia="宋体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2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04776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33" w:author="Apple (Manasa)" w:date="2022-10-17T16:49:00Z"/>
                <w:rFonts w:ascii="Arial" w:eastAsia="宋体" w:hAnsi="Arial" w:cs="Arial"/>
                <w:b/>
                <w:sz w:val="18"/>
                <w:szCs w:val="18"/>
              </w:rPr>
            </w:pPr>
            <w:ins w:id="11934" w:author="Apple (Manasa)" w:date="2022-10-17T16:49:00Z">
              <w:r>
                <w:rPr>
                  <w:rFonts w:ascii="Arial" w:eastAsia="宋体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826EE2" w14:paraId="61AFBAE3" w14:textId="77777777" w:rsidTr="00E324EF">
        <w:trPr>
          <w:jc w:val="center"/>
          <w:ins w:id="11935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C270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193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937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23867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3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889C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3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940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R.PDSCH.2-30.1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77D33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4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CDAB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4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0DF2E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4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EBB2E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4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74DEFA50" w14:textId="77777777" w:rsidTr="00E324EF">
        <w:trPr>
          <w:jc w:val="center"/>
          <w:ins w:id="11945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74E0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194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947" w:author="Apple (Manasa)" w:date="2022-10-17T16:49:00Z">
              <w:r>
                <w:rPr>
                  <w:rFonts w:ascii="Arial" w:eastAsia="宋体" w:hAnsi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8A1F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4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94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8B72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5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951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A797E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5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3B1F5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53" w:author="Apple (Manasa)" w:date="2022-10-17T16:4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F0662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54" w:author="Apple (Manasa)" w:date="2022-10-17T16:4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4932E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55" w:author="Apple (Manasa)" w:date="2022-10-17T16:49:00Z"/>
                <w:rFonts w:ascii="Arial" w:eastAsia="宋体" w:hAnsi="Arial"/>
                <w:sz w:val="18"/>
                <w:szCs w:val="18"/>
              </w:rPr>
            </w:pPr>
          </w:p>
        </w:tc>
      </w:tr>
      <w:tr w:rsidR="00826EE2" w14:paraId="6A816504" w14:textId="77777777" w:rsidTr="00E324EF">
        <w:trPr>
          <w:jc w:val="center"/>
          <w:ins w:id="11956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CE84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195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95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76BF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5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960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3A3B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6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962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EAFCC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6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AC7BB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6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D0143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6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652C0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6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4E4438EA" w14:textId="77777777" w:rsidTr="00E324EF">
        <w:trPr>
          <w:jc w:val="center"/>
          <w:ins w:id="11967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D3F6C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196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96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B419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7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971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272E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7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973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3FE15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7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73475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7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5B9F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7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BCAEA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7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75C06AAC" w14:textId="77777777" w:rsidTr="00E324EF">
        <w:trPr>
          <w:jc w:val="center"/>
          <w:ins w:id="11978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54E8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197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980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E1156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8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BEDE7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8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292B4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8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2F0CA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8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C305A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8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7C4AA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8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647EE506" w14:textId="77777777" w:rsidTr="00E324EF">
        <w:trPr>
          <w:jc w:val="center"/>
          <w:ins w:id="11987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3C2C" w14:textId="77777777" w:rsidR="00826EE2" w:rsidRDefault="00826EE2" w:rsidP="00E324EF">
            <w:pPr>
              <w:keepNext/>
              <w:keepLines/>
              <w:widowControl w:val="0"/>
              <w:spacing w:after="0"/>
              <w:ind w:firstLineChars="50" w:firstLine="90"/>
              <w:rPr>
                <w:ins w:id="1198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98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64F35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9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7B66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9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992" w:author="Apple (Manasa)" w:date="2022-10-17T16:49:00Z">
              <w:r>
                <w:rPr>
                  <w:rFonts w:ascii="Arial" w:eastAsia="宋体" w:hAnsi="Arial" w:cs="Arial" w:hint="eastAsia"/>
                  <w:sz w:val="18"/>
                  <w:szCs w:val="18"/>
                </w:rPr>
                <w:t>N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FB50C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9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161A9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9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C41C5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9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4174F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199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71292C67" w14:textId="77777777" w:rsidTr="00E324EF">
        <w:trPr>
          <w:jc w:val="center"/>
          <w:ins w:id="11997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0146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199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99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EE26C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0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3D25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0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002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3B4A5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0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5EF9D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0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336C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0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FAAD4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0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68CA4946" w14:textId="77777777" w:rsidTr="00E324EF">
        <w:trPr>
          <w:jc w:val="center"/>
          <w:ins w:id="12007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5DC2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00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00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{0,1,2,3,4,5,6}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ECABF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1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D11C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1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012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70333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1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2A83F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1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D683C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1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47646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1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36F16811" w14:textId="77777777" w:rsidTr="00E324EF">
        <w:trPr>
          <w:jc w:val="center"/>
          <w:ins w:id="12017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E736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01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01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7C1DC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2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4D415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2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022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B92E8E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2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BC572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2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2614F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2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BE4B3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2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5E024ACC" w14:textId="77777777" w:rsidTr="00E324EF">
        <w:trPr>
          <w:jc w:val="center"/>
          <w:ins w:id="12027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2120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02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02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B75F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3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07CD1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3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032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15ECD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3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C87E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3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E8ADF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3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28C04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3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70B30EB8" w14:textId="77777777" w:rsidTr="00E324EF">
        <w:trPr>
          <w:jc w:val="center"/>
          <w:ins w:id="12037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C49AE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03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03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35C53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4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993E7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4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042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BBDCA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4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CC30E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4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3AD4D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4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C4C2C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4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582FC401" w14:textId="77777777" w:rsidTr="00E324EF">
        <w:trPr>
          <w:jc w:val="center"/>
          <w:ins w:id="12047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A7C6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04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04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92562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5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DAE5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5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052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9692B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5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478A1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5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48271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5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D0D9B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5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092355FE" w14:textId="77777777" w:rsidTr="00E324EF">
        <w:trPr>
          <w:jc w:val="center"/>
          <w:ins w:id="12057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4C41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05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05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D370D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6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B49B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6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062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E71B3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6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CE69A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6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75E1D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6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252E8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6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791F2CD8" w14:textId="77777777" w:rsidTr="00E324EF">
        <w:trPr>
          <w:jc w:val="center"/>
          <w:ins w:id="12067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9E3B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06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06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116AD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7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AB23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7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072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531B7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7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0DE59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7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EBDE5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7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7D18F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7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28F840E5" w14:textId="77777777" w:rsidTr="00E324EF">
        <w:trPr>
          <w:jc w:val="center"/>
          <w:ins w:id="12077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48C4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07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07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Number of DMRS 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C4911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8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BDE0E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8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28080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8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877EF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8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DBF99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8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C3E21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8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53F23C71" w14:textId="77777777" w:rsidTr="00E324EF">
        <w:trPr>
          <w:jc w:val="center"/>
          <w:ins w:id="12086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E60EA" w14:textId="77777777" w:rsidR="00826EE2" w:rsidRDefault="00826EE2" w:rsidP="00E324EF">
            <w:pPr>
              <w:keepNext/>
              <w:keepLines/>
              <w:widowControl w:val="0"/>
              <w:spacing w:after="0"/>
              <w:ind w:firstLineChars="50" w:firstLine="90"/>
              <w:rPr>
                <w:ins w:id="1208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08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8D50A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8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A6EB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9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091" w:author="Apple (Manasa)" w:date="2022-10-17T16:49:00Z">
              <w:r>
                <w:rPr>
                  <w:rFonts w:ascii="Arial" w:eastAsia="宋体" w:hAnsi="Arial" w:cs="Arial" w:hint="eastAsia"/>
                  <w:sz w:val="18"/>
                  <w:szCs w:val="18"/>
                </w:rPr>
                <w:t>N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D4763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9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8556A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9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1A30B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9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8A72C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9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082E68BC" w14:textId="77777777" w:rsidTr="00E324EF">
        <w:trPr>
          <w:jc w:val="center"/>
          <w:ins w:id="12096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A5D4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09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09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76345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09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432E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0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01" w:author="Apple (Manasa)" w:date="2022-10-17T16:49:00Z">
              <w:r>
                <w:rPr>
                  <w:rFonts w:ascii="Arial" w:eastAsia="宋体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611E1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0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8BA3B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03" w:author="Apple (Manasa)" w:date="2022-10-17T16:4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4CF0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04" w:author="Apple (Manasa)" w:date="2022-10-17T16:4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756B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05" w:author="Apple (Manasa)" w:date="2022-10-17T16:49:00Z"/>
                <w:rFonts w:ascii="Arial" w:eastAsia="宋体" w:hAnsi="Arial"/>
                <w:sz w:val="18"/>
                <w:szCs w:val="18"/>
              </w:rPr>
            </w:pPr>
          </w:p>
        </w:tc>
      </w:tr>
      <w:tr w:rsidR="00826EE2" w14:paraId="4BEF2E57" w14:textId="77777777" w:rsidTr="00E324EF">
        <w:trPr>
          <w:jc w:val="center"/>
          <w:ins w:id="12106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A61F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10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0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{0,1,2,3,4,5,6}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5EB72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0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5BBD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1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11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A4E02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1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F6F3A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13" w:author="Apple (Manasa)" w:date="2022-10-17T16:4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AEF5E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14" w:author="Apple (Manasa)" w:date="2022-10-17T16:4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DC72E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15" w:author="Apple (Manasa)" w:date="2022-10-17T16:49:00Z"/>
                <w:rFonts w:ascii="Arial" w:eastAsia="宋体" w:hAnsi="Arial"/>
                <w:sz w:val="18"/>
                <w:szCs w:val="18"/>
              </w:rPr>
            </w:pPr>
          </w:p>
        </w:tc>
      </w:tr>
      <w:tr w:rsidR="00826EE2" w14:paraId="14BFD6AF" w14:textId="77777777" w:rsidTr="00E324EF">
        <w:trPr>
          <w:jc w:val="center"/>
          <w:ins w:id="12116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988C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11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1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5FDA3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1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03AB2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2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21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88865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2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55A57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2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798AB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2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8A287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2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19B07F9A" w14:textId="77777777" w:rsidTr="00E324EF">
        <w:trPr>
          <w:jc w:val="center"/>
          <w:ins w:id="12126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AF8C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12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2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A5BA2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2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A4486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3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8705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3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FA973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3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48A6E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3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F55EF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3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5D9784E3" w14:textId="77777777" w:rsidTr="00E324EF">
        <w:trPr>
          <w:jc w:val="center"/>
          <w:ins w:id="12135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FF41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13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37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1EF5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3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3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5546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4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41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04814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4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A0573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4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FF2FB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4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957BB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4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1BB939A8" w14:textId="77777777" w:rsidTr="00E324EF">
        <w:trPr>
          <w:jc w:val="center"/>
          <w:ins w:id="12146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DE25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14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4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F793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4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50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9CD7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5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52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6C729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5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34EAE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5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E3A6F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5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48A44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5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2A088063" w14:textId="77777777" w:rsidTr="00E324EF">
        <w:trPr>
          <w:jc w:val="center"/>
          <w:ins w:id="12157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ABB0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15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5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{0,1,2,3,4,5,6}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479F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6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61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5994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6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63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51216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97329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6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3B10E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6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C32A9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6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06FAA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6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132EB5A1" w14:textId="77777777" w:rsidTr="00E324EF">
        <w:trPr>
          <w:jc w:val="center"/>
          <w:ins w:id="12168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0F36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16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70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E5BC4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7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33D2D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7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ED26C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7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B425C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7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DCE6B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7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49040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7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5E3B8C33" w14:textId="77777777" w:rsidTr="00E324EF">
        <w:trPr>
          <w:jc w:val="center"/>
          <w:ins w:id="12177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94D1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17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7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D9AA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8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81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0A06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8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83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F9302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8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BAF9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8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CB70D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8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74A56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8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3A2B275C" w14:textId="77777777" w:rsidTr="00E324EF">
        <w:trPr>
          <w:jc w:val="center"/>
          <w:ins w:id="12188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5AE4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18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90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B8EA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9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92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CBEA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9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194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EA0DA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9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DCB07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9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27A87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9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33C3F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19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3699F371" w14:textId="77777777" w:rsidTr="00E324EF">
        <w:trPr>
          <w:jc w:val="center"/>
          <w:ins w:id="12199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D29C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20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01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{0,1,2,3,4,5,6}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6A84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0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03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F423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0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0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DC6AB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0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B73CC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0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6459A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0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925C0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0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6A7CEA40" w14:textId="77777777" w:rsidTr="00E324EF">
        <w:trPr>
          <w:jc w:val="center"/>
          <w:ins w:id="12210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14D6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21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12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526F7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1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4A7AD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1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15870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1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A8A32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1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46669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1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99BDA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1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5CF156E1" w14:textId="77777777" w:rsidTr="00E324EF">
        <w:trPr>
          <w:jc w:val="center"/>
          <w:ins w:id="12219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788F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22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21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E196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2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23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16F3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2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2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051DB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2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0EF7C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2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05957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2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02AA8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2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2FC7F6B6" w14:textId="77777777" w:rsidTr="00E324EF">
        <w:trPr>
          <w:jc w:val="center"/>
          <w:ins w:id="12230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ECA7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23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32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8043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3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34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49A7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3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36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87829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3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6BDB3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3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838B8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3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4C9A0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4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38B9FD81" w14:textId="77777777" w:rsidTr="00E324EF">
        <w:trPr>
          <w:jc w:val="center"/>
          <w:ins w:id="12241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7A10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24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43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{0,1,2,3,4,5,6}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7867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4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4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D0EC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4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47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5CED8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4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CF787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4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0E5B0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5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85D23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5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0CFA4153" w14:textId="77777777" w:rsidTr="00E324EF">
        <w:trPr>
          <w:jc w:val="center"/>
          <w:ins w:id="12252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0605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25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54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6C495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5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06F02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5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F6244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5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98992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5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F68B9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5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1745F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6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527B6809" w14:textId="77777777" w:rsidTr="00E324EF">
        <w:trPr>
          <w:jc w:val="center"/>
          <w:ins w:id="12261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B456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26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63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475F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6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6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D25E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6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67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C253C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6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D3468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6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49CF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7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C3D61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7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6456F83F" w14:textId="77777777" w:rsidTr="00E324EF">
        <w:trPr>
          <w:jc w:val="center"/>
          <w:ins w:id="12272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0B24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27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74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= 1,2,21,22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(Note 3)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572C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7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76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E676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7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78" w:author="Apple (Manasa)" w:date="2022-10-17T16:49:00Z">
              <w:r w:rsidRPr="006E1DD4">
                <w:rPr>
                  <w:rFonts w:ascii="Arial" w:hAnsi="Arial" w:cs="Arial"/>
                  <w:sz w:val="18"/>
                  <w:szCs w:val="18"/>
                </w:rPr>
                <w:t>101856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90E8A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7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F9D86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8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AEBE8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8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8EF08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8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05730B19" w14:textId="77777777" w:rsidTr="00E324EF">
        <w:trPr>
          <w:jc w:val="center"/>
          <w:ins w:id="1228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69EA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28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8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3ED4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8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87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1892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8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8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84C71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9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955C2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9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BAAA0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9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D89FA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9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09486A38" w14:textId="77777777" w:rsidTr="00E324EF">
        <w:trPr>
          <w:jc w:val="center"/>
          <w:ins w:id="12294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784E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29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96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, if mod(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{0,1,2,3,4,5,6}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{3,…,20,23,…,39}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00FB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9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29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834F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29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300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106848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95DA5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30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A44A8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30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89FF8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30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DDD1C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30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25FFCC2C" w14:textId="77777777" w:rsidTr="00E324EF">
        <w:trPr>
          <w:trHeight w:val="70"/>
          <w:jc w:val="center"/>
          <w:ins w:id="12305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FA12A" w14:textId="77777777" w:rsidR="00826EE2" w:rsidRDefault="00826EE2" w:rsidP="00E324EF">
            <w:pPr>
              <w:keepNext/>
              <w:keepLines/>
              <w:widowControl w:val="0"/>
              <w:spacing w:after="0"/>
              <w:rPr>
                <w:ins w:id="1230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307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9249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30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30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E60A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31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2311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69.1416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40094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31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6D34E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31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5313F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31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3CE3" w14:textId="77777777" w:rsidR="00826EE2" w:rsidRDefault="00826EE2" w:rsidP="00E324EF">
            <w:pPr>
              <w:keepNext/>
              <w:keepLines/>
              <w:widowControl w:val="0"/>
              <w:spacing w:after="0"/>
              <w:jc w:val="center"/>
              <w:rPr>
                <w:ins w:id="1231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26EE2" w14:paraId="784FFD29" w14:textId="77777777" w:rsidTr="00E324EF">
        <w:trPr>
          <w:trHeight w:val="70"/>
          <w:jc w:val="center"/>
          <w:ins w:id="12316" w:author="Apple (Manasa)" w:date="2022-10-17T16:49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898D" w14:textId="77777777" w:rsidR="00826EE2" w:rsidRDefault="00826EE2" w:rsidP="00E324EF">
            <w:pPr>
              <w:pStyle w:val="TAN"/>
              <w:rPr>
                <w:ins w:id="12317" w:author="Apple (Manasa)" w:date="2022-10-17T16:49:00Z"/>
                <w:rFonts w:eastAsia="宋体"/>
                <w:szCs w:val="18"/>
              </w:rPr>
            </w:pPr>
            <w:ins w:id="12318" w:author="Apple (Manasa)" w:date="2022-10-17T16:49:00Z">
              <w:r>
                <w:rPr>
                  <w:rFonts w:eastAsia="宋体"/>
                </w:rPr>
                <w:t>Note 1:</w:t>
              </w:r>
              <w:r>
                <w:rPr>
                  <w:rFonts w:eastAsia="宋体"/>
                </w:rPr>
                <w:tab/>
                <w:t xml:space="preserve">SS/PBCH block is transmitted in slot #0 with periodicity 20 </w:t>
              </w:r>
              <w:proofErr w:type="spellStart"/>
              <w:r>
                <w:rPr>
                  <w:rFonts w:eastAsia="宋体"/>
                </w:rPr>
                <w:t>ms</w:t>
              </w:r>
              <w:proofErr w:type="spellEnd"/>
            </w:ins>
          </w:p>
          <w:p w14:paraId="36D1D0B2" w14:textId="77777777" w:rsidR="00826EE2" w:rsidRDefault="00826EE2" w:rsidP="00E324EF">
            <w:pPr>
              <w:pStyle w:val="TAN"/>
              <w:rPr>
                <w:ins w:id="12319" w:author="Apple (Manasa)" w:date="2022-10-17T16:49:00Z"/>
                <w:rFonts w:eastAsia="宋体" w:cs="Arial"/>
              </w:rPr>
            </w:pPr>
            <w:ins w:id="12320" w:author="Apple (Manasa)" w:date="2022-10-17T16:49:00Z">
              <w:r>
                <w:rPr>
                  <w:rFonts w:eastAsia="宋体"/>
                </w:rPr>
                <w:t>Note 2:</w:t>
              </w:r>
              <w:r>
                <w:rPr>
                  <w:rFonts w:eastAsia="宋体"/>
                </w:rPr>
                <w:tab/>
                <w:t xml:space="preserve">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is slot index per 2 frames</w:t>
              </w:r>
            </w:ins>
          </w:p>
          <w:p w14:paraId="2A401AC7" w14:textId="77777777" w:rsidR="00826EE2" w:rsidRDefault="00826EE2" w:rsidP="00E324EF">
            <w:pPr>
              <w:pStyle w:val="TAN"/>
              <w:rPr>
                <w:ins w:id="12321" w:author="Apple (Manasa)" w:date="2022-10-17T16:49:00Z"/>
                <w:rFonts w:eastAsia="宋体"/>
              </w:rPr>
            </w:pPr>
            <w:ins w:id="12322" w:author="Apple (Manasa)" w:date="2022-10-17T16:49:00Z">
              <w:r>
                <w:rPr>
                  <w:rFonts w:eastAsia="宋体" w:cs="Arial"/>
                </w:rPr>
                <w:t>Note 3:</w:t>
              </w:r>
              <w:r>
                <w:rPr>
                  <w:rFonts w:eastAsia="宋体" w:cs="Arial"/>
                </w:rPr>
                <w:tab/>
                <w:t>Binary Channel Bits are calculated under assumption of 52 PRBs TRS allocation.</w:t>
              </w:r>
            </w:ins>
          </w:p>
        </w:tc>
      </w:tr>
    </w:tbl>
    <w:p w14:paraId="6CE6E818" w14:textId="7162C160" w:rsidR="00890EE4" w:rsidRDefault="00890EE4" w:rsidP="00890EE4">
      <w:pPr>
        <w:rPr>
          <w:lang w:eastAsia="zh-CN"/>
        </w:rPr>
      </w:pPr>
    </w:p>
    <w:p w14:paraId="0F2FEC87" w14:textId="77777777" w:rsidR="00826EE2" w:rsidRDefault="00826EE2" w:rsidP="00826EE2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2217435</w:t>
      </w:r>
      <w:r w:rsidRPr="00F358FB">
        <w:rPr>
          <w:color w:val="FF0000"/>
          <w:lang w:eastAsia="zh-CN"/>
        </w:rPr>
        <w:t>&gt;</w:t>
      </w:r>
    </w:p>
    <w:p w14:paraId="0FCA8EB8" w14:textId="77777777" w:rsidR="00826EE2" w:rsidRDefault="00826EE2" w:rsidP="00826EE2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31E7B178" w14:textId="77777777" w:rsidR="00826EE2" w:rsidRPr="00C25669" w:rsidRDefault="00826EE2" w:rsidP="00826EE2">
      <w:pPr>
        <w:pStyle w:val="Heading2"/>
        <w:rPr>
          <w:lang w:eastAsia="zh-CN"/>
        </w:rPr>
      </w:pPr>
      <w:bookmarkStart w:id="12323" w:name="_Toc21338408"/>
      <w:bookmarkStart w:id="12324" w:name="_Toc29808516"/>
      <w:bookmarkStart w:id="12325" w:name="_Toc37068435"/>
      <w:bookmarkStart w:id="12326" w:name="_Toc37083980"/>
      <w:bookmarkStart w:id="12327" w:name="_Toc37084322"/>
      <w:bookmarkStart w:id="12328" w:name="_Toc40209684"/>
      <w:bookmarkStart w:id="12329" w:name="_Toc40210026"/>
      <w:bookmarkStart w:id="12330" w:name="_Toc45892985"/>
      <w:bookmarkStart w:id="12331" w:name="_Toc53176850"/>
      <w:bookmarkStart w:id="12332" w:name="_Toc61121178"/>
      <w:bookmarkStart w:id="12333" w:name="_Toc67918374"/>
      <w:bookmarkStart w:id="12334" w:name="_Toc76298444"/>
      <w:bookmarkStart w:id="12335" w:name="_Toc76572456"/>
      <w:bookmarkStart w:id="12336" w:name="_Toc76652323"/>
      <w:bookmarkStart w:id="12337" w:name="_Toc76653161"/>
      <w:bookmarkStart w:id="12338" w:name="_Toc83742434"/>
      <w:bookmarkStart w:id="12339" w:name="_Toc91440924"/>
      <w:bookmarkStart w:id="12340" w:name="_Toc98849714"/>
      <w:bookmarkStart w:id="12341" w:name="_Toc106543568"/>
      <w:bookmarkStart w:id="12342" w:name="_Toc106737666"/>
      <w:bookmarkStart w:id="12343" w:name="_Toc107233433"/>
      <w:bookmarkStart w:id="12344" w:name="_Toc107235051"/>
      <w:bookmarkStart w:id="12345" w:name="_Toc107420021"/>
      <w:bookmarkStart w:id="12346" w:name="_Toc107477319"/>
      <w:bookmarkStart w:id="12347" w:name="_Toc114566179"/>
      <w:bookmarkStart w:id="12348" w:name="_Toc115268269"/>
      <w:r w:rsidRPr="00C25669">
        <w:rPr>
          <w:lang w:eastAsia="zh-CN"/>
        </w:rPr>
        <w:t>A.3.3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PDCCH performance requirements</w:t>
      </w:r>
      <w:bookmarkEnd w:id="12323"/>
      <w:bookmarkEnd w:id="12324"/>
      <w:bookmarkEnd w:id="12325"/>
      <w:bookmarkEnd w:id="12326"/>
      <w:bookmarkEnd w:id="12327"/>
      <w:bookmarkEnd w:id="12328"/>
      <w:bookmarkEnd w:id="12329"/>
      <w:bookmarkEnd w:id="12330"/>
      <w:bookmarkEnd w:id="12331"/>
      <w:bookmarkEnd w:id="12332"/>
      <w:bookmarkEnd w:id="12333"/>
      <w:bookmarkEnd w:id="12334"/>
      <w:bookmarkEnd w:id="12335"/>
      <w:bookmarkEnd w:id="12336"/>
      <w:bookmarkEnd w:id="12337"/>
      <w:bookmarkEnd w:id="12338"/>
      <w:bookmarkEnd w:id="12339"/>
      <w:bookmarkEnd w:id="12340"/>
      <w:bookmarkEnd w:id="12341"/>
      <w:bookmarkEnd w:id="12342"/>
      <w:bookmarkEnd w:id="12343"/>
      <w:bookmarkEnd w:id="12344"/>
      <w:bookmarkEnd w:id="12345"/>
      <w:bookmarkEnd w:id="12346"/>
      <w:bookmarkEnd w:id="12347"/>
      <w:bookmarkEnd w:id="12348"/>
    </w:p>
    <w:p w14:paraId="11783222" w14:textId="77777777" w:rsidR="00826EE2" w:rsidRDefault="00826EE2" w:rsidP="00826EE2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7A5FDC1E" w14:textId="08D00C5E" w:rsidR="00826EE2" w:rsidRDefault="00826EE2" w:rsidP="00826EE2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R4-2217439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11B869AB" w14:textId="77777777" w:rsidR="00826EE2" w:rsidRPr="00C25669" w:rsidRDefault="00826EE2" w:rsidP="00826EE2">
      <w:pPr>
        <w:pStyle w:val="Heading3"/>
        <w:rPr>
          <w:lang w:eastAsia="zh-CN"/>
        </w:rPr>
      </w:pPr>
      <w:bookmarkStart w:id="12349" w:name="_Toc21338412"/>
      <w:bookmarkStart w:id="12350" w:name="_Toc29808520"/>
      <w:bookmarkStart w:id="12351" w:name="_Toc37068439"/>
      <w:bookmarkStart w:id="12352" w:name="_Toc37083984"/>
      <w:bookmarkStart w:id="12353" w:name="_Toc37084326"/>
      <w:bookmarkStart w:id="12354" w:name="_Toc40209688"/>
      <w:bookmarkStart w:id="12355" w:name="_Toc40210030"/>
      <w:bookmarkStart w:id="12356" w:name="_Toc45892989"/>
      <w:bookmarkStart w:id="12357" w:name="_Toc53176854"/>
      <w:bookmarkStart w:id="12358" w:name="_Toc61121182"/>
      <w:bookmarkStart w:id="12359" w:name="_Toc67918378"/>
      <w:bookmarkStart w:id="12360" w:name="_Toc76298448"/>
      <w:bookmarkStart w:id="12361" w:name="_Toc76572460"/>
      <w:bookmarkStart w:id="12362" w:name="_Toc76652327"/>
      <w:bookmarkStart w:id="12363" w:name="_Toc76653165"/>
      <w:bookmarkStart w:id="12364" w:name="_Toc83742438"/>
      <w:r w:rsidRPr="00C25669">
        <w:rPr>
          <w:lang w:eastAsia="zh-CN"/>
        </w:rPr>
        <w:t>A.3.3.2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12349"/>
      <w:bookmarkEnd w:id="12350"/>
      <w:bookmarkEnd w:id="12351"/>
      <w:bookmarkEnd w:id="12352"/>
      <w:bookmarkEnd w:id="12353"/>
      <w:bookmarkEnd w:id="12354"/>
      <w:bookmarkEnd w:id="12355"/>
      <w:bookmarkEnd w:id="12356"/>
      <w:bookmarkEnd w:id="12357"/>
      <w:bookmarkEnd w:id="12358"/>
      <w:bookmarkEnd w:id="12359"/>
      <w:bookmarkEnd w:id="12360"/>
      <w:bookmarkEnd w:id="12361"/>
      <w:bookmarkEnd w:id="12362"/>
      <w:bookmarkEnd w:id="12363"/>
      <w:bookmarkEnd w:id="12364"/>
    </w:p>
    <w:p w14:paraId="6ABA7A8B" w14:textId="77777777" w:rsidR="00826EE2" w:rsidRPr="00C25669" w:rsidRDefault="00826EE2" w:rsidP="00826EE2">
      <w:pPr>
        <w:pStyle w:val="Heading4"/>
        <w:rPr>
          <w:lang w:eastAsia="zh-CN"/>
        </w:rPr>
      </w:pPr>
      <w:r w:rsidRPr="00C25669">
        <w:rPr>
          <w:lang w:eastAsia="zh-CN"/>
        </w:rPr>
        <w:t>A.3.</w:t>
      </w:r>
      <w:r w:rsidRPr="00C25669">
        <w:rPr>
          <w:lang w:val="en-US" w:eastAsia="zh-CN"/>
        </w:rPr>
        <w:t>3</w:t>
      </w:r>
      <w:r w:rsidRPr="00C25669">
        <w:rPr>
          <w:lang w:eastAsia="zh-CN"/>
        </w:rPr>
        <w:t>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</w:p>
    <w:p w14:paraId="0EFC13E5" w14:textId="77777777" w:rsidR="00826EE2" w:rsidRPr="00C25669" w:rsidRDefault="00826EE2" w:rsidP="00826EE2">
      <w:pPr>
        <w:pStyle w:val="TH"/>
      </w:pPr>
      <w:r w:rsidRPr="00C25669">
        <w:t>Table A.3.3</w:t>
      </w:r>
      <w:r w:rsidRPr="00C25669">
        <w:rPr>
          <w:lang w:val="en-US"/>
        </w:rPr>
        <w:t>.2.1</w:t>
      </w:r>
      <w:r w:rsidRPr="00C25669"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7"/>
        <w:gridCol w:w="1247"/>
        <w:gridCol w:w="1247"/>
        <w:gridCol w:w="1191"/>
        <w:gridCol w:w="1193"/>
        <w:gridCol w:w="1193"/>
      </w:tblGrid>
      <w:tr w:rsidR="00826EE2" w:rsidRPr="00C25669" w14:paraId="47F481F6" w14:textId="77777777" w:rsidTr="00E324EF">
        <w:tc>
          <w:tcPr>
            <w:tcW w:w="876" w:type="pct"/>
            <w:shd w:val="clear" w:color="auto" w:fill="auto"/>
          </w:tcPr>
          <w:p w14:paraId="7793F328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01E443DD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2D0C325A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826EE2" w:rsidRPr="00C25669" w14:paraId="4E9FA8D5" w14:textId="77777777" w:rsidTr="00E324EF">
        <w:tc>
          <w:tcPr>
            <w:tcW w:w="876" w:type="pct"/>
            <w:shd w:val="clear" w:color="auto" w:fill="auto"/>
          </w:tcPr>
          <w:p w14:paraId="0A2A8DFE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1D95F1AA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1C64B691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30" w:type="pct"/>
          </w:tcPr>
          <w:p w14:paraId="5EBC87CE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30" w:type="pct"/>
          </w:tcPr>
          <w:p w14:paraId="01B2CD58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29" w:type="pct"/>
          </w:tcPr>
          <w:p w14:paraId="437C64D6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1635449B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1495B724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826EE2" w:rsidRPr="00C25669" w14:paraId="416F2B9C" w14:textId="77777777" w:rsidTr="00E324EF">
        <w:tc>
          <w:tcPr>
            <w:tcW w:w="876" w:type="pct"/>
            <w:shd w:val="clear" w:color="auto" w:fill="auto"/>
          </w:tcPr>
          <w:p w14:paraId="5E1CDB87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141EB651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794506F5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6828D46C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016A10F9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</w:tcPr>
          <w:p w14:paraId="5D19DCD9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43A5A1C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0D9FAAFC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826EE2" w:rsidRPr="00C25669" w14:paraId="265AC382" w14:textId="77777777" w:rsidTr="00E324EF">
        <w:tc>
          <w:tcPr>
            <w:tcW w:w="876" w:type="pct"/>
            <w:shd w:val="clear" w:color="auto" w:fill="auto"/>
            <w:vAlign w:val="center"/>
          </w:tcPr>
          <w:p w14:paraId="60E8E400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617FB628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B7BF46B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48</w:t>
            </w:r>
          </w:p>
        </w:tc>
        <w:tc>
          <w:tcPr>
            <w:tcW w:w="630" w:type="pct"/>
          </w:tcPr>
          <w:p w14:paraId="5D5CAF8B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</w:rPr>
              <w:t>48</w:t>
            </w:r>
          </w:p>
        </w:tc>
        <w:tc>
          <w:tcPr>
            <w:tcW w:w="630" w:type="pct"/>
          </w:tcPr>
          <w:p w14:paraId="47C75F4E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</w:rPr>
              <w:t>48</w:t>
            </w:r>
          </w:p>
        </w:tc>
        <w:tc>
          <w:tcPr>
            <w:tcW w:w="629" w:type="pct"/>
          </w:tcPr>
          <w:p w14:paraId="46A01E2F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07B2CBAB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713C0362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</w:tr>
      <w:tr w:rsidR="00826EE2" w:rsidRPr="00C25669" w14:paraId="130DB47F" w14:textId="77777777" w:rsidTr="00E324EF">
        <w:tc>
          <w:tcPr>
            <w:tcW w:w="876" w:type="pct"/>
            <w:shd w:val="clear" w:color="auto" w:fill="auto"/>
            <w:vAlign w:val="center"/>
          </w:tcPr>
          <w:p w14:paraId="030B2447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5D7B674C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6236AE98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66D4E1D8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0FE91980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</w:tcPr>
          <w:p w14:paraId="7C840AE7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0A34417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42781014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826EE2" w:rsidRPr="00C25669" w14:paraId="04BD2E7F" w14:textId="77777777" w:rsidTr="00E324EF">
        <w:tc>
          <w:tcPr>
            <w:tcW w:w="876" w:type="pct"/>
            <w:shd w:val="clear" w:color="auto" w:fill="auto"/>
            <w:vAlign w:val="center"/>
          </w:tcPr>
          <w:p w14:paraId="0FD22ED3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0D5B2175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C1F3FF2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55E51AD4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514310DB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</w:tcPr>
          <w:p w14:paraId="14EA733C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015377D4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</w:tcPr>
          <w:p w14:paraId="7A28A7E0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826EE2" w:rsidRPr="00C25669" w14:paraId="533BC12B" w14:textId="77777777" w:rsidTr="00E324EF">
        <w:tc>
          <w:tcPr>
            <w:tcW w:w="876" w:type="pct"/>
            <w:shd w:val="clear" w:color="auto" w:fill="auto"/>
            <w:vAlign w:val="center"/>
          </w:tcPr>
          <w:p w14:paraId="68AD6F5D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60962996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BC6416C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7FC8B594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</w:tcPr>
          <w:p w14:paraId="51EAFDF4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3F1D57FA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3C4DF98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12C2B8E4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826EE2" w:rsidRPr="00C25669" w14:paraId="606A4D7A" w14:textId="77777777" w:rsidTr="00E324EF">
        <w:tc>
          <w:tcPr>
            <w:tcW w:w="876" w:type="pct"/>
            <w:shd w:val="clear" w:color="auto" w:fill="auto"/>
            <w:vAlign w:val="center"/>
          </w:tcPr>
          <w:p w14:paraId="366E6D42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45624043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65482886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1C4782E2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7E74E8A5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660E0C42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3F925CE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482C23E8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692B251F" w14:textId="77777777" w:rsidR="00826EE2" w:rsidRPr="00C25669" w:rsidRDefault="00826EE2" w:rsidP="00826EE2">
      <w:pPr>
        <w:rPr>
          <w:rFonts w:eastAsia="宋体"/>
          <w:lang w:eastAsia="zh-CN"/>
        </w:rPr>
      </w:pPr>
    </w:p>
    <w:p w14:paraId="373C145E" w14:textId="77777777" w:rsidR="00826EE2" w:rsidRPr="00C25669" w:rsidRDefault="00826EE2" w:rsidP="00826EE2">
      <w:pPr>
        <w:pStyle w:val="TH"/>
        <w:rPr>
          <w:lang w:val="en-US"/>
        </w:rPr>
      </w:pPr>
      <w:r w:rsidRPr="00C25669">
        <w:t>Table A.3.3</w:t>
      </w:r>
      <w:r w:rsidRPr="00C25669">
        <w:rPr>
          <w:lang w:val="en-US"/>
        </w:rPr>
        <w:t>.2.1</w:t>
      </w:r>
      <w:r w:rsidRPr="00C25669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1"/>
        <w:gridCol w:w="566"/>
        <w:gridCol w:w="1247"/>
        <w:gridCol w:w="1247"/>
        <w:gridCol w:w="1247"/>
        <w:gridCol w:w="1247"/>
        <w:gridCol w:w="1247"/>
        <w:gridCol w:w="1247"/>
      </w:tblGrid>
      <w:tr w:rsidR="00826EE2" w:rsidRPr="00C25669" w14:paraId="5E34F884" w14:textId="77777777" w:rsidTr="00E324EF">
        <w:tc>
          <w:tcPr>
            <w:tcW w:w="876" w:type="pct"/>
            <w:shd w:val="clear" w:color="auto" w:fill="auto"/>
          </w:tcPr>
          <w:p w14:paraId="16E62887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16AD765F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17A2DE40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826EE2" w:rsidRPr="00C25669" w14:paraId="7797A029" w14:textId="77777777" w:rsidTr="00E324EF">
        <w:tc>
          <w:tcPr>
            <w:tcW w:w="877" w:type="pct"/>
            <w:shd w:val="clear" w:color="auto" w:fill="auto"/>
          </w:tcPr>
          <w:p w14:paraId="312ED3CB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6C7FE58A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0195D453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R.PDCCH.1-2.1 TDD</w:t>
            </w:r>
          </w:p>
        </w:tc>
        <w:tc>
          <w:tcPr>
            <w:tcW w:w="630" w:type="pct"/>
          </w:tcPr>
          <w:p w14:paraId="6BFF2AEC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30" w:type="pct"/>
          </w:tcPr>
          <w:p w14:paraId="371E9779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29" w:type="pct"/>
          </w:tcPr>
          <w:p w14:paraId="2BA5C604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30" w:type="pct"/>
          </w:tcPr>
          <w:p w14:paraId="11AA3EC1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30" w:type="pct"/>
          </w:tcPr>
          <w:p w14:paraId="4B362789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</w:tr>
      <w:tr w:rsidR="00826EE2" w:rsidRPr="00C25669" w14:paraId="5F8D0D18" w14:textId="77777777" w:rsidTr="00E324EF">
        <w:tc>
          <w:tcPr>
            <w:tcW w:w="877" w:type="pct"/>
            <w:shd w:val="clear" w:color="auto" w:fill="auto"/>
          </w:tcPr>
          <w:p w14:paraId="0EE84C98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00CF14E7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23617F71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6E62DB41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618243B6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29" w:type="pct"/>
          </w:tcPr>
          <w:p w14:paraId="5D6C7F59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265E5831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0C6A27FF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</w:tr>
      <w:tr w:rsidR="00826EE2" w:rsidRPr="00C25669" w14:paraId="50AB64F7" w14:textId="77777777" w:rsidTr="00E324EF">
        <w:tc>
          <w:tcPr>
            <w:tcW w:w="876" w:type="pct"/>
            <w:shd w:val="clear" w:color="auto" w:fill="auto"/>
            <w:vAlign w:val="center"/>
          </w:tcPr>
          <w:p w14:paraId="413C390C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3E654758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E6EC778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24</w:t>
            </w:r>
          </w:p>
        </w:tc>
        <w:tc>
          <w:tcPr>
            <w:tcW w:w="630" w:type="pct"/>
          </w:tcPr>
          <w:p w14:paraId="0AE731E5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24</w:t>
            </w:r>
          </w:p>
        </w:tc>
        <w:tc>
          <w:tcPr>
            <w:tcW w:w="630" w:type="pct"/>
          </w:tcPr>
          <w:p w14:paraId="6271D5DD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24</w:t>
            </w:r>
          </w:p>
        </w:tc>
        <w:tc>
          <w:tcPr>
            <w:tcW w:w="629" w:type="pct"/>
          </w:tcPr>
          <w:p w14:paraId="4426578D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48</w:t>
            </w:r>
          </w:p>
        </w:tc>
        <w:tc>
          <w:tcPr>
            <w:tcW w:w="630" w:type="pct"/>
          </w:tcPr>
          <w:p w14:paraId="0DF99504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48</w:t>
            </w:r>
          </w:p>
        </w:tc>
        <w:tc>
          <w:tcPr>
            <w:tcW w:w="629" w:type="pct"/>
          </w:tcPr>
          <w:p w14:paraId="3AD6774C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</w:rPr>
              <w:t>48</w:t>
            </w:r>
          </w:p>
        </w:tc>
      </w:tr>
      <w:tr w:rsidR="00826EE2" w:rsidRPr="00C25669" w14:paraId="17C43985" w14:textId="77777777" w:rsidTr="00E324EF">
        <w:tc>
          <w:tcPr>
            <w:tcW w:w="876" w:type="pct"/>
            <w:shd w:val="clear" w:color="auto" w:fill="auto"/>
            <w:vAlign w:val="center"/>
          </w:tcPr>
          <w:p w14:paraId="5A4D4713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61AC7A98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0E7F921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4E4D2DA5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01DCF7CD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151B1352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4AC0EBD6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66244050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826EE2" w:rsidRPr="00C25669" w14:paraId="054EAF1D" w14:textId="77777777" w:rsidTr="00E324EF">
        <w:tc>
          <w:tcPr>
            <w:tcW w:w="876" w:type="pct"/>
            <w:shd w:val="clear" w:color="auto" w:fill="auto"/>
            <w:vAlign w:val="center"/>
          </w:tcPr>
          <w:p w14:paraId="5DDF71D7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601F2CBB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703E3CB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5B469EC3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3F458BA3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6A0ABC29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38E169D4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29" w:type="pct"/>
          </w:tcPr>
          <w:p w14:paraId="3AA5CA4D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 w:eastAsia="zh-CN"/>
              </w:rPr>
              <w:t>16</w:t>
            </w:r>
          </w:p>
        </w:tc>
      </w:tr>
      <w:tr w:rsidR="00826EE2" w:rsidRPr="00C25669" w14:paraId="491DB777" w14:textId="77777777" w:rsidTr="00E324EF">
        <w:tc>
          <w:tcPr>
            <w:tcW w:w="876" w:type="pct"/>
            <w:shd w:val="clear" w:color="auto" w:fill="auto"/>
            <w:vAlign w:val="center"/>
          </w:tcPr>
          <w:p w14:paraId="36A0956C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49911851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5E5EAB39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70DB94B4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32E4A5EB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08BDEAD6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30" w:type="pct"/>
          </w:tcPr>
          <w:p w14:paraId="78E6CBA3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491F1963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1_0</w:t>
            </w:r>
          </w:p>
        </w:tc>
      </w:tr>
      <w:tr w:rsidR="00826EE2" w:rsidRPr="00C25669" w14:paraId="2C3E9EEC" w14:textId="77777777" w:rsidTr="00E324EF">
        <w:tc>
          <w:tcPr>
            <w:tcW w:w="876" w:type="pct"/>
            <w:shd w:val="clear" w:color="auto" w:fill="auto"/>
            <w:vAlign w:val="center"/>
          </w:tcPr>
          <w:p w14:paraId="14143B88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673C8813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183D3F89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00BB1D33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255BEA5F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23B04DF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3D36B37E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7690CE13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39</w:t>
            </w:r>
          </w:p>
        </w:tc>
      </w:tr>
    </w:tbl>
    <w:p w14:paraId="79638C7D" w14:textId="77777777" w:rsidR="00826EE2" w:rsidRPr="00C25669" w:rsidRDefault="00826EE2" w:rsidP="00826EE2">
      <w:pPr>
        <w:rPr>
          <w:rFonts w:eastAsia="宋体"/>
          <w:lang w:eastAsia="zh-CN"/>
        </w:rPr>
      </w:pPr>
    </w:p>
    <w:p w14:paraId="7B117F8F" w14:textId="77777777" w:rsidR="00826EE2" w:rsidRPr="00C25669" w:rsidRDefault="00826EE2" w:rsidP="00826EE2">
      <w:pPr>
        <w:pStyle w:val="Heading4"/>
        <w:rPr>
          <w:lang w:eastAsia="zh-CN"/>
        </w:rPr>
      </w:pPr>
      <w:bookmarkStart w:id="12365" w:name="_Toc21338414"/>
      <w:bookmarkStart w:id="12366" w:name="_Toc29808522"/>
      <w:bookmarkStart w:id="12367" w:name="_Toc37068441"/>
      <w:bookmarkStart w:id="12368" w:name="_Toc37083986"/>
      <w:bookmarkStart w:id="12369" w:name="_Toc37084328"/>
      <w:bookmarkStart w:id="12370" w:name="_Toc40209690"/>
      <w:bookmarkStart w:id="12371" w:name="_Toc40210032"/>
      <w:bookmarkStart w:id="12372" w:name="_Toc45892991"/>
      <w:bookmarkStart w:id="12373" w:name="_Toc53176856"/>
      <w:bookmarkStart w:id="12374" w:name="_Toc61121184"/>
      <w:bookmarkStart w:id="12375" w:name="_Toc67918380"/>
      <w:bookmarkStart w:id="12376" w:name="_Toc76298450"/>
      <w:bookmarkStart w:id="12377" w:name="_Toc76572462"/>
      <w:bookmarkStart w:id="12378" w:name="_Toc76652329"/>
      <w:bookmarkStart w:id="12379" w:name="_Toc76653167"/>
      <w:bookmarkStart w:id="12380" w:name="_Toc83742440"/>
      <w:r w:rsidRPr="00C25669">
        <w:rPr>
          <w:lang w:eastAsia="zh-CN"/>
        </w:rPr>
        <w:t>A.3.</w:t>
      </w:r>
      <w:r w:rsidRPr="00C25669">
        <w:rPr>
          <w:lang w:val="en-US" w:eastAsia="zh-CN"/>
        </w:rPr>
        <w:t>3</w:t>
      </w:r>
      <w:r w:rsidRPr="00C25669">
        <w:rPr>
          <w:lang w:eastAsia="zh-CN"/>
        </w:rPr>
        <w:t>.2.</w:t>
      </w:r>
      <w:r w:rsidRPr="00C25669">
        <w:rPr>
          <w:lang w:val="en-US"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 xml:space="preserve">Reference measurement channels for SCS </w:t>
      </w:r>
      <w:r w:rsidRPr="00C25669">
        <w:rPr>
          <w:lang w:val="en-US" w:eastAsia="zh-CN"/>
        </w:rPr>
        <w:t>30</w:t>
      </w:r>
      <w:r w:rsidRPr="00C25669">
        <w:rPr>
          <w:lang w:eastAsia="zh-CN"/>
        </w:rPr>
        <w:t xml:space="preserve"> kHz FR1</w:t>
      </w:r>
      <w:bookmarkEnd w:id="12365"/>
      <w:bookmarkEnd w:id="12366"/>
      <w:bookmarkEnd w:id="12367"/>
      <w:bookmarkEnd w:id="12368"/>
      <w:bookmarkEnd w:id="12369"/>
      <w:bookmarkEnd w:id="12370"/>
      <w:bookmarkEnd w:id="12371"/>
      <w:bookmarkEnd w:id="12372"/>
      <w:bookmarkEnd w:id="12373"/>
      <w:bookmarkEnd w:id="12374"/>
      <w:bookmarkEnd w:id="12375"/>
      <w:bookmarkEnd w:id="12376"/>
      <w:bookmarkEnd w:id="12377"/>
      <w:bookmarkEnd w:id="12378"/>
      <w:bookmarkEnd w:id="12379"/>
      <w:bookmarkEnd w:id="12380"/>
    </w:p>
    <w:p w14:paraId="69577D5E" w14:textId="77777777" w:rsidR="00826EE2" w:rsidRPr="00C25669" w:rsidRDefault="00826EE2" w:rsidP="00826EE2">
      <w:pPr>
        <w:pStyle w:val="TH"/>
      </w:pPr>
      <w:r w:rsidRPr="00C25669">
        <w:t>Table A.3.3</w:t>
      </w:r>
      <w:r w:rsidRPr="00C25669">
        <w:rPr>
          <w:lang w:val="en-US"/>
        </w:rPr>
        <w:t>.2.2</w:t>
      </w:r>
      <w:r w:rsidRPr="00C25669"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635"/>
        <w:gridCol w:w="1247"/>
        <w:gridCol w:w="1247"/>
        <w:gridCol w:w="1247"/>
        <w:gridCol w:w="1247"/>
        <w:gridCol w:w="1184"/>
        <w:gridCol w:w="1167"/>
      </w:tblGrid>
      <w:tr w:rsidR="00826EE2" w:rsidRPr="00C25669" w14:paraId="6A06B753" w14:textId="77777777" w:rsidTr="00E324EF">
        <w:tc>
          <w:tcPr>
            <w:tcW w:w="867" w:type="pct"/>
            <w:shd w:val="clear" w:color="auto" w:fill="auto"/>
          </w:tcPr>
          <w:p w14:paraId="5C71790E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37" w:type="pct"/>
            <w:shd w:val="clear" w:color="auto" w:fill="auto"/>
          </w:tcPr>
          <w:p w14:paraId="083DFC3C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96" w:type="pct"/>
            <w:gridSpan w:val="6"/>
            <w:shd w:val="clear" w:color="auto" w:fill="auto"/>
          </w:tcPr>
          <w:p w14:paraId="4D023DB9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826EE2" w:rsidRPr="00C25669" w14:paraId="3554AFCA" w14:textId="77777777" w:rsidTr="00E324EF">
        <w:tc>
          <w:tcPr>
            <w:tcW w:w="867" w:type="pct"/>
            <w:shd w:val="clear" w:color="auto" w:fill="auto"/>
          </w:tcPr>
          <w:p w14:paraId="1EB3D22E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Reference channel</w:t>
            </w:r>
          </w:p>
        </w:tc>
        <w:tc>
          <w:tcPr>
            <w:tcW w:w="337" w:type="pct"/>
            <w:shd w:val="clear" w:color="auto" w:fill="auto"/>
          </w:tcPr>
          <w:p w14:paraId="7392FF2E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  <w:shd w:val="clear" w:color="auto" w:fill="auto"/>
          </w:tcPr>
          <w:p w14:paraId="69548B0F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47" w:type="pct"/>
          </w:tcPr>
          <w:p w14:paraId="6B67A852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47" w:type="pct"/>
          </w:tcPr>
          <w:p w14:paraId="02B144E2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620" w:type="pct"/>
          </w:tcPr>
          <w:p w14:paraId="65AC4593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4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22" w:type="pct"/>
          </w:tcPr>
          <w:p w14:paraId="1CF61071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2" w:type="pct"/>
          </w:tcPr>
          <w:p w14:paraId="26E18915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826EE2" w:rsidRPr="00C25669" w14:paraId="559F79F2" w14:textId="77777777" w:rsidTr="00E324EF">
        <w:tc>
          <w:tcPr>
            <w:tcW w:w="867" w:type="pct"/>
            <w:shd w:val="clear" w:color="auto" w:fill="auto"/>
          </w:tcPr>
          <w:p w14:paraId="0CE8A4F7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37" w:type="pct"/>
            <w:shd w:val="clear" w:color="auto" w:fill="auto"/>
          </w:tcPr>
          <w:p w14:paraId="540D3D45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47" w:type="pct"/>
            <w:shd w:val="clear" w:color="auto" w:fill="auto"/>
          </w:tcPr>
          <w:p w14:paraId="1AF459FC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47" w:type="pct"/>
          </w:tcPr>
          <w:p w14:paraId="2B2CCAD3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47" w:type="pct"/>
          </w:tcPr>
          <w:p w14:paraId="706DD5EB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20" w:type="pct"/>
          </w:tcPr>
          <w:p w14:paraId="40B48D56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22" w:type="pct"/>
          </w:tcPr>
          <w:p w14:paraId="699EE48C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0FB2B391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826EE2" w:rsidRPr="00C25669" w14:paraId="3669CF25" w14:textId="77777777" w:rsidTr="00E324EF">
        <w:tc>
          <w:tcPr>
            <w:tcW w:w="867" w:type="pct"/>
            <w:shd w:val="clear" w:color="auto" w:fill="auto"/>
            <w:vAlign w:val="center"/>
          </w:tcPr>
          <w:p w14:paraId="62162290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37" w:type="pct"/>
            <w:shd w:val="clear" w:color="auto" w:fill="auto"/>
          </w:tcPr>
          <w:p w14:paraId="0638CC80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4C0A0A57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102</w:t>
            </w:r>
          </w:p>
        </w:tc>
        <w:tc>
          <w:tcPr>
            <w:tcW w:w="647" w:type="pct"/>
          </w:tcPr>
          <w:p w14:paraId="383B7C27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102</w:t>
            </w:r>
          </w:p>
        </w:tc>
        <w:tc>
          <w:tcPr>
            <w:tcW w:w="647" w:type="pct"/>
          </w:tcPr>
          <w:p w14:paraId="5D16C81F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90</w:t>
            </w:r>
          </w:p>
        </w:tc>
        <w:tc>
          <w:tcPr>
            <w:tcW w:w="620" w:type="pct"/>
          </w:tcPr>
          <w:p w14:paraId="4E0832F0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eastAsia="宋体" w:hAnsi="Arial"/>
                <w:sz w:val="18"/>
                <w:szCs w:val="18"/>
              </w:rPr>
              <w:t>102</w:t>
            </w:r>
          </w:p>
        </w:tc>
        <w:tc>
          <w:tcPr>
            <w:tcW w:w="622" w:type="pct"/>
          </w:tcPr>
          <w:p w14:paraId="2B970DAF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12" w:type="pct"/>
          </w:tcPr>
          <w:p w14:paraId="5CF4CD03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</w:tr>
      <w:tr w:rsidR="00826EE2" w:rsidRPr="00C25669" w14:paraId="0204CB46" w14:textId="77777777" w:rsidTr="00E324EF">
        <w:tc>
          <w:tcPr>
            <w:tcW w:w="867" w:type="pct"/>
            <w:shd w:val="clear" w:color="auto" w:fill="auto"/>
            <w:vAlign w:val="center"/>
          </w:tcPr>
          <w:p w14:paraId="143C9D3B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37" w:type="pct"/>
            <w:shd w:val="clear" w:color="auto" w:fill="auto"/>
          </w:tcPr>
          <w:p w14:paraId="74688B4A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69B49230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7" w:type="pct"/>
          </w:tcPr>
          <w:p w14:paraId="4F592277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7" w:type="pct"/>
          </w:tcPr>
          <w:p w14:paraId="298BFFB5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0" w:type="pct"/>
          </w:tcPr>
          <w:p w14:paraId="7ADD7960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2" w:type="pct"/>
          </w:tcPr>
          <w:p w14:paraId="1D8641AD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42924F9B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826EE2" w:rsidRPr="00C25669" w14:paraId="64797E64" w14:textId="77777777" w:rsidTr="00E324EF">
        <w:tc>
          <w:tcPr>
            <w:tcW w:w="867" w:type="pct"/>
            <w:shd w:val="clear" w:color="auto" w:fill="auto"/>
            <w:vAlign w:val="center"/>
          </w:tcPr>
          <w:p w14:paraId="0CF6E75E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37" w:type="pct"/>
            <w:shd w:val="clear" w:color="auto" w:fill="auto"/>
          </w:tcPr>
          <w:p w14:paraId="7716B7B2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3D92217D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2A1B9074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7" w:type="pct"/>
          </w:tcPr>
          <w:p w14:paraId="7E817606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20" w:type="pct"/>
          </w:tcPr>
          <w:p w14:paraId="4799B3BF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22" w:type="pct"/>
          </w:tcPr>
          <w:p w14:paraId="6E91920E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2" w:type="pct"/>
          </w:tcPr>
          <w:p w14:paraId="619D23F6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826EE2" w:rsidRPr="00C25669" w14:paraId="53621BE4" w14:textId="77777777" w:rsidTr="00E324EF">
        <w:tc>
          <w:tcPr>
            <w:tcW w:w="867" w:type="pct"/>
            <w:shd w:val="clear" w:color="auto" w:fill="auto"/>
            <w:vAlign w:val="center"/>
          </w:tcPr>
          <w:p w14:paraId="23F29CFE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37" w:type="pct"/>
            <w:shd w:val="clear" w:color="auto" w:fill="auto"/>
          </w:tcPr>
          <w:p w14:paraId="2D7D8DDF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44B8766F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7" w:type="pct"/>
          </w:tcPr>
          <w:p w14:paraId="73A452AB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7" w:type="pct"/>
          </w:tcPr>
          <w:p w14:paraId="02045BDE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0" w:type="pct"/>
          </w:tcPr>
          <w:p w14:paraId="7C44FCEE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2_6</w:t>
            </w:r>
          </w:p>
        </w:tc>
        <w:tc>
          <w:tcPr>
            <w:tcW w:w="622" w:type="pct"/>
          </w:tcPr>
          <w:p w14:paraId="7DA839E2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39C19AF2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826EE2" w:rsidRPr="00C25669" w14:paraId="3474095F" w14:textId="77777777" w:rsidTr="00E324EF">
        <w:tc>
          <w:tcPr>
            <w:tcW w:w="867" w:type="pct"/>
            <w:shd w:val="clear" w:color="auto" w:fill="auto"/>
            <w:vAlign w:val="center"/>
          </w:tcPr>
          <w:p w14:paraId="75D4DBD5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37" w:type="pct"/>
            <w:shd w:val="clear" w:color="auto" w:fill="auto"/>
          </w:tcPr>
          <w:p w14:paraId="02026AB3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7" w:type="pct"/>
            <w:shd w:val="clear" w:color="auto" w:fill="auto"/>
          </w:tcPr>
          <w:p w14:paraId="31C4134B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647" w:type="pct"/>
          </w:tcPr>
          <w:p w14:paraId="4A24FBEA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647" w:type="pct"/>
          </w:tcPr>
          <w:p w14:paraId="07E11E6C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620" w:type="pct"/>
          </w:tcPr>
          <w:p w14:paraId="6258C39D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622" w:type="pct"/>
          </w:tcPr>
          <w:p w14:paraId="02554896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1CCE6136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62984731" w14:textId="77777777" w:rsidR="00826EE2" w:rsidRPr="00C25669" w:rsidRDefault="00826EE2" w:rsidP="00826EE2">
      <w:pPr>
        <w:rPr>
          <w:rFonts w:eastAsia="宋体"/>
          <w:lang w:eastAsia="zh-CN"/>
        </w:rPr>
      </w:pPr>
    </w:p>
    <w:p w14:paraId="06F02029" w14:textId="77777777" w:rsidR="00826EE2" w:rsidRPr="00C25669" w:rsidRDefault="00826EE2" w:rsidP="00826EE2">
      <w:pPr>
        <w:pStyle w:val="TH"/>
        <w:rPr>
          <w:lang w:val="en-US"/>
        </w:rPr>
      </w:pPr>
      <w:r w:rsidRPr="00C25669">
        <w:t>Table A.3.3</w:t>
      </w:r>
      <w:r w:rsidRPr="00C25669">
        <w:rPr>
          <w:lang w:val="en-US"/>
        </w:rPr>
        <w:t>.2.2</w:t>
      </w:r>
      <w:r w:rsidRPr="00C25669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655"/>
        <w:gridCol w:w="1247"/>
        <w:gridCol w:w="1247"/>
        <w:gridCol w:w="1198"/>
        <w:gridCol w:w="1201"/>
        <w:gridCol w:w="1202"/>
        <w:gridCol w:w="1204"/>
      </w:tblGrid>
      <w:tr w:rsidR="00826EE2" w:rsidRPr="00C25669" w14:paraId="6536517E" w14:textId="77777777" w:rsidTr="00E324EF">
        <w:tc>
          <w:tcPr>
            <w:tcW w:w="873" w:type="pct"/>
            <w:shd w:val="clear" w:color="auto" w:fill="auto"/>
          </w:tcPr>
          <w:p w14:paraId="450E73F3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3" w:type="pct"/>
            <w:shd w:val="clear" w:color="auto" w:fill="auto"/>
          </w:tcPr>
          <w:p w14:paraId="56830DD0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83" w:type="pct"/>
            <w:gridSpan w:val="6"/>
            <w:shd w:val="clear" w:color="auto" w:fill="auto"/>
          </w:tcPr>
          <w:p w14:paraId="7CB5CAE9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826EE2" w:rsidRPr="00C25669" w14:paraId="6D2FCCA4" w14:textId="77777777" w:rsidTr="00E324EF">
        <w:tc>
          <w:tcPr>
            <w:tcW w:w="873" w:type="pct"/>
            <w:shd w:val="clear" w:color="auto" w:fill="auto"/>
          </w:tcPr>
          <w:p w14:paraId="6FE12A8F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Reference channel</w:t>
            </w:r>
          </w:p>
        </w:tc>
        <w:tc>
          <w:tcPr>
            <w:tcW w:w="343" w:type="pct"/>
            <w:shd w:val="clear" w:color="auto" w:fill="auto"/>
          </w:tcPr>
          <w:p w14:paraId="2C2A9D59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8" w:type="pct"/>
            <w:shd w:val="clear" w:color="auto" w:fill="auto"/>
          </w:tcPr>
          <w:p w14:paraId="79E31A4C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27" w:type="pct"/>
          </w:tcPr>
          <w:p w14:paraId="1874D3F1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12381" w:author="Md Jahidur Rahman" w:date="2022-10-18T08:49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X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.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1 TDD</w:t>
              </w:r>
            </w:ins>
          </w:p>
        </w:tc>
        <w:tc>
          <w:tcPr>
            <w:tcW w:w="627" w:type="pct"/>
          </w:tcPr>
          <w:p w14:paraId="54F3819E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1CC065AA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1C08E761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1CA125B2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826EE2" w:rsidRPr="00C25669" w14:paraId="6CCC4093" w14:textId="77777777" w:rsidTr="00E324EF">
        <w:tc>
          <w:tcPr>
            <w:tcW w:w="873" w:type="pct"/>
            <w:shd w:val="clear" w:color="auto" w:fill="auto"/>
          </w:tcPr>
          <w:p w14:paraId="5DCAAB82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3" w:type="pct"/>
            <w:shd w:val="clear" w:color="auto" w:fill="auto"/>
          </w:tcPr>
          <w:p w14:paraId="432284DA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48" w:type="pct"/>
            <w:shd w:val="clear" w:color="auto" w:fill="auto"/>
          </w:tcPr>
          <w:p w14:paraId="1E4F64E2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27" w:type="pct"/>
          </w:tcPr>
          <w:p w14:paraId="66DDE2BA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12382" w:author="Md Jahidur Rahman" w:date="2022-10-18T08:49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27" w:type="pct"/>
          </w:tcPr>
          <w:p w14:paraId="694FF55A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3B845A3B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5F866FC9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437B5081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826EE2" w:rsidRPr="00C25669" w14:paraId="33ACE645" w14:textId="77777777" w:rsidTr="00E324EF">
        <w:tc>
          <w:tcPr>
            <w:tcW w:w="873" w:type="pct"/>
            <w:shd w:val="clear" w:color="auto" w:fill="auto"/>
            <w:vAlign w:val="center"/>
          </w:tcPr>
          <w:p w14:paraId="72D62DD4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3" w:type="pct"/>
            <w:shd w:val="clear" w:color="auto" w:fill="auto"/>
          </w:tcPr>
          <w:p w14:paraId="1DA9038C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77F9CA21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48</w:t>
            </w:r>
          </w:p>
        </w:tc>
        <w:tc>
          <w:tcPr>
            <w:tcW w:w="627" w:type="pct"/>
          </w:tcPr>
          <w:p w14:paraId="44CC3DA3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ins w:id="12383" w:author="Md Jahidur Rahman" w:date="2022-10-18T08:49:00Z">
              <w:r w:rsidRPr="00C25669">
                <w:rPr>
                  <w:rFonts w:ascii="Arial" w:eastAsia="宋体" w:hAnsi="Arial"/>
                  <w:sz w:val="18"/>
                  <w:szCs w:val="18"/>
                </w:rPr>
                <w:t>48</w:t>
              </w:r>
            </w:ins>
          </w:p>
        </w:tc>
        <w:tc>
          <w:tcPr>
            <w:tcW w:w="627" w:type="pct"/>
          </w:tcPr>
          <w:p w14:paraId="6A65748C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513512FF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7C26AF4D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73202809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</w:tr>
      <w:tr w:rsidR="00826EE2" w:rsidRPr="00C25669" w14:paraId="5AAB48FB" w14:textId="77777777" w:rsidTr="00E324EF">
        <w:tc>
          <w:tcPr>
            <w:tcW w:w="873" w:type="pct"/>
            <w:shd w:val="clear" w:color="auto" w:fill="auto"/>
            <w:vAlign w:val="center"/>
          </w:tcPr>
          <w:p w14:paraId="0B0AA86E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3" w:type="pct"/>
            <w:shd w:val="clear" w:color="auto" w:fill="auto"/>
          </w:tcPr>
          <w:p w14:paraId="32EC42C1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2CC9A1D5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7" w:type="pct"/>
          </w:tcPr>
          <w:p w14:paraId="4E52394D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12384" w:author="Md Jahidur Rahman" w:date="2022-10-18T08:49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27" w:type="pct"/>
          </w:tcPr>
          <w:p w14:paraId="436D1F68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4C5AA9DA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4D32FE90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385CC982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826EE2" w:rsidRPr="00C25669" w14:paraId="7113EA9B" w14:textId="77777777" w:rsidTr="00E324EF">
        <w:tc>
          <w:tcPr>
            <w:tcW w:w="873" w:type="pct"/>
            <w:shd w:val="clear" w:color="auto" w:fill="auto"/>
            <w:vAlign w:val="center"/>
          </w:tcPr>
          <w:p w14:paraId="781BAD55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3" w:type="pct"/>
            <w:shd w:val="clear" w:color="auto" w:fill="auto"/>
          </w:tcPr>
          <w:p w14:paraId="58D58226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11EED7C8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27" w:type="pct"/>
          </w:tcPr>
          <w:p w14:paraId="12D8BD52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12385" w:author="Md Jahidur Rahman" w:date="2022-10-18T08:49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27" w:type="pct"/>
          </w:tcPr>
          <w:p w14:paraId="1FE3A5F8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7B62D0E4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7" w:type="pct"/>
          </w:tcPr>
          <w:p w14:paraId="18F4A4B4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8" w:type="pct"/>
          </w:tcPr>
          <w:p w14:paraId="7C5F5A30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826EE2" w:rsidRPr="00C25669" w14:paraId="0CF2D0E5" w14:textId="77777777" w:rsidTr="00E324EF">
        <w:tc>
          <w:tcPr>
            <w:tcW w:w="873" w:type="pct"/>
            <w:shd w:val="clear" w:color="auto" w:fill="auto"/>
            <w:vAlign w:val="center"/>
          </w:tcPr>
          <w:p w14:paraId="241C303A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3" w:type="pct"/>
            <w:shd w:val="clear" w:color="auto" w:fill="auto"/>
          </w:tcPr>
          <w:p w14:paraId="6872D48B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1850D089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27" w:type="pct"/>
          </w:tcPr>
          <w:p w14:paraId="6F5CCACB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12386" w:author="Md Jahidur Rahman" w:date="2022-10-18T08:49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  <w:tc>
          <w:tcPr>
            <w:tcW w:w="627" w:type="pct"/>
          </w:tcPr>
          <w:p w14:paraId="55DCC255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111828FF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66E98A9D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287789EB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826EE2" w:rsidRPr="00C25669" w14:paraId="5F2E43B9" w14:textId="77777777" w:rsidTr="00E324EF">
        <w:tc>
          <w:tcPr>
            <w:tcW w:w="873" w:type="pct"/>
            <w:shd w:val="clear" w:color="auto" w:fill="auto"/>
            <w:vAlign w:val="center"/>
          </w:tcPr>
          <w:p w14:paraId="5A449078" w14:textId="77777777" w:rsidR="00826EE2" w:rsidRPr="00C25669" w:rsidRDefault="00826EE2" w:rsidP="00E324EF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3" w:type="pct"/>
            <w:shd w:val="clear" w:color="auto" w:fill="auto"/>
          </w:tcPr>
          <w:p w14:paraId="13673D0A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8" w:type="pct"/>
            <w:shd w:val="clear" w:color="auto" w:fill="auto"/>
          </w:tcPr>
          <w:p w14:paraId="7A9D5C41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627" w:type="pct"/>
          </w:tcPr>
          <w:p w14:paraId="01E92F97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12387" w:author="Md Jahidur Rahman" w:date="2022-10-18T08:49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627" w:type="pct"/>
          </w:tcPr>
          <w:p w14:paraId="69D35EA3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6CE2888D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499D8B4C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3BF5C909" w14:textId="77777777" w:rsidR="00826EE2" w:rsidRPr="00C25669" w:rsidRDefault="00826EE2" w:rsidP="00E3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596D9FE3" w14:textId="72CF9A8E" w:rsidR="00826EE2" w:rsidRDefault="00826EE2" w:rsidP="00890EE4">
      <w:pPr>
        <w:rPr>
          <w:lang w:eastAsia="zh-CN"/>
        </w:rPr>
      </w:pPr>
    </w:p>
    <w:p w14:paraId="65F3DC68" w14:textId="6AAAE855" w:rsidR="00826EE2" w:rsidRDefault="00826EE2" w:rsidP="00826EE2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2217439</w:t>
      </w:r>
      <w:r w:rsidRPr="00F358FB">
        <w:rPr>
          <w:color w:val="FF0000"/>
          <w:lang w:eastAsia="zh-CN"/>
        </w:rPr>
        <w:t>&gt;</w:t>
      </w:r>
    </w:p>
    <w:p w14:paraId="3B4A2382" w14:textId="77777777" w:rsidR="00BE59CB" w:rsidRDefault="00BE59CB" w:rsidP="00BE59CB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2D2A5285" w14:textId="77777777" w:rsidR="00D41267" w:rsidRPr="00C25669" w:rsidRDefault="00D41267" w:rsidP="00D41267">
      <w:pPr>
        <w:pStyle w:val="Heading1"/>
      </w:pPr>
      <w:bookmarkStart w:id="12388" w:name="_Toc21338445"/>
      <w:bookmarkStart w:id="12389" w:name="_Toc29808553"/>
      <w:bookmarkStart w:id="12390" w:name="_Toc37068472"/>
      <w:bookmarkStart w:id="12391" w:name="_Toc37084017"/>
      <w:bookmarkStart w:id="12392" w:name="_Toc37084359"/>
      <w:bookmarkStart w:id="12393" w:name="_Toc40209721"/>
      <w:bookmarkStart w:id="12394" w:name="_Toc40210063"/>
      <w:bookmarkStart w:id="12395" w:name="_Toc45893022"/>
      <w:bookmarkStart w:id="12396" w:name="_Toc53176887"/>
      <w:bookmarkStart w:id="12397" w:name="_Toc61121215"/>
      <w:bookmarkStart w:id="12398" w:name="_Toc67918412"/>
      <w:bookmarkStart w:id="12399" w:name="_Toc76298487"/>
      <w:bookmarkStart w:id="12400" w:name="_Toc76572499"/>
      <w:bookmarkStart w:id="12401" w:name="_Toc76652366"/>
      <w:bookmarkStart w:id="12402" w:name="_Toc76653210"/>
      <w:bookmarkStart w:id="12403" w:name="_Toc83742483"/>
      <w:bookmarkStart w:id="12404" w:name="_Toc91440973"/>
      <w:bookmarkStart w:id="12405" w:name="_Toc98849763"/>
      <w:bookmarkStart w:id="12406" w:name="_Toc106543617"/>
      <w:bookmarkStart w:id="12407" w:name="_Toc106737715"/>
      <w:bookmarkStart w:id="12408" w:name="_Toc107233482"/>
      <w:bookmarkStart w:id="12409" w:name="_Toc107235100"/>
      <w:bookmarkStart w:id="12410" w:name="_Toc107420070"/>
      <w:bookmarkStart w:id="12411" w:name="_Toc107477368"/>
      <w:bookmarkStart w:id="12412" w:name="_Toc114566229"/>
      <w:bookmarkStart w:id="12413" w:name="_Toc115268319"/>
      <w:r w:rsidRPr="00C25669">
        <w:t>B.</w:t>
      </w:r>
      <w:r w:rsidRPr="00C25669">
        <w:rPr>
          <w:rFonts w:hint="eastAsia"/>
        </w:rPr>
        <w:t>3</w:t>
      </w:r>
      <w:r w:rsidRPr="00C25669">
        <w:rPr>
          <w:rFonts w:hint="eastAsia"/>
          <w:lang w:eastAsia="zh-CN"/>
        </w:rPr>
        <w:tab/>
      </w:r>
      <w:r w:rsidRPr="00C25669">
        <w:t>H</w:t>
      </w:r>
      <w:r w:rsidRPr="00C25669">
        <w:rPr>
          <w:rFonts w:hint="eastAsia"/>
        </w:rPr>
        <w:t>igh Speed Train Scenario</w:t>
      </w:r>
      <w:bookmarkEnd w:id="12388"/>
      <w:bookmarkEnd w:id="12389"/>
      <w:bookmarkEnd w:id="12390"/>
      <w:bookmarkEnd w:id="12391"/>
      <w:bookmarkEnd w:id="12392"/>
      <w:bookmarkEnd w:id="12393"/>
      <w:bookmarkEnd w:id="12394"/>
      <w:bookmarkEnd w:id="12395"/>
      <w:bookmarkEnd w:id="12396"/>
      <w:bookmarkEnd w:id="12397"/>
      <w:bookmarkEnd w:id="12398"/>
      <w:bookmarkEnd w:id="12399"/>
      <w:bookmarkEnd w:id="12400"/>
      <w:bookmarkEnd w:id="12401"/>
      <w:bookmarkEnd w:id="12402"/>
      <w:bookmarkEnd w:id="12403"/>
      <w:bookmarkEnd w:id="12404"/>
      <w:bookmarkEnd w:id="12405"/>
      <w:bookmarkEnd w:id="12406"/>
      <w:bookmarkEnd w:id="12407"/>
      <w:bookmarkEnd w:id="12408"/>
      <w:bookmarkEnd w:id="12409"/>
      <w:bookmarkEnd w:id="12410"/>
      <w:bookmarkEnd w:id="12411"/>
      <w:bookmarkEnd w:id="12412"/>
      <w:bookmarkEnd w:id="12413"/>
    </w:p>
    <w:p w14:paraId="2DD821B8" w14:textId="77777777" w:rsidR="00D41267" w:rsidRDefault="00D41267" w:rsidP="00D41267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469A31CB" w14:textId="0D17097C" w:rsidR="00687171" w:rsidRPr="00BE59CB" w:rsidRDefault="00CA5707" w:rsidP="00BE59CB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R4-2217435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09CDC26F" w14:textId="4904E014" w:rsidR="00687171" w:rsidRPr="000B7B4B" w:rsidRDefault="00687171" w:rsidP="00687171">
      <w:pPr>
        <w:pStyle w:val="Heading2"/>
        <w:rPr>
          <w:ins w:id="12414" w:author="Apple (Manasa)" w:date="2022-10-17T16:50:00Z"/>
        </w:rPr>
      </w:pPr>
      <w:ins w:id="12415" w:author="Apple (Manasa)" w:date="2022-10-17T16:50:00Z">
        <w:r w:rsidRPr="000B7B4B">
          <w:t>B.3.X</w:t>
        </w:r>
      </w:ins>
      <w:ins w:id="12416" w:author="Yunchuan Yang/PHY Research &amp; Standard Lab /SRC-Beijing/Staff Engineer/Samsung Electronics" w:date="2022-10-24T14:46:00Z">
        <w:r w:rsidR="00FC6CFA">
          <w:t>1</w:t>
        </w:r>
      </w:ins>
      <w:ins w:id="12417" w:author="Apple (Manasa)" w:date="2022-10-17T16:50:00Z">
        <w:r w:rsidRPr="000B7B4B">
          <w:tab/>
          <w:t>HST-</w:t>
        </w:r>
        <w:r>
          <w:t xml:space="preserve">SFN </w:t>
        </w:r>
        <w:r w:rsidRPr="000B7B4B">
          <w:t>Scheme A Channel Profile</w:t>
        </w:r>
      </w:ins>
    </w:p>
    <w:p w14:paraId="35A8BFB1" w14:textId="77777777" w:rsidR="00687171" w:rsidRDefault="00687171" w:rsidP="00687171">
      <w:pPr>
        <w:rPr>
          <w:ins w:id="12418" w:author="Apple (Manasa)" w:date="2022-10-17T16:50:00Z"/>
          <w:lang w:eastAsia="ja-JP" w:bidi="hi-IN"/>
        </w:rPr>
      </w:pPr>
      <w:ins w:id="12419" w:author="Apple (Manasa)" w:date="2022-10-17T16:50:00Z">
        <w:r w:rsidRPr="00CF7AEA">
          <w:rPr>
            <w:lang w:eastAsia="ja-JP" w:bidi="hi-IN"/>
          </w:rPr>
          <w:t xml:space="preserve">There is an infinite number of RRHs distributed equidistantly along the </w:t>
        </w:r>
        <w:r>
          <w:rPr>
            <w:lang w:eastAsia="ja-JP" w:bidi="hi-IN"/>
          </w:rPr>
          <w:t xml:space="preserve">railway </w:t>
        </w:r>
        <w:r w:rsidRPr="00CF7AEA">
          <w:rPr>
            <w:lang w:eastAsia="ja-JP" w:bidi="hi-IN"/>
          </w:rPr>
          <w:t>track</w:t>
        </w:r>
        <w:r w:rsidRPr="00413F97">
          <w:rPr>
            <w:rFonts w:hint="eastAsia"/>
            <w:lang w:eastAsia="ja-JP" w:bidi="hi-IN"/>
          </w:rPr>
          <w:t xml:space="preserve"> with the same Cell ID as </w:t>
        </w:r>
        <w:r>
          <w:rPr>
            <w:lang w:eastAsia="ja-JP" w:bidi="hi-IN"/>
          </w:rPr>
          <w:t>illustrated in Figure B.3.X-1.</w:t>
        </w:r>
      </w:ins>
    </w:p>
    <w:p w14:paraId="25CEB8F4" w14:textId="77777777" w:rsidR="00687171" w:rsidRDefault="00687171" w:rsidP="00687171">
      <w:pPr>
        <w:keepNext/>
        <w:jc w:val="center"/>
        <w:rPr>
          <w:ins w:id="12420" w:author="Apple (Manasa)" w:date="2022-10-17T16:50:00Z"/>
        </w:rPr>
      </w:pPr>
      <w:ins w:id="12421" w:author="Apple (Manasa)" w:date="2022-10-17T16:50:00Z">
        <w:r w:rsidRPr="00276387">
          <w:rPr>
            <w:noProof/>
          </w:rPr>
          <w:drawing>
            <wp:inline distT="0" distB="0" distL="0" distR="0" wp14:anchorId="71F2B2D9" wp14:editId="06C4345C">
              <wp:extent cx="6120765" cy="1397635"/>
              <wp:effectExtent l="0" t="0" r="0" b="0"/>
              <wp:docPr id="7" name="Picture 7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976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69A1F58" w14:textId="77777777" w:rsidR="00687171" w:rsidRPr="00CF7AEA" w:rsidRDefault="00687171" w:rsidP="00687171">
      <w:pPr>
        <w:pStyle w:val="TF"/>
        <w:rPr>
          <w:ins w:id="12422" w:author="Apple (Manasa)" w:date="2022-10-17T16:50:00Z"/>
        </w:rPr>
      </w:pPr>
      <w:ins w:id="12423" w:author="Apple (Manasa)" w:date="2022-10-17T16:50:00Z">
        <w:r w:rsidRPr="00CF7AEA">
          <w:rPr>
            <w:rFonts w:hint="eastAsia"/>
          </w:rPr>
          <w:t xml:space="preserve">Figure </w:t>
        </w:r>
        <w:r w:rsidRPr="00CF7AEA">
          <w:rPr>
            <w:rFonts w:hint="eastAsia"/>
            <w:lang w:eastAsia="zh-CN"/>
          </w:rPr>
          <w:t>B.3</w:t>
        </w:r>
        <w:r>
          <w:rPr>
            <w:lang w:eastAsia="zh-CN"/>
          </w:rPr>
          <w:t>.X-1</w:t>
        </w:r>
        <w:r w:rsidRPr="00CF7AEA">
          <w:rPr>
            <w:rFonts w:hint="eastAsia"/>
          </w:rPr>
          <w:t>: Deployment of HST-</w:t>
        </w:r>
        <w:r>
          <w:t xml:space="preserve">SFN </w:t>
        </w:r>
        <w:r w:rsidRPr="00CF7AEA">
          <w:rPr>
            <w:rFonts w:hint="eastAsia"/>
          </w:rPr>
          <w:t>S</w:t>
        </w:r>
        <w:r>
          <w:t>cheme A</w:t>
        </w:r>
      </w:ins>
    </w:p>
    <w:p w14:paraId="61B11702" w14:textId="77777777" w:rsidR="00687171" w:rsidRPr="00CF7AEA" w:rsidRDefault="00687171" w:rsidP="00687171">
      <w:pPr>
        <w:rPr>
          <w:ins w:id="12424" w:author="Apple (Manasa)" w:date="2022-10-17T16:50:00Z"/>
        </w:rPr>
      </w:pPr>
      <w:ins w:id="12425" w:author="Apple (Manasa)" w:date="2022-10-17T16:50:00Z">
        <w:r w:rsidRPr="00CF7AEA">
          <w:t xml:space="preserve">The location of RRH </w:t>
        </w:r>
        <w:r w:rsidRPr="00CF7AEA">
          <w:rPr>
            <w:i/>
          </w:rPr>
          <w:t>k</w:t>
        </w:r>
        <w:r w:rsidRPr="00CF7AEA">
          <w:t xml:space="preserve"> is given as:</w:t>
        </w:r>
      </w:ins>
    </w:p>
    <w:p w14:paraId="61CC8FBA" w14:textId="77777777" w:rsidR="00687171" w:rsidRPr="00CF7AEA" w:rsidRDefault="00687171" w:rsidP="00687171">
      <w:pPr>
        <w:pStyle w:val="EQ"/>
        <w:rPr>
          <w:ins w:id="12426" w:author="Apple (Manasa)" w:date="2022-10-17T16:50:00Z"/>
        </w:rPr>
      </w:pPr>
      <w:ins w:id="12427" w:author="Apple (Manasa)" w:date="2022-10-17T16:50:00Z">
        <w:r w:rsidRPr="00CF7AEA">
          <w:rPr>
            <w:lang w:val="en-US" w:eastAsia="zh-CN"/>
          </w:rPr>
          <w:tab/>
        </w:r>
      </w:ins>
      <m:oMath>
        <m:sSub>
          <m:sSubPr>
            <m:ctrlPr>
              <w:ins w:id="12428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429" w:author="Apple (Manasa)" w:date="2022-10-17T16:50:00Z">
                <w:rPr>
                  <w:rFonts w:ascii="Cambria Math" w:hAnsi="Cambria Math"/>
                  <w:lang w:val="en-US" w:eastAsia="zh-CN"/>
                </w:rPr>
                <m:t>x</m:t>
              </w:ins>
            </m:r>
          </m:e>
          <m:sub>
            <m:r>
              <w:ins w:id="12430" w:author="Apple (Manasa)" w:date="2022-10-17T16:50:00Z">
                <w:rPr>
                  <w:rFonts w:ascii="Cambria Math" w:hAnsi="Cambria Math"/>
                  <w:lang w:val="en-US" w:eastAsia="zh-CN"/>
                </w:rPr>
                <m:t>k</m:t>
              </w:ins>
            </m:r>
          </m:sub>
        </m:sSub>
        <m:r>
          <w:ins w:id="12431" w:author="Apple (Manasa)" w:date="2022-10-17T16:50:00Z">
            <w:rPr>
              <w:rFonts w:ascii="Cambria Math" w:hAnsi="Cambria Math"/>
              <w:lang w:val="en-US" w:eastAsia="zh-CN"/>
            </w:rPr>
            <m:t>=k*</m:t>
          </w:ins>
        </m:r>
        <m:sSub>
          <m:sSubPr>
            <m:ctrlPr>
              <w:ins w:id="12432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433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434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435" w:author="Apple (Manasa)" w:date="2022-10-17T16:50:00Z">
            <w:rPr>
              <w:rFonts w:ascii="Cambria Math" w:hAnsi="Cambria Math"/>
              <w:lang w:val="en-US" w:eastAsia="zh-CN"/>
            </w:rPr>
            <m:t>+j*</m:t>
          </w:ins>
        </m:r>
        <m:sSub>
          <m:sSubPr>
            <m:ctrlPr>
              <w:ins w:id="12436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437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438" w:author="Apple (Manasa)" w:date="2022-10-17T16:50:00Z">
                <w:rPr>
                  <w:rFonts w:ascii="Cambria Math" w:hAnsi="Cambria Math"/>
                  <w:lang w:val="en-US" w:eastAsia="zh-CN"/>
                </w:rPr>
                <m:t>min</m:t>
              </w:ins>
            </m:r>
          </m:sub>
        </m:sSub>
      </m:oMath>
      <w:ins w:id="12439" w:author="Apple (Manasa)" w:date="2022-10-17T16:50:00Z">
        <w:r w:rsidRPr="00CF7AEA">
          <w:tab/>
          <w:t>(B.3</w:t>
        </w:r>
        <w:r>
          <w:t>.X</w:t>
        </w:r>
        <w:r w:rsidRPr="00CF7AEA">
          <w:t>.1)</w:t>
        </w:r>
      </w:ins>
    </w:p>
    <w:p w14:paraId="7FB2B0E7" w14:textId="77777777" w:rsidR="00687171" w:rsidRPr="00CF7AEA" w:rsidRDefault="00687171" w:rsidP="00687171">
      <w:pPr>
        <w:rPr>
          <w:ins w:id="12440" w:author="Apple (Manasa)" w:date="2022-10-17T16:50:00Z"/>
          <w:lang w:val="en-US" w:eastAsia="zh-CN"/>
        </w:rPr>
      </w:pPr>
      <w:ins w:id="12441" w:author="Apple (Manasa)" w:date="2022-10-17T16:50:00Z">
        <w:r w:rsidRPr="00CF7AEA">
          <w:t>where:</w:t>
        </w:r>
        <w:r w:rsidRPr="00CF7AEA">
          <w:tab/>
        </w:r>
      </w:ins>
      <w:ins w:id="12442" w:author="Apple Round2 (Manasa)" w:date="2022-08-22T23:30:00Z">
        <w:r w:rsidRPr="00D8618A">
          <w:rPr>
            <w:noProof/>
            <w:position w:val="-10"/>
            <w:lang w:val="en-US" w:eastAsia="zh-CN"/>
          </w:rPr>
          <w:object w:dxaOrig="1140" w:dyaOrig="320" w14:anchorId="6CF15E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57.25pt;height:14.75pt;mso-width-percent:0;mso-height-percent:0;mso-width-percent:0;mso-height-percent:0" o:ole="">
              <v:imagedata r:id="rId14" o:title=""/>
            </v:shape>
            <o:OLEObject Type="Embed" ProgID="Equation.3" ShapeID="_x0000_i1025" DrawAspect="Content" ObjectID="_1728128573" r:id="rId15"/>
          </w:object>
        </w:r>
      </w:ins>
      <w:ins w:id="12443" w:author="Apple (Manasa)" w:date="2022-10-17T16:50:00Z">
        <w:r w:rsidRPr="00CF7AEA">
          <w:rPr>
            <w:lang w:val="en-US" w:eastAsia="zh-CN"/>
          </w:rPr>
          <w:t xml:space="preserve">, </w:t>
        </w:r>
      </w:ins>
      <w:ins w:id="12444" w:author="Apple Round2 (Manasa)" w:date="2022-08-22T23:30:00Z">
        <w:r w:rsidRPr="00CF7AEA">
          <w:rPr>
            <w:noProof/>
            <w:position w:val="-10"/>
          </w:rPr>
          <w:object w:dxaOrig="1040" w:dyaOrig="279" w14:anchorId="02D58E31">
            <v:shape id="_x0000_i1026" type="#_x0000_t75" alt="" style="width:50.45pt;height:14.75pt;mso-width-percent:0;mso-height-percent:0;mso-width-percent:0;mso-height-percent:0" o:ole="">
              <v:imagedata r:id="rId16" o:title=""/>
            </v:shape>
            <o:OLEObject Type="Embed" ProgID="Equation.3" ShapeID="_x0000_i1026" DrawAspect="Content" ObjectID="_1728128574" r:id="rId17"/>
          </w:object>
        </w:r>
      </w:ins>
      <w:ins w:id="12445" w:author="Apple (Manasa)" w:date="2022-10-17T16:50:00Z">
        <w:r w:rsidRPr="00CF7AEA">
          <w:t xml:space="preserve"> and </w:t>
        </w:r>
        <w:proofErr w:type="spellStart"/>
        <w:r w:rsidRPr="00953E6E">
          <w:rPr>
            <w:i/>
            <w:iCs/>
          </w:rPr>
          <w:t>D</w:t>
        </w:r>
        <w:r w:rsidRPr="00953E6E">
          <w:rPr>
            <w:i/>
            <w:iCs/>
            <w:vertAlign w:val="subscript"/>
          </w:rPr>
          <w:t>min</w:t>
        </w:r>
        <w:proofErr w:type="spellEnd"/>
        <w:r>
          <w:t xml:space="preserve"> </w:t>
        </w:r>
        <w:r w:rsidRPr="00CF7AEA">
          <w:t xml:space="preserve">is the distance between the RRHs and railway track, while </w:t>
        </w:r>
        <w:r w:rsidRPr="00953E6E">
          <w:rPr>
            <w:i/>
            <w:iCs/>
          </w:rPr>
          <w:t>D</w:t>
        </w:r>
        <w:r w:rsidRPr="00953E6E">
          <w:rPr>
            <w:i/>
            <w:iCs/>
            <w:vertAlign w:val="subscript"/>
          </w:rPr>
          <w:t>s</w:t>
        </w:r>
        <w:r>
          <w:t xml:space="preserve"> </w:t>
        </w:r>
        <w:r w:rsidRPr="00CF7AEA">
          <w:t xml:space="preserve"> </w:t>
        </w:r>
        <w:r w:rsidRPr="00CF7AEA">
          <w:rPr>
            <w:rFonts w:hint="eastAsia"/>
            <w:lang w:eastAsia="zh-CN"/>
          </w:rPr>
          <w:t>is the distance of two RRHs</w:t>
        </w:r>
        <w:r w:rsidRPr="00CF7AEA">
          <w:rPr>
            <w:lang w:eastAsia="zh-CN"/>
          </w:rPr>
          <w:t>, both in meters</w:t>
        </w:r>
        <w:r w:rsidRPr="00CF7AEA">
          <w:t>.</w:t>
        </w:r>
      </w:ins>
    </w:p>
    <w:p w14:paraId="05398210" w14:textId="77777777" w:rsidR="00687171" w:rsidRPr="00CF7AEA" w:rsidRDefault="00687171" w:rsidP="00687171">
      <w:pPr>
        <w:rPr>
          <w:ins w:id="12446" w:author="Apple (Manasa)" w:date="2022-10-17T16:50:00Z"/>
        </w:rPr>
      </w:pPr>
      <w:ins w:id="12447" w:author="Apple (Manasa)" w:date="2022-10-17T16:50:00Z">
        <w:r w:rsidRPr="00CF7AEA">
          <w:t>The train location is denoted as:</w:t>
        </w:r>
      </w:ins>
    </w:p>
    <w:p w14:paraId="0A3F41E9" w14:textId="77777777" w:rsidR="00687171" w:rsidRPr="00CF7AEA" w:rsidRDefault="00687171" w:rsidP="00687171">
      <w:pPr>
        <w:pStyle w:val="EQ"/>
        <w:rPr>
          <w:ins w:id="12448" w:author="Apple (Manasa)" w:date="2022-10-17T16:50:00Z"/>
        </w:rPr>
      </w:pPr>
      <w:ins w:id="12449" w:author="Apple (Manasa)" w:date="2022-10-17T16:50:00Z">
        <w:r w:rsidRPr="00CF7AEA">
          <w:rPr>
            <w:lang w:val="en-US" w:eastAsia="zh-CN"/>
          </w:rPr>
          <w:tab/>
        </w:r>
      </w:ins>
      <m:oMath>
        <m:r>
          <w:ins w:id="12450" w:author="Apple (Manasa)" w:date="2022-10-17T16:50:00Z">
            <w:rPr>
              <w:rFonts w:ascii="Cambria Math" w:hAnsi="Cambria Math"/>
              <w:lang w:val="en-US" w:eastAsia="zh-CN"/>
            </w:rPr>
            <m:t>y</m:t>
          </w:ins>
        </m:r>
        <m:r>
          <w:ins w:id="12451" w:author="Apple (Manasa)" w:date="2022-10-17T16:50:00Z">
            <m:rPr>
              <m:sty m:val="p"/>
            </m:rPr>
            <w:rPr>
              <w:rFonts w:ascii="Cambria Math" w:hAnsi="Cambria Math"/>
              <w:lang w:val="en-US" w:eastAsia="zh-CN"/>
            </w:rPr>
            <m:t>=a+j*0</m:t>
          </w:ins>
        </m:r>
      </m:oMath>
      <w:ins w:id="12452" w:author="Apple (Manasa)" w:date="2022-10-17T16:50:00Z">
        <w:r w:rsidRPr="00CF7AEA">
          <w:rPr>
            <w:lang w:val="en-US" w:eastAsia="zh-CN"/>
          </w:rPr>
          <w:tab/>
        </w:r>
        <w:r w:rsidRPr="00CF7AEA">
          <w:t>(B.3</w:t>
        </w:r>
        <w:r>
          <w:t>.X</w:t>
        </w:r>
        <w:r w:rsidRPr="00CF7AEA">
          <w:t>.2)</w:t>
        </w:r>
      </w:ins>
    </w:p>
    <w:p w14:paraId="37D02D8F" w14:textId="77777777" w:rsidR="00687171" w:rsidRPr="00CF7AEA" w:rsidRDefault="00687171" w:rsidP="00687171">
      <w:pPr>
        <w:rPr>
          <w:ins w:id="12453" w:author="Apple (Manasa)" w:date="2022-10-17T16:50:00Z"/>
          <w:lang w:val="en-US" w:eastAsia="zh-CN"/>
        </w:rPr>
      </w:pPr>
      <w:ins w:id="12454" w:author="Apple (Manasa)" w:date="2022-10-17T16:50:00Z">
        <w:r w:rsidRPr="00CF7AEA">
          <w:rPr>
            <w:lang w:val="en-US" w:eastAsia="zh-CN"/>
          </w:rPr>
          <w:t>where:</w:t>
        </w:r>
        <w:r w:rsidRPr="00CF7AEA">
          <w:rPr>
            <w:lang w:val="en-US" w:eastAsia="zh-CN"/>
          </w:rPr>
          <w:tab/>
        </w:r>
      </w:ins>
      <w:ins w:id="12455" w:author="Apple Round2 (Manasa)" w:date="2022-08-22T23:30:00Z">
        <w:r w:rsidRPr="00D8618A">
          <w:rPr>
            <w:noProof/>
            <w:position w:val="-10"/>
            <w:lang w:val="en-US" w:eastAsia="zh-CN"/>
          </w:rPr>
          <w:object w:dxaOrig="940" w:dyaOrig="320" w14:anchorId="55BC9A88">
            <v:shape id="_x0000_i1027" type="#_x0000_t75" alt="" style="width:50.45pt;height:14.75pt;mso-width-percent:0;mso-height-percent:0;mso-width-percent:0;mso-height-percent:0" o:ole="">
              <v:imagedata r:id="rId18" o:title=""/>
            </v:shape>
            <o:OLEObject Type="Embed" ProgID="Equation.3" ShapeID="_x0000_i1027" DrawAspect="Content" ObjectID="_1728128575" r:id="rId19"/>
          </w:object>
        </w:r>
      </w:ins>
      <w:ins w:id="12456" w:author="Apple (Manasa)" w:date="2022-10-17T16:50:00Z">
        <w:r w:rsidRPr="00CF7AEA">
          <w:rPr>
            <w:lang w:val="en-US" w:eastAsia="zh-CN"/>
          </w:rPr>
          <w:t xml:space="preserve"> and </w:t>
        </w:r>
        <w:r w:rsidRPr="00CF7AEA">
          <w:rPr>
            <w:rFonts w:hint="eastAsia"/>
            <w:i/>
            <w:lang w:val="en-US" w:eastAsia="zh-CN"/>
          </w:rPr>
          <w:t>a</w:t>
        </w:r>
        <w:r w:rsidRPr="00CF7AEA">
          <w:rPr>
            <w:lang w:val="en-US" w:eastAsia="zh-CN"/>
          </w:rPr>
          <w:t xml:space="preserve"> means distance in meters, </w:t>
        </w:r>
        <w:r w:rsidRPr="00CF7AEA">
          <w:rPr>
            <w:rFonts w:hint="eastAsia"/>
            <w:lang w:val="en-US" w:eastAsia="zh-CN"/>
          </w:rPr>
          <w:t xml:space="preserve">which means </w:t>
        </w:r>
        <w:r w:rsidRPr="00CF7AEA">
          <w:rPr>
            <w:lang w:val="en-US" w:eastAsia="zh-CN"/>
          </w:rPr>
          <w:t>the</w:t>
        </w:r>
        <w:r w:rsidRPr="00CF7AEA">
          <w:rPr>
            <w:rFonts w:hint="eastAsia"/>
            <w:lang w:val="en-US" w:eastAsia="zh-CN"/>
          </w:rPr>
          <w:t xml:space="preserve"> train is right on the track.</w:t>
        </w:r>
      </w:ins>
    </w:p>
    <w:p w14:paraId="48709D57" w14:textId="77777777" w:rsidR="00687171" w:rsidRPr="00CF7AEA" w:rsidRDefault="00687171" w:rsidP="00687171">
      <w:pPr>
        <w:rPr>
          <w:ins w:id="12457" w:author="Apple (Manasa)" w:date="2022-10-17T16:50:00Z"/>
        </w:rPr>
      </w:pPr>
      <w:ins w:id="12458" w:author="Apple (Manasa)" w:date="2022-10-17T16:50:00Z">
        <w:r w:rsidRPr="00CF7AEA">
          <w:rPr>
            <w:rFonts w:cs="v5.0.0"/>
          </w:rPr>
          <w:t>The</w:t>
        </w:r>
        <w:r w:rsidRPr="00CF7AEA">
          <w:rPr>
            <w:rFonts w:cs="v5.0.0" w:hint="eastAsia"/>
            <w:lang w:eastAsia="zh-CN"/>
          </w:rPr>
          <w:t xml:space="preserve"> HST</w:t>
        </w:r>
        <w:r>
          <w:rPr>
            <w:rFonts w:cs="v5.0.0"/>
            <w:lang w:eastAsia="zh-CN"/>
          </w:rPr>
          <w:t xml:space="preserve"> Scheme A</w:t>
        </w:r>
        <w:r w:rsidRPr="00CF7AEA">
          <w:rPr>
            <w:rFonts w:cs="v5.0.0" w:hint="eastAsia"/>
            <w:lang w:eastAsia="zh-CN"/>
          </w:rPr>
          <w:t xml:space="preserve"> scenario</w:t>
        </w:r>
        <w:r w:rsidRPr="00CF7AEA">
          <w:rPr>
            <w:rFonts w:cs="v5.0.0"/>
          </w:rPr>
          <w:t xml:space="preserve"> for the test of the baseband performance is a non</w:t>
        </w:r>
        <w:r>
          <w:rPr>
            <w:rFonts w:cs="v5.0.0"/>
          </w:rPr>
          <w:t>-</w:t>
        </w:r>
        <w:r w:rsidRPr="00CF7AEA">
          <w:rPr>
            <w:rFonts w:cs="v5.0.0"/>
          </w:rPr>
          <w:t xml:space="preserve">fading propagation channel with </w:t>
        </w:r>
        <w:r>
          <w:rPr>
            <w:rFonts w:cs="v5.0.0"/>
            <w:lang w:eastAsia="zh-CN"/>
          </w:rPr>
          <w:t>two</w:t>
        </w:r>
        <w:r w:rsidRPr="00CF7AEA">
          <w:rPr>
            <w:rFonts w:cs="v5.0.0"/>
          </w:rPr>
          <w:t xml:space="preserve"> taps, namely the </w:t>
        </w:r>
        <w:r>
          <w:rPr>
            <w:rFonts w:cs="v5.0.0"/>
          </w:rPr>
          <w:t>two</w:t>
        </w:r>
        <w:r w:rsidRPr="00CF7AEA">
          <w:rPr>
            <w:rFonts w:cs="v5.0.0"/>
          </w:rPr>
          <w:t xml:space="preserve"> nearest RRHs. Thus</w:t>
        </w:r>
        <w:r>
          <w:rPr>
            <w:rFonts w:cs="v5.0.0"/>
          </w:rPr>
          <w:t>,</w:t>
        </w:r>
        <w:r w:rsidRPr="00CF7AEA">
          <w:rPr>
            <w:rFonts w:cs="v5.0.0"/>
          </w:rPr>
          <w:t xml:space="preserve"> </w:t>
        </w:r>
        <w:r w:rsidRPr="00CF7AEA">
          <w:t xml:space="preserve">RRH </w:t>
        </w:r>
        <w:r w:rsidRPr="00CF7AEA">
          <w:rPr>
            <w:i/>
          </w:rPr>
          <w:t xml:space="preserve">k </w:t>
        </w:r>
        <w:r w:rsidRPr="00CF7AEA">
          <w:t>is visible for the train only in the range:</w:t>
        </w:r>
      </w:ins>
    </w:p>
    <w:p w14:paraId="2350FD01" w14:textId="77777777" w:rsidR="00687171" w:rsidRPr="00CF7AEA" w:rsidRDefault="00687171" w:rsidP="00687171">
      <w:pPr>
        <w:pStyle w:val="EQ"/>
        <w:rPr>
          <w:ins w:id="12459" w:author="Apple (Manasa)" w:date="2022-10-17T16:50:00Z"/>
          <w:rFonts w:cs="v5.0.0"/>
        </w:rPr>
      </w:pPr>
      <w:ins w:id="12460" w:author="Apple (Manasa)" w:date="2022-10-17T16:50:00Z">
        <w:r w:rsidRPr="00CF7AEA">
          <w:rPr>
            <w:lang w:val="en-US" w:eastAsia="zh-CN"/>
          </w:rPr>
          <w:tab/>
        </w:r>
      </w:ins>
      <m:oMath>
        <m:r>
          <w:ins w:id="12461" w:author="Apple (Manasa)" w:date="2022-10-17T16:5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12462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463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464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465" w:author="Apple (Manasa)" w:date="2022-10-17T16:5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12466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467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468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469" w:author="Apple (Manasa)" w:date="2022-10-17T16:5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12470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471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472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473" w:author="Apple (Manasa)" w:date="2022-10-17T16:5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12474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475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476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12477" w:author="Apple (Manasa)" w:date="2022-10-17T16:50:00Z">
        <w:r w:rsidRPr="00CF7AEA">
          <w:rPr>
            <w:lang w:val="en-US" w:eastAsia="zh-CN"/>
          </w:rPr>
          <w:tab/>
        </w:r>
        <w:r w:rsidRPr="00CF7AEA">
          <w:t>(B.3</w:t>
        </w:r>
        <w:r>
          <w:t>.X</w:t>
        </w:r>
        <w:r w:rsidRPr="00CF7AEA">
          <w:t>.3)</w:t>
        </w:r>
      </w:ins>
    </w:p>
    <w:p w14:paraId="7506E681" w14:textId="77777777" w:rsidR="00687171" w:rsidRDefault="00687171" w:rsidP="00687171">
      <w:pPr>
        <w:rPr>
          <w:ins w:id="12478" w:author="Apple (Manasa)" w:date="2022-10-17T16:50:00Z"/>
          <w:lang w:eastAsia="zh-CN"/>
        </w:rPr>
      </w:pPr>
      <w:ins w:id="12479" w:author="Apple (Manasa)" w:date="2022-10-17T16:50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>
          <w:t xml:space="preserve"> </w:t>
        </w:r>
        <w:r w:rsidRPr="00D52FF6">
          <w:rPr>
            <w:i/>
            <w:iCs/>
          </w:rPr>
          <w:t>P</w:t>
        </w:r>
        <w:r w:rsidRPr="00D52FF6">
          <w:rPr>
            <w:i/>
            <w:iCs/>
            <w:vertAlign w:val="subscript"/>
          </w:rPr>
          <w:t>k</w:t>
        </w:r>
        <w:r w:rsidRPr="00CF7AEA">
          <w:t xml:space="preserve"> (dB)</w:t>
        </w:r>
        <w:r w:rsidRPr="00CF7AEA">
          <w:rPr>
            <w:rFonts w:hint="eastAsia"/>
          </w:rPr>
          <w:t xml:space="preserve"> for the signal from </w:t>
        </w:r>
        <w:r w:rsidRPr="00CF7AEA">
          <w:rPr>
            <w:rFonts w:hint="eastAsia"/>
            <w:i/>
          </w:rPr>
          <w:t>k</w:t>
        </w:r>
        <w:r w:rsidRPr="00941E5F">
          <w:rPr>
            <w:rFonts w:hint="eastAsia"/>
            <w:vertAlign w:val="superscript"/>
          </w:rPr>
          <w:t>th</w:t>
        </w:r>
        <w:r w:rsidRPr="00CF7AEA">
          <w:rPr>
            <w:rFonts w:hint="eastAsia"/>
          </w:rPr>
          <w:t xml:space="preserve"> </w:t>
        </w:r>
        <w:r w:rsidRPr="00CF7AEA">
          <w:t>RRH, normalized to the total power received from all visible RRHs,</w:t>
        </w:r>
        <w:r w:rsidRPr="00CF7AEA">
          <w:rPr>
            <w:rFonts w:hint="eastAsia"/>
          </w:rPr>
          <w:t xml:space="preserve"> </w:t>
        </w:r>
        <w:r w:rsidRPr="00CF7AEA">
          <w:rPr>
            <w:rFonts w:hint="eastAsia"/>
            <w:lang w:eastAsia="zh-CN"/>
          </w:rPr>
          <w:t>is given by</w:t>
        </w:r>
        <w:r w:rsidRPr="00CF7AEA">
          <w:rPr>
            <w:lang w:eastAsia="zh-CN"/>
          </w:rPr>
          <w:t>:</w:t>
        </w:r>
      </w:ins>
    </w:p>
    <w:p w14:paraId="24C5C638" w14:textId="77777777" w:rsidR="00687171" w:rsidRPr="006C0858" w:rsidRDefault="00687171" w:rsidP="00687171">
      <w:pPr>
        <w:rPr>
          <w:ins w:id="12480" w:author="Apple (Manasa)" w:date="2022-10-17T16:50:00Z"/>
          <w:lang w:eastAsia="zh-CN"/>
        </w:rPr>
      </w:pPr>
    </w:p>
    <w:p w14:paraId="525226CA" w14:textId="77777777" w:rsidR="00687171" w:rsidRPr="00CF7AEA" w:rsidRDefault="001D744C" w:rsidP="00687171">
      <w:pPr>
        <w:pStyle w:val="EQ"/>
        <w:rPr>
          <w:ins w:id="12481" w:author="Apple (Manasa)" w:date="2022-10-17T16:50:00Z"/>
          <w:lang w:eastAsia="zh-CN"/>
        </w:rPr>
      </w:pPr>
      <m:oMath>
        <m:sSub>
          <m:sSubPr>
            <m:ctrlPr>
              <w:ins w:id="12482" w:author="Apple (Manasa)" w:date="2022-10-17T16:50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12483" w:author="Apple (Manasa)" w:date="2022-10-17T16:50:00Z">
                <w:rPr>
                  <w:rFonts w:ascii="Cambria Math" w:hAnsi="Cambria Math"/>
                  <w:lang w:eastAsia="zh-CN"/>
                </w:rPr>
                <m:t>P</m:t>
              </w:ins>
            </m:r>
          </m:e>
          <m:sub>
            <m:r>
              <w:ins w:id="12484" w:author="Apple (Manasa)" w:date="2022-10-17T16:50:00Z">
                <w:rPr>
                  <w:rFonts w:ascii="Cambria Math" w:hAnsi="Cambria Math"/>
                  <w:lang w:eastAsia="zh-CN"/>
                </w:rPr>
                <m:t>k</m:t>
              </w:ins>
            </m:r>
          </m:sub>
        </m:sSub>
        <m:r>
          <w:ins w:id="12485" w:author="Apple (Manasa)" w:date="2022-10-17T16:50:00Z">
            <w:rPr>
              <w:rFonts w:ascii="Cambria Math" w:hAnsi="Cambria Math"/>
              <w:lang w:eastAsia="zh-CN"/>
            </w:rPr>
            <m:t>= -20</m:t>
          </w:ins>
        </m:r>
        <m:func>
          <m:funcPr>
            <m:ctrlPr>
              <w:ins w:id="12486" w:author="Apple (Manasa)" w:date="2022-10-17T16:50:00Z">
                <w:rPr>
                  <w:rFonts w:ascii="Cambria Math" w:hAnsi="Cambria Math"/>
                  <w:lang w:eastAsia="zh-CN"/>
                </w:rPr>
              </w:ins>
            </m:ctrlPr>
          </m:funcPr>
          <m:fName>
            <m:r>
              <w:ins w:id="12487" w:author="Apple (Manasa)" w:date="2022-10-17T16:5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log</m:t>
              </w:ins>
            </m:r>
          </m:fName>
          <m:e>
            <m:d>
              <m:dPr>
                <m:ctrlPr>
                  <w:ins w:id="12488" w:author="Apple (Manasa)" w:date="2022-10-17T16:50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dPr>
              <m:e>
                <m:d>
                  <m:dPr>
                    <m:begChr m:val="|"/>
                    <m:endChr m:val="|"/>
                    <m:ctrlPr>
                      <w:ins w:id="12489" w:author="Apple (Manasa)" w:date="2022-10-17T16:5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12490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y-</m:t>
                      </w:ins>
                    </m:r>
                    <m:sSub>
                      <m:sSubPr>
                        <m:ctrlPr>
                          <w:ins w:id="12491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492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12493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ins>
                        </m:r>
                      </m:sub>
                    </m:sSub>
                  </m:e>
                </m:d>
              </m:e>
            </m:d>
          </m:e>
        </m:func>
        <m:r>
          <w:ins w:id="12494" w:author="Apple (Manasa)" w:date="2022-10-17T16:50:00Z">
            <w:rPr>
              <w:rFonts w:ascii="Cambria Math" w:hAnsi="Cambria Math"/>
              <w:lang w:eastAsia="zh-CN"/>
            </w:rPr>
            <m:t>-10log</m:t>
          </w:ins>
        </m:r>
        <m:d>
          <m:dPr>
            <m:ctrlPr>
              <w:ins w:id="12495" w:author="Apple (Manasa)" w:date="2022-10-17T16:50:00Z">
                <w:rPr>
                  <w:rFonts w:ascii="Cambria Math" w:hAnsi="Cambria Math"/>
                  <w:i/>
                  <w:noProof w:val="0"/>
                  <w:lang w:eastAsia="zh-CN"/>
                </w:rPr>
              </w:ins>
            </m:ctrlPr>
          </m:dPr>
          <m:e>
            <m:nary>
              <m:naryPr>
                <m:chr m:val="∑"/>
                <m:limLoc m:val="undOvr"/>
                <m:supHide m:val="1"/>
                <m:ctrlPr>
                  <w:ins w:id="12496" w:author="Apple (Manasa)" w:date="2022-10-17T16:50:00Z">
                    <w:rPr>
                      <w:rFonts w:ascii="Cambria Math" w:hAnsi="Cambria Math"/>
                      <w:i/>
                      <w:noProof w:val="0"/>
                      <w:lang w:eastAsia="zh-CN"/>
                    </w:rPr>
                  </w:ins>
                </m:ctrlPr>
              </m:naryPr>
              <m:sub>
                <m:r>
                  <w:ins w:id="12497" w:author="Apple (Manasa)" w:date="2022-10-17T16:50:00Z">
                    <w:rPr>
                      <w:rFonts w:ascii="Cambria Math" w:hAnsi="Cambria Math"/>
                      <w:lang w:eastAsia="zh-CN"/>
                    </w:rPr>
                    <m:t>i∈</m:t>
                  </w:ins>
                </m:r>
                <m:d>
                  <m:dPr>
                    <m:begChr m:val="{"/>
                    <m:endChr m:val="}"/>
                    <m:ctrlPr>
                      <w:ins w:id="12498" w:author="Apple (Manasa)" w:date="2022-10-17T16:5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12499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i</m:t>
                      </w:ins>
                    </m:r>
                  </m:e>
                  <m:e>
                    <m:r>
                      <w:ins w:id="12500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i*</m:t>
                      </w:ins>
                    </m:r>
                    <m:sSub>
                      <m:sSubPr>
                        <m:ctrlPr>
                          <w:ins w:id="12501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502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12503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12504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-</m:t>
                      </w:ins>
                    </m:r>
                    <m:sSub>
                      <m:sSubPr>
                        <m:ctrlPr>
                          <w:ins w:id="12505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506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12507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12508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≤a&lt;i*</m:t>
                      </w:ins>
                    </m:r>
                    <m:sSub>
                      <m:sSubPr>
                        <m:ctrlPr>
                          <w:ins w:id="12509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510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12511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12512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+</m:t>
                      </w:ins>
                    </m:r>
                    <m:sSub>
                      <m:sSubPr>
                        <m:ctrlPr>
                          <w:ins w:id="12513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514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12515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</m:e>
                </m:d>
              </m:sub>
              <m:sup/>
              <m:e>
                <m:f>
                  <m:fPr>
                    <m:ctrlPr>
                      <w:ins w:id="12516" w:author="Apple (Manasa)" w:date="2022-10-17T16:50:00Z">
                        <w:rPr>
                          <w:rFonts w:ascii="Cambria Math" w:hAnsi="Cambria Math"/>
                          <w:i/>
                          <w:noProof w:val="0"/>
                          <w:lang w:eastAsia="zh-CN"/>
                        </w:rPr>
                      </w:ins>
                    </m:ctrlPr>
                  </m:fPr>
                  <m:num>
                    <m:r>
                      <w:ins w:id="12517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1</m:t>
                      </w:ins>
                    </m:r>
                  </m:num>
                  <m:den>
                    <m:sSup>
                      <m:sSupPr>
                        <m:ctrlPr>
                          <w:ins w:id="12518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ins w:id="12519" w:author="Apple (Manasa)" w:date="2022-10-17T16:50:00Z"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12520" w:author="Apple (Manasa)" w:date="2022-10-17T16:50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y-</m:t>
                              </w:ins>
                            </m:r>
                            <m:sSub>
                              <m:sSubPr>
                                <m:ctrlPr>
                                  <w:ins w:id="12521" w:author="Apple (Manasa)" w:date="2022-10-17T16:50:00Z"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2522" w:author="Apple (Manasa)" w:date="2022-10-17T16:50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x</m:t>
                                  </w:ins>
                                </m:r>
                              </m:e>
                              <m:sub>
                                <m:r>
                                  <w:ins w:id="12523" w:author="Apple (Manasa)" w:date="2022-10-17T16:50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i</m:t>
                                  </w:ins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ins w:id="12524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w:ins>
                        </m:r>
                      </m:sup>
                    </m:sSup>
                  </m:den>
                </m:f>
              </m:e>
            </m:nary>
          </m:e>
        </m:d>
        <m:r>
          <w:ins w:id="12525" w:author="Apple (Manasa)" w:date="2022-10-17T16:50:00Z">
            <w:rPr>
              <w:rFonts w:ascii="Cambria Math" w:hAnsi="Cambria Math"/>
              <w:noProof w:val="0"/>
              <w:lang w:eastAsia="zh-CN"/>
            </w:rPr>
            <m:t xml:space="preserve"> </m:t>
          </w:ins>
        </m:r>
      </m:oMath>
      <w:ins w:id="12526" w:author="Apple (Manasa)" w:date="2022-10-17T16:50:00Z">
        <w:r w:rsidR="00687171" w:rsidRPr="00CF7AEA">
          <w:t>fo</w:t>
        </w:r>
        <w:r w:rsidR="00687171">
          <w:t>r</w:t>
        </w:r>
        <w:r w:rsidR="00687171" w:rsidRPr="00D52FF6">
          <w:rPr>
            <w:rFonts w:ascii="Cambria Math" w:hAnsi="Cambria Math"/>
            <w:i/>
            <w:lang w:val="en-US" w:eastAsia="zh-CN"/>
          </w:rPr>
          <w:t xml:space="preserve"> </w:t>
        </w:r>
      </w:ins>
      <m:oMath>
        <m:r>
          <w:ins w:id="12527" w:author="Apple (Manasa)" w:date="2022-10-17T16:5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12528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529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530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531" w:author="Apple (Manasa)" w:date="2022-10-17T16:5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12532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533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534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535" w:author="Apple (Manasa)" w:date="2022-10-17T16:5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12536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537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538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539" w:author="Apple (Manasa)" w:date="2022-10-17T16:5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12540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541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542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12543" w:author="Apple (Manasa)" w:date="2022-10-17T16:50:00Z">
        <w:r w:rsidR="00687171" w:rsidRPr="00CF7AEA">
          <w:rPr>
            <w:lang w:val="en-US" w:eastAsia="zh-CN"/>
          </w:rPr>
          <w:tab/>
        </w:r>
        <w:r w:rsidR="00687171">
          <w:rPr>
            <w:lang w:val="en-US" w:eastAsia="zh-CN"/>
          </w:rPr>
          <w:tab/>
        </w:r>
        <w:r w:rsidR="00687171">
          <w:rPr>
            <w:lang w:val="en-US" w:eastAsia="zh-CN"/>
          </w:rPr>
          <w:tab/>
        </w:r>
        <w:r w:rsidR="00687171" w:rsidRPr="00CF7AEA">
          <w:t>(B.</w:t>
        </w:r>
        <w:r w:rsidR="00687171" w:rsidRPr="00CF7AEA">
          <w:rPr>
            <w:rFonts w:hint="eastAsia"/>
            <w:lang w:eastAsia="zh-CN"/>
          </w:rPr>
          <w:t>3</w:t>
        </w:r>
        <w:r w:rsidR="00687171">
          <w:rPr>
            <w:lang w:eastAsia="zh-CN"/>
          </w:rPr>
          <w:t>.X</w:t>
        </w:r>
        <w:r w:rsidR="00687171" w:rsidRPr="00CF7AEA">
          <w:t>.4)</w:t>
        </w:r>
      </w:ins>
    </w:p>
    <w:p w14:paraId="34A6E20F" w14:textId="77777777" w:rsidR="00687171" w:rsidRDefault="00687171" w:rsidP="00687171">
      <w:pPr>
        <w:rPr>
          <w:ins w:id="12544" w:author="Apple (Manasa)" w:date="2022-10-17T16:50:00Z"/>
        </w:rPr>
      </w:pPr>
      <w:ins w:id="12545" w:author="Apple (Manasa)" w:date="2022-10-17T16:50:00Z">
        <w:r w:rsidRPr="00CF7AEA">
          <w:t>Doppler shift</w:t>
        </w:r>
        <w:r w:rsidRPr="00CF7AEA">
          <w:rPr>
            <w:rFonts w:hint="eastAsia"/>
            <w:lang w:eastAsia="zh-CN"/>
          </w:rPr>
          <w:t xml:space="preserve"> </w:t>
        </w:r>
      </w:ins>
      <w:ins w:id="12546" w:author="Apple Round2 (Manasa)" w:date="2022-08-22T23:30:00Z">
        <w:r w:rsidRPr="00CF7AEA">
          <w:rPr>
            <w:noProof/>
            <w:position w:val="-14"/>
          </w:rPr>
          <w:object w:dxaOrig="440" w:dyaOrig="380" w14:anchorId="3F813E1B">
            <v:shape id="_x0000_i1028" type="#_x0000_t75" alt="" style="width:21.55pt;height:21.55pt;mso-width-percent:0;mso-height-percent:0;mso-width-percent:0;mso-height-percent:0" o:ole="">
              <v:imagedata r:id="rId20" o:title=""/>
            </v:shape>
            <o:OLEObject Type="Embed" ProgID="Equation.3" ShapeID="_x0000_i1028" DrawAspect="Content" ObjectID="_1728128576" r:id="rId21"/>
          </w:object>
        </w:r>
      </w:ins>
      <w:ins w:id="12547" w:author="Apple (Manasa)" w:date="2022-10-17T16:50:00Z">
        <w:r w:rsidRPr="00CF7AEA">
          <w:t xml:space="preserve">(Hz) </w:t>
        </w:r>
        <w:r w:rsidRPr="00CF7AEA">
          <w:rPr>
            <w:rFonts w:hint="eastAsia"/>
            <w:lang w:eastAsia="zh-CN"/>
          </w:rPr>
          <w:t xml:space="preserve">from </w:t>
        </w:r>
        <w:r w:rsidRPr="00CF7AEA">
          <w:rPr>
            <w:rFonts w:hint="eastAsia"/>
            <w:i/>
            <w:lang w:val="en-US"/>
          </w:rPr>
          <w:t>k</w:t>
        </w:r>
        <w:r w:rsidRPr="00941E5F">
          <w:rPr>
            <w:rFonts w:hint="eastAsia"/>
            <w:vertAlign w:val="superscript"/>
            <w:lang w:val="en-US"/>
          </w:rPr>
          <w:t>th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>RRH</w:t>
        </w:r>
        <w:r w:rsidRPr="00CF7AEA">
          <w:t xml:space="preserve"> is given by:</w:t>
        </w:r>
      </w:ins>
    </w:p>
    <w:p w14:paraId="013B28A7" w14:textId="77777777" w:rsidR="00687171" w:rsidRPr="00CF7AEA" w:rsidRDefault="001D744C" w:rsidP="00687171">
      <w:pPr>
        <w:jc w:val="center"/>
        <w:rPr>
          <w:ins w:id="12548" w:author="Apple (Manasa)" w:date="2022-10-17T16:50:00Z"/>
        </w:rPr>
      </w:pPr>
      <m:oMath>
        <m:sSub>
          <m:sSubPr>
            <m:ctrlPr>
              <w:ins w:id="12549" w:author="Apple (Manasa)" w:date="2022-10-17T16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550" w:author="Apple (Manasa)" w:date="2022-10-17T16:50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12551" w:author="Apple (Manasa)" w:date="2022-10-17T16:50:00Z">
                <w:rPr>
                  <w:rFonts w:ascii="Cambria Math" w:hAnsi="Cambria Math"/>
                </w:rPr>
                <m:t>D,k</m:t>
              </w:ins>
            </m:r>
          </m:sub>
        </m:sSub>
        <m:r>
          <w:ins w:id="12552" w:author="Apple (Manasa)" w:date="2022-10-17T16:50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12553" w:author="Apple (Manasa)" w:date="2022-10-17T16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554" w:author="Apple (Manasa)" w:date="2022-10-17T16:50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12555" w:author="Apple (Manasa)" w:date="2022-10-17T16:50:00Z">
                <w:rPr>
                  <w:rFonts w:ascii="Cambria Math" w:hAnsi="Cambria Math"/>
                </w:rPr>
                <m:t>c</m:t>
              </w:ins>
            </m:r>
          </m:sub>
        </m:sSub>
        <m:r>
          <w:ins w:id="12556" w:author="Apple (Manasa)" w:date="2022-10-17T16:50:00Z">
            <w:rPr>
              <w:rFonts w:ascii="Cambria Math" w:hAnsi="Cambria Math"/>
            </w:rPr>
            <m:t>*real</m:t>
          </w:ins>
        </m:r>
        <m:d>
          <m:dPr>
            <m:ctrlPr>
              <w:ins w:id="12557" w:author="Apple (Manasa)" w:date="2022-10-17T16:50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2558" w:author="Apple (Manasa)" w:date="2022-10-17T16:50:00Z">
                <w:rPr>
                  <w:rFonts w:ascii="Cambria Math" w:hAnsi="Cambria Math"/>
                </w:rPr>
                <m:t>-v*</m:t>
              </w:ins>
            </m:r>
            <m:f>
              <m:fPr>
                <m:ctrlPr>
                  <w:ins w:id="12559" w:author="Apple (Manasa)" w:date="2022-10-17T16:50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d>
                  <m:dPr>
                    <m:ctrlPr>
                      <w:ins w:id="12560" w:author="Apple (Manasa)" w:date="2022-10-17T16:50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2561" w:author="Apple (Manasa)" w:date="2022-10-17T16:50:00Z">
                        <w:rPr>
                          <w:rFonts w:ascii="Cambria Math" w:hAnsi="Cambria Math"/>
                        </w:rPr>
                        <m:t>y-</m:t>
                      </w:ins>
                    </m:r>
                    <m:sSub>
                      <m:sSubPr>
                        <m:ctrlPr>
                          <w:ins w:id="12562" w:author="Apple (Manasa)" w:date="2022-10-17T16:5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2563" w:author="Apple (Manasa)" w:date="2022-10-17T16:50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</m:e>
                      <m:sub>
                        <m:r>
                          <w:ins w:id="12564" w:author="Apple (Manasa)" w:date="2022-10-17T16:50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sub>
                    </m:sSub>
                  </m:e>
                </m:d>
              </m:num>
              <m:den>
                <m:d>
                  <m:dPr>
                    <m:begChr m:val="|"/>
                    <m:endChr m:val="|"/>
                    <m:ctrlPr>
                      <w:ins w:id="12565" w:author="Apple (Manasa)" w:date="2022-10-17T16:50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2566" w:author="Apple (Manasa)" w:date="2022-10-17T16:50:00Z">
                        <w:rPr>
                          <w:rFonts w:ascii="Cambria Math" w:hAnsi="Cambria Math"/>
                        </w:rPr>
                        <m:t>y-</m:t>
                      </w:ins>
                    </m:r>
                    <m:sSub>
                      <m:sSubPr>
                        <m:ctrlPr>
                          <w:ins w:id="12567" w:author="Apple (Manasa)" w:date="2022-10-17T16:5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2568" w:author="Apple (Manasa)" w:date="2022-10-17T16:50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</m:e>
                      <m:sub>
                        <m:r>
                          <w:ins w:id="12569" w:author="Apple (Manasa)" w:date="2022-10-17T16:50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sub>
                    </m:sSub>
                  </m:e>
                </m:d>
                <m:r>
                  <w:ins w:id="12570" w:author="Apple (Manasa)" w:date="2022-10-17T16:50:00Z">
                    <w:rPr>
                      <w:rFonts w:ascii="Cambria Math" w:hAnsi="Cambria Math"/>
                    </w:rPr>
                    <m:t>*C</m:t>
                  </w:ins>
                </m:r>
              </m:den>
            </m:f>
          </m:e>
        </m:d>
        <m:r>
          <w:ins w:id="12571" w:author="Apple (Manasa)" w:date="2022-10-17T16:50:00Z">
            <m:rPr>
              <m:sty m:val="p"/>
            </m:rPr>
            <w:rPr>
              <w:rFonts w:ascii="Cambria Math" w:hAnsi="Cambria Math"/>
            </w:rPr>
            <m:t xml:space="preserve">     for   </m:t>
          </w:ins>
        </m:r>
        <m:r>
          <w:ins w:id="12572" w:author="Apple (Manasa)" w:date="2022-10-17T16:50:00Z">
            <w:rPr>
              <w:rFonts w:ascii="Cambria Math" w:hAnsi="Cambria Math"/>
            </w:rPr>
            <m:t xml:space="preserve"> </m:t>
          </w:ins>
        </m:r>
        <m:r>
          <w:ins w:id="12573" w:author="Apple (Manasa)" w:date="2022-10-17T16:5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12574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575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576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577" w:author="Apple (Manasa)" w:date="2022-10-17T16:5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12578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579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580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581" w:author="Apple (Manasa)" w:date="2022-10-17T16:5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12582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583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584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585" w:author="Apple (Manasa)" w:date="2022-10-17T16:5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12586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587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588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589" w:author="Apple (Manasa)" w:date="2022-10-17T16:50:00Z">
            <w:rPr>
              <w:rFonts w:ascii="Cambria Math" w:hAnsi="Cambria Math"/>
            </w:rPr>
            <m:t xml:space="preserve"> </m:t>
          </w:ins>
        </m:r>
      </m:oMath>
      <w:ins w:id="12590" w:author="Apple (Manasa)" w:date="2022-10-17T16:50:00Z">
        <w:r w:rsidR="00687171">
          <w:t xml:space="preserve">      </w:t>
        </w:r>
        <w:r w:rsidR="00687171">
          <w:tab/>
        </w:r>
        <w:r w:rsidR="00687171">
          <w:tab/>
        </w:r>
        <w:r w:rsidR="00687171">
          <w:tab/>
          <w:t xml:space="preserve">               </w:t>
        </w:r>
        <w:r w:rsidR="00687171">
          <w:rPr>
            <w:lang w:val="en-US" w:eastAsia="zh-CN"/>
          </w:rPr>
          <w:t xml:space="preserve">              </w:t>
        </w:r>
        <w:r w:rsidR="00687171" w:rsidRPr="00CF7AEA">
          <w:t>(B.</w:t>
        </w:r>
        <w:r w:rsidR="00687171" w:rsidRPr="00CF7AEA">
          <w:rPr>
            <w:rFonts w:hint="eastAsia"/>
            <w:lang w:eastAsia="zh-CN"/>
          </w:rPr>
          <w:t>3</w:t>
        </w:r>
        <w:r w:rsidR="00687171">
          <w:rPr>
            <w:lang w:eastAsia="zh-CN"/>
          </w:rPr>
          <w:t>.X</w:t>
        </w:r>
        <w:r w:rsidR="00687171" w:rsidRPr="00CF7AEA">
          <w:t>.</w:t>
        </w:r>
        <w:r w:rsidR="00687171" w:rsidRPr="00CF7AEA">
          <w:rPr>
            <w:lang w:eastAsia="zh-CN"/>
          </w:rPr>
          <w:t>5</w:t>
        </w:r>
        <w:r w:rsidR="00687171" w:rsidRPr="00CF7AEA">
          <w:t>)</w:t>
        </w:r>
      </w:ins>
    </w:p>
    <w:p w14:paraId="559341EB" w14:textId="77777777" w:rsidR="00687171" w:rsidRDefault="00687171" w:rsidP="00687171">
      <w:pPr>
        <w:rPr>
          <w:ins w:id="12591" w:author="Apple (Manasa)" w:date="2022-10-17T16:50:00Z"/>
          <w:lang w:val="en-US" w:eastAsia="zh-CN"/>
        </w:rPr>
      </w:pPr>
      <w:ins w:id="12592" w:author="Apple (Manasa)" w:date="2022-10-17T16:50:00Z">
        <w:r w:rsidRPr="00CF7AEA">
          <w:rPr>
            <w:lang w:eastAsia="zh-CN"/>
          </w:rPr>
          <w:t>T</w:t>
        </w:r>
        <w:r w:rsidRPr="00CF7AEA">
          <w:rPr>
            <w:rFonts w:hint="eastAsia"/>
            <w:lang w:eastAsia="zh-CN"/>
          </w:rPr>
          <w:t xml:space="preserve">he </w:t>
        </w:r>
        <w:r w:rsidRPr="00CF7AEA">
          <w:rPr>
            <w:rFonts w:hint="eastAsia"/>
            <w:lang w:val="en-US" w:eastAsia="zh-CN"/>
          </w:rPr>
          <w:t>relative delay</w:t>
        </w:r>
        <w:r>
          <w:rPr>
            <w:lang w:val="en-US" w:eastAsia="zh-CN"/>
          </w:rPr>
          <w:t xml:space="preserve"> </w:t>
        </w:r>
        <w:r w:rsidRPr="00BE3160">
          <w:rPr>
            <w:i/>
            <w:iCs/>
            <w:lang w:val="en-US" w:eastAsia="zh-CN"/>
          </w:rPr>
          <w:t>T</w:t>
        </w:r>
        <w:r w:rsidRPr="00BE3160">
          <w:rPr>
            <w:i/>
            <w:iCs/>
            <w:vertAlign w:val="subscript"/>
            <w:lang w:val="en-US" w:eastAsia="zh-CN"/>
          </w:rPr>
          <w:t>k</w:t>
        </w:r>
        <w:r w:rsidRPr="00CF7AEA">
          <w:t xml:space="preserve"> (s) </w:t>
        </w:r>
        <w:r w:rsidRPr="00CF7AEA">
          <w:rPr>
            <w:rFonts w:hint="eastAsia"/>
            <w:lang w:val="en-US" w:eastAsia="zh-CN"/>
          </w:rPr>
          <w:t xml:space="preserve">for the signal from </w:t>
        </w:r>
        <w:r w:rsidRPr="00CF7AEA">
          <w:rPr>
            <w:rFonts w:hint="eastAsia"/>
            <w:i/>
            <w:lang w:val="en-US" w:eastAsia="zh-CN"/>
          </w:rPr>
          <w:t>k</w:t>
        </w:r>
        <w:r w:rsidRPr="00941E5F">
          <w:rPr>
            <w:rFonts w:hint="eastAsia"/>
            <w:vertAlign w:val="superscript"/>
            <w:lang w:val="en-US" w:eastAsia="zh-CN"/>
          </w:rPr>
          <w:t>th</w:t>
        </w:r>
        <w:r w:rsidRPr="00CF7AEA">
          <w:rPr>
            <w:rFonts w:hint="eastAsia"/>
            <w:lang w:val="en-US" w:eastAsia="zh-CN"/>
          </w:rPr>
          <w:t xml:space="preserve"> </w:t>
        </w:r>
        <w:r w:rsidRPr="00CF7AEA">
          <w:rPr>
            <w:lang w:val="en-US" w:eastAsia="zh-CN"/>
          </w:rPr>
          <w:t>RRH</w:t>
        </w:r>
        <w:r w:rsidRPr="00CF7AEA">
          <w:rPr>
            <w:rFonts w:hint="eastAsia"/>
            <w:lang w:val="en-US" w:eastAsia="zh-CN"/>
          </w:rPr>
          <w:t xml:space="preserve"> can be derived as</w:t>
        </w:r>
        <w:r w:rsidRPr="00CF7AEA">
          <w:rPr>
            <w:lang w:val="en-US" w:eastAsia="zh-CN"/>
          </w:rPr>
          <w:t>:</w:t>
        </w:r>
      </w:ins>
    </w:p>
    <w:p w14:paraId="0D54B781" w14:textId="77777777" w:rsidR="00687171" w:rsidRPr="00BE3160" w:rsidRDefault="001D744C" w:rsidP="00687171">
      <w:pPr>
        <w:ind w:left="1704" w:firstLine="284"/>
        <w:jc w:val="center"/>
        <w:rPr>
          <w:ins w:id="12593" w:author="Apple (Manasa)" w:date="2022-10-17T16:50:00Z"/>
          <w:lang w:val="en-US" w:eastAsia="zh-CN"/>
        </w:rPr>
      </w:pPr>
      <m:oMath>
        <m:sSub>
          <m:sSubPr>
            <m:ctrlPr>
              <w:ins w:id="12594" w:author="Apple (Manasa)" w:date="2022-10-17T16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595" w:author="Apple (Manasa)" w:date="2022-10-17T16:5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2596" w:author="Apple (Manasa)" w:date="2022-10-17T16:50:00Z">
                <w:rPr>
                  <w:rFonts w:ascii="Cambria Math" w:hAnsi="Cambria Math"/>
                </w:rPr>
                <m:t>k</m:t>
              </w:ins>
            </m:r>
          </m:sub>
        </m:sSub>
        <m:r>
          <w:ins w:id="12597" w:author="Apple (Manasa)" w:date="2022-10-17T16:50:00Z">
            <w:rPr>
              <w:rFonts w:ascii="Cambria Math" w:hAnsi="Cambria Math"/>
            </w:rPr>
            <m:t xml:space="preserve">= </m:t>
          </w:ins>
        </m:r>
        <m:f>
          <m:fPr>
            <m:ctrlPr>
              <w:ins w:id="12598" w:author="Apple (Manasa)" w:date="2022-10-17T16:50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12599" w:author="Apple (Manasa)" w:date="2022-10-17T16:50:00Z">
                <w:rPr>
                  <w:rFonts w:ascii="Cambria Math" w:hAnsi="Cambria Math"/>
                </w:rPr>
                <m:t>|y-</m:t>
              </w:ins>
            </m:r>
            <m:sSub>
              <m:sSubPr>
                <m:ctrlPr>
                  <w:ins w:id="12600" w:author="Apple (Manasa)" w:date="2022-10-17T16:50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2601" w:author="Apple (Manasa)" w:date="2022-10-17T16:50:00Z">
                    <w:rPr>
                      <w:rFonts w:ascii="Cambria Math" w:hAnsi="Cambria Math"/>
                    </w:rPr>
                    <m:t>x</m:t>
                  </w:ins>
                </m:r>
              </m:e>
              <m:sub>
                <m:r>
                  <w:ins w:id="12602" w:author="Apple (Manasa)" w:date="2022-10-17T16:50:00Z">
                    <w:rPr>
                      <w:rFonts w:ascii="Cambria Math" w:hAnsi="Cambria Math"/>
                    </w:rPr>
                    <m:t>k</m:t>
                  </w:ins>
                </m:r>
              </m:sub>
            </m:sSub>
            <m:r>
              <w:ins w:id="12603" w:author="Apple (Manasa)" w:date="2022-10-17T16:50:00Z">
                <w:rPr>
                  <w:rFonts w:ascii="Cambria Math" w:hAnsi="Cambria Math"/>
                </w:rPr>
                <m:t>|</m:t>
              </w:ins>
            </m:r>
          </m:num>
          <m:den>
            <m:r>
              <w:ins w:id="12604" w:author="Apple (Manasa)" w:date="2022-10-17T16:50:00Z">
                <w:rPr>
                  <w:rFonts w:ascii="Cambria Math" w:hAnsi="Cambria Math"/>
                </w:rPr>
                <m:t>C</m:t>
              </w:ins>
            </m:r>
          </m:den>
        </m:f>
        <m:r>
          <w:ins w:id="12605" w:author="Apple (Manasa)" w:date="2022-10-17T16:50:00Z">
            <w:rPr>
              <w:rFonts w:ascii="Cambria Math" w:hAnsi="Cambria Math"/>
            </w:rPr>
            <m:t xml:space="preserve">      </m:t>
          </w:ins>
        </m:r>
        <m:r>
          <w:ins w:id="12606" w:author="Apple (Manasa)" w:date="2022-10-17T16:50:00Z">
            <m:rPr>
              <m:sty m:val="p"/>
            </m:rPr>
            <w:rPr>
              <w:rFonts w:ascii="Cambria Math" w:hAnsi="Cambria Math"/>
            </w:rPr>
            <m:t>for</m:t>
          </w:ins>
        </m:r>
        <m:r>
          <w:ins w:id="12607" w:author="Apple (Manasa)" w:date="2022-10-17T16:50:00Z">
            <w:rPr>
              <w:rFonts w:ascii="Cambria Math" w:hAnsi="Cambria Math"/>
            </w:rPr>
            <m:t xml:space="preserve">      </m:t>
          </w:ins>
        </m:r>
        <m:r>
          <w:ins w:id="12608" w:author="Apple (Manasa)" w:date="2022-10-17T16:5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12609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610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611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612" w:author="Apple (Manasa)" w:date="2022-10-17T16:5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12613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614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615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616" w:author="Apple (Manasa)" w:date="2022-10-17T16:5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12617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618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619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620" w:author="Apple (Manasa)" w:date="2022-10-17T16:5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12621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622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623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12624" w:author="Apple (Manasa)" w:date="2022-10-17T16:50:00Z">
        <w:r w:rsidR="00687171" w:rsidRPr="00CF7AEA">
          <w:rPr>
            <w:lang w:val="en-US" w:eastAsia="zh-CN"/>
          </w:rPr>
          <w:tab/>
        </w:r>
        <w:r w:rsidR="00687171">
          <w:rPr>
            <w:lang w:val="en-US" w:eastAsia="zh-CN"/>
          </w:rPr>
          <w:tab/>
        </w:r>
        <w:r w:rsidR="00687171">
          <w:rPr>
            <w:lang w:val="en-US" w:eastAsia="zh-CN"/>
          </w:rPr>
          <w:tab/>
        </w:r>
        <w:r w:rsidR="00687171">
          <w:rPr>
            <w:lang w:val="en-US" w:eastAsia="zh-CN"/>
          </w:rPr>
          <w:tab/>
        </w:r>
        <w:r w:rsidR="00687171">
          <w:rPr>
            <w:lang w:val="en-US" w:eastAsia="zh-CN"/>
          </w:rPr>
          <w:tab/>
        </w:r>
        <w:r w:rsidR="00687171" w:rsidRPr="00CF7AEA">
          <w:t>(B.</w:t>
        </w:r>
        <w:r w:rsidR="00687171" w:rsidRPr="00CF7AEA">
          <w:rPr>
            <w:rFonts w:hint="eastAsia"/>
            <w:lang w:eastAsia="zh-CN"/>
          </w:rPr>
          <w:t>3</w:t>
        </w:r>
        <w:r w:rsidR="00687171">
          <w:rPr>
            <w:lang w:eastAsia="zh-CN"/>
          </w:rPr>
          <w:t>.X</w:t>
        </w:r>
        <w:r w:rsidR="00687171" w:rsidRPr="00CF7AEA">
          <w:t>.</w:t>
        </w:r>
        <w:r w:rsidR="00687171" w:rsidRPr="00CF7AEA">
          <w:rPr>
            <w:lang w:eastAsia="zh-CN"/>
          </w:rPr>
          <w:t>6</w:t>
        </w:r>
        <w:r w:rsidR="00687171" w:rsidRPr="00CF7AEA">
          <w:t>)</w:t>
        </w:r>
      </w:ins>
    </w:p>
    <w:p w14:paraId="06109AB8" w14:textId="77777777" w:rsidR="00687171" w:rsidRPr="00CF7AEA" w:rsidRDefault="00687171" w:rsidP="00687171">
      <w:pPr>
        <w:rPr>
          <w:ins w:id="12625" w:author="Apple (Manasa)" w:date="2022-10-17T16:50:00Z"/>
          <w:lang w:val="en-US"/>
        </w:rPr>
      </w:pPr>
      <w:ins w:id="12626" w:author="Apple (Manasa)" w:date="2022-10-17T16:50:00Z">
        <w:r w:rsidRPr="00CF7AEA">
          <w:rPr>
            <w:lang w:val="en-US"/>
          </w:rPr>
          <w:t>In the above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rFonts w:hint="eastAsia"/>
            <w:i/>
            <w:lang w:val="en-US"/>
          </w:rPr>
          <w:t>v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 xml:space="preserve">is the moving speed of the train, </w:t>
        </w:r>
        <w:r>
          <w:rPr>
            <w:i/>
          </w:rPr>
          <w:t>f</w:t>
        </w:r>
        <w:r>
          <w:rPr>
            <w:vertAlign w:val="subscript"/>
          </w:rPr>
          <w:t xml:space="preserve">C </w:t>
        </w:r>
        <w:r>
          <w:t xml:space="preserve">(Hz) is the center frequency, </w:t>
        </w:r>
        <w:r w:rsidRPr="00CF7AEA">
          <w:rPr>
            <w:rFonts w:hint="eastAsia"/>
            <w:lang w:val="en-US"/>
          </w:rPr>
          <w:t xml:space="preserve">and </w:t>
        </w:r>
        <w:r w:rsidRPr="00CF7AEA">
          <w:rPr>
            <w:rFonts w:hint="eastAsia"/>
            <w:i/>
            <w:lang w:val="en-US"/>
          </w:rPr>
          <w:t>C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>is the velocity of light.</w:t>
        </w:r>
      </w:ins>
    </w:p>
    <w:p w14:paraId="460C49ED" w14:textId="77777777" w:rsidR="00687171" w:rsidRPr="00CF7AEA" w:rsidRDefault="00687171" w:rsidP="00687171">
      <w:pPr>
        <w:rPr>
          <w:ins w:id="12627" w:author="Apple (Manasa)" w:date="2022-10-17T16:50:00Z"/>
        </w:rPr>
      </w:pPr>
      <w:ins w:id="12628" w:author="Apple (Manasa)" w:date="2022-10-17T16:50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 w:rsidRPr="00CF7AEA">
          <w:rPr>
            <w:rFonts w:hint="eastAsia"/>
            <w:lang w:eastAsia="zh-CN"/>
          </w:rPr>
          <w:t>,</w:t>
        </w:r>
        <w:r w:rsidRPr="00CF7AEA">
          <w:t xml:space="preserve"> Doppler shift and </w:t>
        </w:r>
        <w:r w:rsidRPr="00CF7AEA">
          <w:rPr>
            <w:rFonts w:hint="eastAsia"/>
            <w:lang w:val="en-US" w:eastAsia="zh-CN"/>
          </w:rPr>
          <w:t>relative delay</w:t>
        </w:r>
        <w:r w:rsidRPr="00CF7AEA">
          <w:t xml:space="preserve"> are given by equations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.</w:t>
        </w:r>
        <w:r w:rsidRPr="00CF7AEA">
          <w:rPr>
            <w:rFonts w:eastAsia="Malgun Gothic"/>
          </w:rPr>
          <w:t>4</w:t>
        </w:r>
        <w:r w:rsidRPr="00CF7AEA">
          <w:t xml:space="preserve"> </w:t>
        </w:r>
        <w:r w:rsidRPr="00CF7AEA">
          <w:rPr>
            <w:rFonts w:hint="eastAsia"/>
            <w:lang w:eastAsia="zh-CN"/>
          </w:rPr>
          <w:t>~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rPr>
            <w:rFonts w:hint="eastAsia"/>
            <w:lang w:eastAsia="zh-CN"/>
          </w:rPr>
          <w:t>.</w:t>
        </w:r>
        <w:r w:rsidRPr="00CF7AEA">
          <w:rPr>
            <w:rFonts w:eastAsia="Malgun Gothic"/>
          </w:rPr>
          <w:t>6</w:t>
        </w:r>
        <w:r w:rsidRPr="00CF7AEA">
          <w:t xml:space="preserve"> respectively, where the required input parameters listed in table B.3</w:t>
        </w:r>
        <w:r>
          <w:t>.X</w:t>
        </w:r>
        <w:r w:rsidRPr="00CF7AEA">
          <w:t>-1 and the resulting Doppler shift shown in Figure</w:t>
        </w:r>
        <w:r>
          <w:t>s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  <w:r w:rsidRPr="00CF7AEA">
          <w:rPr>
            <w:rFonts w:eastAsia="Malgun Gothic" w:hint="eastAsia"/>
          </w:rPr>
          <w:t>3</w:t>
        </w:r>
        <w:r>
          <w:rPr>
            <w:rFonts w:eastAsia="Malgun Gothic"/>
          </w:rPr>
          <w:t xml:space="preserve"> and </w:t>
        </w:r>
        <w:r w:rsidRPr="00CF7AEA">
          <w:t>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  <w:r>
          <w:rPr>
            <w:rFonts w:eastAsia="Malgun Gothic"/>
          </w:rPr>
          <w:t>4</w:t>
        </w:r>
        <w:r w:rsidRPr="00CF7AEA">
          <w:t xml:space="preserve"> are applied for all </w:t>
        </w:r>
        <w:r>
          <w:t>f</w:t>
        </w:r>
        <w:r w:rsidRPr="00CF7AEA">
          <w:t>requency bands.</w:t>
        </w:r>
      </w:ins>
    </w:p>
    <w:p w14:paraId="607CF511" w14:textId="77777777" w:rsidR="00687171" w:rsidRPr="00CF7AEA" w:rsidRDefault="00687171" w:rsidP="00687171">
      <w:pPr>
        <w:pStyle w:val="TH"/>
        <w:rPr>
          <w:ins w:id="12629" w:author="Apple (Manasa)" w:date="2022-10-17T16:50:00Z"/>
        </w:rPr>
      </w:pPr>
      <w:ins w:id="12630" w:author="Apple (Manasa)" w:date="2022-10-17T16:50:00Z">
        <w:r w:rsidRPr="00CF7AEA">
          <w:t>Table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-1:</w:t>
        </w:r>
        <w:r w:rsidRPr="00CF7AEA">
          <w:rPr>
            <w:rFonts w:hint="eastAsia"/>
            <w:lang w:eastAsia="zh-CN"/>
          </w:rPr>
          <w:t xml:space="preserve"> HST-SFN</w:t>
        </w:r>
        <w:r w:rsidRPr="00CF7AEA"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687171" w:rsidRPr="00CF7AEA" w14:paraId="33DCFB5C" w14:textId="77777777" w:rsidTr="00E324EF">
        <w:trPr>
          <w:trHeight w:val="240"/>
          <w:jc w:val="center"/>
          <w:ins w:id="12631" w:author="Apple (Manasa)" w:date="2022-10-17T16:50:00Z"/>
        </w:trPr>
        <w:tc>
          <w:tcPr>
            <w:tcW w:w="1838" w:type="dxa"/>
            <w:tcBorders>
              <w:bottom w:val="nil"/>
            </w:tcBorders>
            <w:vAlign w:val="center"/>
          </w:tcPr>
          <w:p w14:paraId="34D28390" w14:textId="77777777" w:rsidR="00687171" w:rsidRPr="00CF7AEA" w:rsidRDefault="00687171" w:rsidP="00E324EF">
            <w:pPr>
              <w:pStyle w:val="TAH"/>
              <w:rPr>
                <w:ins w:id="12632" w:author="Apple (Manasa)" w:date="2022-10-17T16:50:00Z"/>
                <w:rFonts w:eastAsia="?? ??" w:cs="v5.0.0"/>
                <w:lang w:eastAsia="ja-JP"/>
              </w:rPr>
            </w:pPr>
            <w:ins w:id="12633" w:author="Apple (Manasa)" w:date="2022-10-17T16:50:00Z">
              <w:r w:rsidRPr="00CF7AEA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0B0E04DB" w14:textId="77777777" w:rsidR="00687171" w:rsidRPr="00CF7AEA" w:rsidRDefault="00687171" w:rsidP="00E324EF">
            <w:pPr>
              <w:pStyle w:val="TAH"/>
              <w:rPr>
                <w:ins w:id="12634" w:author="Apple (Manasa)" w:date="2022-10-17T16:50:00Z"/>
                <w:rFonts w:eastAsia="?? ??" w:cs="v5.0.0"/>
                <w:lang w:eastAsia="ja-JP"/>
              </w:rPr>
            </w:pPr>
            <w:ins w:id="12635" w:author="Apple (Manasa)" w:date="2022-10-17T16:50:00Z">
              <w:r w:rsidRPr="00CF7AEA"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687171" w:rsidRPr="00CF7AEA" w14:paraId="10B5D711" w14:textId="77777777" w:rsidTr="00E324EF">
        <w:trPr>
          <w:cantSplit/>
          <w:trHeight w:val="70"/>
          <w:jc w:val="center"/>
          <w:ins w:id="12636" w:author="Apple (Manasa)" w:date="2022-10-17T16:50:00Z"/>
        </w:trPr>
        <w:tc>
          <w:tcPr>
            <w:tcW w:w="1838" w:type="dxa"/>
            <w:vAlign w:val="center"/>
          </w:tcPr>
          <w:p w14:paraId="3FA3BBEF" w14:textId="77777777" w:rsidR="00687171" w:rsidRPr="00CF7AEA" w:rsidRDefault="00687171" w:rsidP="00E324EF">
            <w:pPr>
              <w:pStyle w:val="TAC"/>
              <w:rPr>
                <w:ins w:id="12637" w:author="Apple (Manasa)" w:date="2022-10-17T16:50:00Z"/>
                <w:rFonts w:cs="v5.0.0"/>
                <w:lang w:eastAsia="ja-JP"/>
              </w:rPr>
            </w:pPr>
            <w:ins w:id="12638" w:author="Apple Round2 (Manasa)" w:date="2022-08-22T23:30:00Z">
              <w:r w:rsidRPr="00CF7AEA">
                <w:rPr>
                  <w:rFonts w:cs="Arial"/>
                  <w:noProof/>
                  <w:position w:val="-10"/>
                  <w:lang w:eastAsia="ja-JP"/>
                </w:rPr>
                <w:object w:dxaOrig="300" w:dyaOrig="320" w14:anchorId="5C387576">
                  <v:shape id="_x0000_i1029" type="#_x0000_t75" alt="" style="width:21.55pt;height:21.55pt;mso-width-percent:0;mso-height-percent:0;mso-width-percent:0;mso-height-percent:0" o:ole="">
                    <v:imagedata r:id="rId22" o:title=""/>
                  </v:shape>
                  <o:OLEObject Type="Embed" ProgID="Equation.3" ShapeID="_x0000_i1029" DrawAspect="Content" ObjectID="_1728128577" r:id="rId23"/>
                </w:object>
              </w:r>
            </w:ins>
          </w:p>
        </w:tc>
        <w:tc>
          <w:tcPr>
            <w:tcW w:w="2835" w:type="dxa"/>
            <w:vAlign w:val="center"/>
          </w:tcPr>
          <w:p w14:paraId="076D8C8E" w14:textId="77777777" w:rsidR="00687171" w:rsidRPr="00CF7AEA" w:rsidRDefault="00687171" w:rsidP="00E324EF">
            <w:pPr>
              <w:pStyle w:val="TAC"/>
              <w:rPr>
                <w:ins w:id="12639" w:author="Apple (Manasa)" w:date="2022-10-17T16:50:00Z"/>
                <w:rFonts w:eastAsia="?? ??" w:cs="v5.0.0"/>
                <w:lang w:eastAsia="ja-JP"/>
              </w:rPr>
            </w:pPr>
            <w:ins w:id="12640" w:author="Apple (Manasa)" w:date="2022-10-17T16:50:00Z">
              <w:r>
                <w:rPr>
                  <w:rFonts w:cs="v5.0.0"/>
                  <w:lang w:eastAsia="zh-CN"/>
                </w:rPr>
                <w:t>700</w:t>
              </w:r>
              <w:r w:rsidRPr="00CF7AEA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687171" w:rsidRPr="00CF7AEA" w14:paraId="3BEEEEEA" w14:textId="77777777" w:rsidTr="00E324EF">
        <w:trPr>
          <w:cantSplit/>
          <w:trHeight w:val="70"/>
          <w:jc w:val="center"/>
          <w:ins w:id="12641" w:author="Apple (Manasa)" w:date="2022-10-17T16:50:00Z"/>
        </w:trPr>
        <w:tc>
          <w:tcPr>
            <w:tcW w:w="1838" w:type="dxa"/>
            <w:vAlign w:val="center"/>
          </w:tcPr>
          <w:p w14:paraId="2B08527C" w14:textId="77777777" w:rsidR="00687171" w:rsidRPr="00CF7AEA" w:rsidRDefault="00687171" w:rsidP="00E324EF">
            <w:pPr>
              <w:pStyle w:val="TAC"/>
              <w:rPr>
                <w:ins w:id="12642" w:author="Apple (Manasa)" w:date="2022-10-17T16:50:00Z"/>
                <w:rFonts w:cs="Arial"/>
                <w:lang w:eastAsia="ja-JP"/>
              </w:rPr>
            </w:pPr>
            <w:ins w:id="12643" w:author="Apple Round2 (Manasa)" w:date="2022-08-22T23:30:00Z">
              <w:r w:rsidRPr="00CF7AEA">
                <w:rPr>
                  <w:rFonts w:cs="Arial"/>
                  <w:noProof/>
                  <w:position w:val="-10"/>
                  <w:lang w:eastAsia="ja-JP"/>
                </w:rPr>
                <w:object w:dxaOrig="460" w:dyaOrig="300" w14:anchorId="7CFF2008">
                  <v:shape id="_x0000_i1030" type="#_x0000_t75" alt="" style="width:27.1pt;height:14.85pt;mso-width-percent:0;mso-height-percent:0;mso-width-percent:0;mso-height-percent:0" o:ole="">
                    <v:imagedata r:id="rId24" o:title=""/>
                  </v:shape>
                  <o:OLEObject Type="Embed" ProgID="Equation.3" ShapeID="_x0000_i1030" DrawAspect="Content" ObjectID="_1728128578" r:id="rId25"/>
                </w:object>
              </w:r>
            </w:ins>
          </w:p>
        </w:tc>
        <w:tc>
          <w:tcPr>
            <w:tcW w:w="2835" w:type="dxa"/>
            <w:vAlign w:val="center"/>
          </w:tcPr>
          <w:p w14:paraId="7951386F" w14:textId="77777777" w:rsidR="00687171" w:rsidRPr="00CF7AEA" w:rsidRDefault="00687171" w:rsidP="00E324EF">
            <w:pPr>
              <w:pStyle w:val="TAC"/>
              <w:rPr>
                <w:ins w:id="12644" w:author="Apple (Manasa)" w:date="2022-10-17T16:50:00Z"/>
                <w:rFonts w:eastAsia="?? ??" w:cs="v5.0.0"/>
                <w:lang w:eastAsia="ja-JP"/>
              </w:rPr>
            </w:pPr>
            <w:ins w:id="12645" w:author="Apple (Manasa)" w:date="2022-10-17T16:50:00Z">
              <w:r>
                <w:rPr>
                  <w:rFonts w:eastAsia="?? ??" w:cs="v5.0.0"/>
                  <w:lang w:eastAsia="ja-JP"/>
                </w:rPr>
                <w:t>1</w:t>
              </w:r>
              <w:r w:rsidRPr="00CF7AEA">
                <w:rPr>
                  <w:rFonts w:eastAsia="?? ??" w:cs="v5.0.0"/>
                  <w:lang w:eastAsia="ja-JP"/>
                </w:rPr>
                <w:t>50</w:t>
              </w:r>
              <w:r>
                <w:rPr>
                  <w:rFonts w:eastAsia="?? ??" w:cs="v5.0.0"/>
                  <w:lang w:eastAsia="ja-JP"/>
                </w:rPr>
                <w:t xml:space="preserve"> </w:t>
              </w:r>
              <w:r w:rsidRPr="00CF7AEA">
                <w:rPr>
                  <w:rFonts w:eastAsia="?? ??" w:cs="v5.0.0"/>
                  <w:lang w:eastAsia="ja-JP"/>
                </w:rPr>
                <w:t>m</w:t>
              </w:r>
            </w:ins>
          </w:p>
        </w:tc>
      </w:tr>
      <w:tr w:rsidR="00687171" w:rsidRPr="00CF7AEA" w14:paraId="07A208D0" w14:textId="77777777" w:rsidTr="00E324EF">
        <w:trPr>
          <w:cantSplit/>
          <w:trHeight w:val="70"/>
          <w:jc w:val="center"/>
          <w:ins w:id="12646" w:author="Apple (Manasa)" w:date="2022-10-17T16:50:00Z"/>
        </w:trPr>
        <w:tc>
          <w:tcPr>
            <w:tcW w:w="1838" w:type="dxa"/>
            <w:vAlign w:val="center"/>
          </w:tcPr>
          <w:p w14:paraId="585052C2" w14:textId="77777777" w:rsidR="00687171" w:rsidRPr="00CF7AEA" w:rsidRDefault="00687171" w:rsidP="00E324EF">
            <w:pPr>
              <w:pStyle w:val="TAC"/>
              <w:rPr>
                <w:ins w:id="12647" w:author="Apple (Manasa)" w:date="2022-10-17T16:50:00Z"/>
                <w:rFonts w:cs="Arial"/>
                <w:lang w:eastAsia="ja-JP"/>
              </w:rPr>
            </w:pPr>
            <w:ins w:id="12648" w:author="Apple Round2 (Manasa)" w:date="2022-08-22T23:30:00Z">
              <w:r w:rsidRPr="00BE3160">
                <w:rPr>
                  <w:rFonts w:cs="Arial"/>
                  <w:noProof/>
                  <w:position w:val="-6"/>
                  <w:szCs w:val="21"/>
                  <w:lang w:eastAsia="ja-JP"/>
                </w:rPr>
                <w:object w:dxaOrig="160" w:dyaOrig="200" w14:anchorId="627CCFE3">
                  <v:shape id="_x0000_i1031" type="#_x0000_t75" alt="" style="width:9.35pt;height:14.85pt;mso-width-percent:0;mso-height-percent:0;mso-width-percent:0;mso-height-percent:0" o:ole="">
                    <v:imagedata r:id="rId26" o:title=""/>
                  </v:shape>
                  <o:OLEObject Type="Embed" ProgID="Equation.3" ShapeID="_x0000_i1031" DrawAspect="Content" ObjectID="_1728128579" r:id="rId27"/>
                </w:object>
              </w:r>
            </w:ins>
          </w:p>
        </w:tc>
        <w:tc>
          <w:tcPr>
            <w:tcW w:w="2835" w:type="dxa"/>
            <w:vAlign w:val="center"/>
          </w:tcPr>
          <w:p w14:paraId="1C83CED2" w14:textId="77777777" w:rsidR="00687171" w:rsidRPr="00CF7AEA" w:rsidRDefault="00687171" w:rsidP="00E324EF">
            <w:pPr>
              <w:pStyle w:val="TAC"/>
              <w:rPr>
                <w:ins w:id="12649" w:author="Apple (Manasa)" w:date="2022-10-17T16:50:00Z"/>
                <w:rFonts w:eastAsia="?? ??" w:cs="v5.0.0"/>
                <w:lang w:eastAsia="ja-JP"/>
              </w:rPr>
            </w:pPr>
            <w:ins w:id="12650" w:author="Apple (Manasa)" w:date="2022-10-17T16:50:00Z">
              <w:r>
                <w:rPr>
                  <w:rFonts w:eastAsia="?? ??" w:cs="v5.0.0"/>
                  <w:lang w:eastAsia="ja-JP"/>
                </w:rPr>
                <w:t>500</w:t>
              </w:r>
              <w:r w:rsidRPr="00CF7AEA">
                <w:rPr>
                  <w:rFonts w:eastAsia="?? ??" w:cs="v5.0.0"/>
                  <w:lang w:eastAsia="ja-JP"/>
                </w:rPr>
                <w:t xml:space="preserve"> km/h</w:t>
              </w:r>
            </w:ins>
          </w:p>
        </w:tc>
      </w:tr>
      <w:tr w:rsidR="00687171" w:rsidRPr="00CF7AEA" w14:paraId="73DF9044" w14:textId="77777777" w:rsidTr="00E324EF">
        <w:trPr>
          <w:cantSplit/>
          <w:trHeight w:val="70"/>
          <w:jc w:val="center"/>
          <w:ins w:id="12651" w:author="Apple (Manasa)" w:date="2022-10-17T16:50:00Z"/>
        </w:trPr>
        <w:tc>
          <w:tcPr>
            <w:tcW w:w="1838" w:type="dxa"/>
            <w:vAlign w:val="center"/>
          </w:tcPr>
          <w:p w14:paraId="6E38C1B7" w14:textId="77777777" w:rsidR="00687171" w:rsidRPr="00CF7AEA" w:rsidRDefault="00687171" w:rsidP="00E324EF">
            <w:pPr>
              <w:pStyle w:val="TAC"/>
              <w:rPr>
                <w:ins w:id="12652" w:author="Apple (Manasa)" w:date="2022-10-17T16:50:00Z"/>
                <w:rFonts w:cs="Arial"/>
                <w:lang w:eastAsia="ja-JP"/>
              </w:rPr>
            </w:pPr>
            <w:ins w:id="12653" w:author="Apple Round2 (Manasa)" w:date="2022-08-22T23:30:00Z">
              <w:r w:rsidRPr="00BE3160">
                <w:rPr>
                  <w:rFonts w:cs="Arial"/>
                  <w:noProof/>
                  <w:position w:val="-10"/>
                  <w:szCs w:val="21"/>
                  <w:lang w:eastAsia="ja-JP"/>
                </w:rPr>
                <w:object w:dxaOrig="279" w:dyaOrig="300" w14:anchorId="69401067">
                  <v:shape id="_x0000_i1032" type="#_x0000_t75" alt="" style="width:14.85pt;height:21.55pt;mso-width-percent:0;mso-height-percent:0;mso-width-percent:0;mso-height-percent:0" o:ole="">
                    <v:imagedata r:id="rId28" o:title=""/>
                  </v:shape>
                  <o:OLEObject Type="Embed" ProgID="Equation.3" ShapeID="_x0000_i1032" DrawAspect="Content" ObjectID="_1728128580" r:id="rId29"/>
                </w:object>
              </w:r>
            </w:ins>
          </w:p>
        </w:tc>
        <w:tc>
          <w:tcPr>
            <w:tcW w:w="2835" w:type="dxa"/>
            <w:vAlign w:val="center"/>
          </w:tcPr>
          <w:p w14:paraId="126C857D" w14:textId="77777777" w:rsidR="00687171" w:rsidRDefault="00687171" w:rsidP="00E324EF">
            <w:pPr>
              <w:pStyle w:val="TAC"/>
              <w:rPr>
                <w:ins w:id="12654" w:author="Apple (Manasa)" w:date="2022-10-17T16:50:00Z"/>
                <w:rFonts w:eastAsia="?? ??" w:cs="v5.0.0"/>
                <w:lang w:eastAsia="ja-JP"/>
              </w:rPr>
            </w:pPr>
            <w:ins w:id="12655" w:author="Apple (Manasa)" w:date="2022-10-17T16:50:00Z">
              <w:r w:rsidRPr="00CF7AEA">
                <w:rPr>
                  <w:rFonts w:cs="v5.0.0" w:hint="eastAsia"/>
                  <w:lang w:eastAsia="zh-CN"/>
                </w:rPr>
                <w:t>87</w:t>
              </w:r>
              <w:r>
                <w:rPr>
                  <w:rFonts w:cs="v5.0.0"/>
                  <w:lang w:eastAsia="zh-CN"/>
                </w:rPr>
                <w:t>0</w:t>
              </w:r>
              <w:r w:rsidRPr="00CF7AEA">
                <w:rPr>
                  <w:rFonts w:eastAsia="?? ??" w:cs="v5.0.0"/>
                  <w:lang w:eastAsia="ja-JP"/>
                </w:rPr>
                <w:t xml:space="preserve"> Hz</w:t>
              </w:r>
              <w:r>
                <w:rPr>
                  <w:rFonts w:eastAsia="?? ??" w:cs="v5.0.0"/>
                  <w:lang w:eastAsia="ja-JP"/>
                </w:rPr>
                <w:t xml:space="preserve"> for 15 kHz SCS test;</w:t>
              </w:r>
            </w:ins>
          </w:p>
          <w:p w14:paraId="6849D790" w14:textId="77777777" w:rsidR="00687171" w:rsidRPr="00CF7AEA" w:rsidRDefault="00687171" w:rsidP="00E324EF">
            <w:pPr>
              <w:pStyle w:val="TAC"/>
              <w:rPr>
                <w:ins w:id="12656" w:author="Apple (Manasa)" w:date="2022-10-17T16:50:00Z"/>
                <w:rFonts w:eastAsia="?? ??" w:cs="v5.0.0"/>
                <w:lang w:eastAsia="ja-JP"/>
              </w:rPr>
            </w:pPr>
            <w:ins w:id="12657" w:author="Apple (Manasa)" w:date="2022-10-17T16:50:00Z">
              <w:r>
                <w:rPr>
                  <w:rFonts w:eastAsia="?? ??" w:cs="v5.0.0"/>
                  <w:lang w:eastAsia="ja-JP"/>
                </w:rPr>
                <w:t>1667 Hz for 30 kHz SCS test</w:t>
              </w:r>
            </w:ins>
          </w:p>
        </w:tc>
      </w:tr>
    </w:tbl>
    <w:p w14:paraId="62AE828D" w14:textId="77777777" w:rsidR="00687171" w:rsidRDefault="00687171" w:rsidP="00687171">
      <w:pPr>
        <w:pStyle w:val="NO"/>
        <w:rPr>
          <w:ins w:id="12658" w:author="Apple (Manasa)" w:date="2022-10-17T16:50:00Z"/>
          <w:lang w:val="en-US"/>
        </w:rPr>
      </w:pPr>
      <w:ins w:id="12659" w:author="Apple (Manasa)" w:date="2022-10-17T16:50:00Z">
        <w:r>
          <w:t>NOTE 1:</w:t>
        </w:r>
        <w:r>
          <w:rPr>
            <w:rFonts w:eastAsia="?? ??"/>
          </w:rPr>
          <w:tab/>
        </w:r>
        <w:r>
          <w:t>Equation B.3.X.5 is a general formula for Doppler shift calculation. When defining the requirement for FR1 HST, max Doppler shifts f</w:t>
        </w:r>
        <w:r>
          <w:rPr>
            <w:vertAlign w:val="subscript"/>
          </w:rPr>
          <w:t xml:space="preserve">d </w:t>
        </w:r>
        <w:r>
          <w:t>which corresponds to fc*v/C in equation B.3.X.5 are selected as defined in Table B.3.X-1 for HST-SFN Scheme A scenario.</w:t>
        </w:r>
      </w:ins>
    </w:p>
    <w:p w14:paraId="5BD3532E" w14:textId="77777777" w:rsidR="00687171" w:rsidRDefault="00687171" w:rsidP="00687171">
      <w:pPr>
        <w:rPr>
          <w:ins w:id="12660" w:author="Apple (Manasa)" w:date="2022-10-17T16:50:00Z"/>
        </w:rPr>
      </w:pPr>
    </w:p>
    <w:p w14:paraId="552B047F" w14:textId="77777777" w:rsidR="00687171" w:rsidRDefault="00687171" w:rsidP="00687171">
      <w:pPr>
        <w:rPr>
          <w:ins w:id="12661" w:author="Apple (Manasa)" w:date="2022-10-17T16:50:00Z"/>
        </w:rPr>
      </w:pPr>
    </w:p>
    <w:p w14:paraId="6E584E7B" w14:textId="77777777" w:rsidR="00687171" w:rsidRDefault="00687171" w:rsidP="00687171">
      <w:pPr>
        <w:jc w:val="center"/>
        <w:rPr>
          <w:ins w:id="12662" w:author="Apple (Manasa)" w:date="2022-10-17T16:50:00Z"/>
        </w:rPr>
      </w:pPr>
      <w:ins w:id="12663" w:author="Apple (Manasa)" w:date="2022-10-17T16:50:00Z">
        <w:r w:rsidRPr="006D14F5">
          <w:rPr>
            <w:noProof/>
          </w:rPr>
          <w:drawing>
            <wp:inline distT="0" distB="0" distL="0" distR="0" wp14:anchorId="301954E9" wp14:editId="56DB3DEB">
              <wp:extent cx="3657726" cy="274320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726" cy="2743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CC7B66D" w14:textId="77777777" w:rsidR="00687171" w:rsidRPr="00CF7AEA" w:rsidRDefault="00687171" w:rsidP="00687171">
      <w:pPr>
        <w:pStyle w:val="TF"/>
        <w:rPr>
          <w:ins w:id="12664" w:author="Apple (Manasa)" w:date="2022-10-17T16:50:00Z"/>
          <w:rFonts w:eastAsia="Malgun Gothic"/>
        </w:rPr>
      </w:pPr>
      <w:ins w:id="12665" w:author="Apple (Manasa)" w:date="2022-10-17T16:5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  <w:r w:rsidRPr="00CF7AEA">
          <w:rPr>
            <w:rFonts w:eastAsia="Malgun Gothic" w:hint="eastAsia"/>
          </w:rPr>
          <w:t>2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</w:t>
        </w:r>
        <w:r w:rsidRPr="00CF7AEA">
          <w:rPr>
            <w:rFonts w:hint="eastAsia"/>
            <w:lang w:val="en-US" w:eastAsia="zh-CN"/>
          </w:rPr>
          <w:t xml:space="preserve">lative power level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24AE4340" w14:textId="77777777" w:rsidR="00687171" w:rsidRDefault="00687171" w:rsidP="00687171">
      <w:pPr>
        <w:rPr>
          <w:ins w:id="12666" w:author="Apple (Manasa)" w:date="2022-10-17T16:50:00Z"/>
        </w:rPr>
      </w:pPr>
    </w:p>
    <w:p w14:paraId="4C56A4F2" w14:textId="77777777" w:rsidR="00687171" w:rsidRPr="00CF7AEA" w:rsidRDefault="00687171" w:rsidP="00687171">
      <w:pPr>
        <w:pStyle w:val="TH"/>
        <w:rPr>
          <w:ins w:id="12667" w:author="Apple (Manasa)" w:date="2022-10-17T16:50:00Z"/>
          <w:lang w:eastAsia="zh-CN"/>
        </w:rPr>
      </w:pPr>
    </w:p>
    <w:p w14:paraId="3302C8AF" w14:textId="77777777" w:rsidR="00687171" w:rsidRDefault="00687171" w:rsidP="00687171">
      <w:pPr>
        <w:pStyle w:val="TH"/>
        <w:rPr>
          <w:ins w:id="12668" w:author="Apple (Manasa)" w:date="2022-10-17T16:50:00Z"/>
          <w:lang w:eastAsia="zh-CN"/>
        </w:rPr>
      </w:pPr>
      <w:ins w:id="12669" w:author="Apple (Manasa)" w:date="2022-10-17T16:50:00Z">
        <w:r w:rsidRPr="003D6B26">
          <w:rPr>
            <w:noProof/>
            <w:lang w:eastAsia="zh-CN"/>
          </w:rPr>
          <w:drawing>
            <wp:inline distT="0" distB="0" distL="0" distR="0" wp14:anchorId="33E340F4" wp14:editId="303FAFA7">
              <wp:extent cx="3657600" cy="2743105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600" cy="27431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CD9A337" w14:textId="77777777" w:rsidR="00687171" w:rsidRPr="00C47B1B" w:rsidRDefault="00687171">
      <w:pPr>
        <w:pStyle w:val="TH"/>
        <w:rPr>
          <w:ins w:id="12670" w:author="Apple (Manasa)" w:date="2022-10-17T16:50:00Z"/>
          <w:szCs w:val="21"/>
        </w:rPr>
        <w:pPrChange w:id="12671" w:author="Apple (Manasa)" w:date="2022-10-18T07:20:00Z">
          <w:pPr/>
        </w:pPrChange>
      </w:pPr>
      <w:ins w:id="12672" w:author="Apple (Manasa)" w:date="2022-10-17T16:5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</w:ins>
      <w:ins w:id="12673" w:author="Apple (Manasa)" w:date="2022-10-18T07:21:00Z">
        <w:r>
          <w:rPr>
            <w:rFonts w:eastAsia="Malgun Gothic"/>
          </w:rPr>
          <w:t>3</w:t>
        </w:r>
      </w:ins>
      <w:ins w:id="12674" w:author="Apple (Manasa)" w:date="2022-10-17T16:50:00Z"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>
          <w:rPr>
            <w:lang w:eastAsia="zh-CN"/>
          </w:rPr>
          <w:t xml:space="preserve">y </w:t>
        </w:r>
        <w:r w:rsidRPr="00C25669">
          <w:t>(</w:t>
        </w:r>
        <w:r w:rsidRPr="0038435D">
          <w:rPr>
            <w:i/>
            <w:iCs/>
          </w:rPr>
          <w:t>f</w:t>
        </w:r>
        <w:r w:rsidRPr="0038435D">
          <w:rPr>
            <w:i/>
            <w:iCs/>
            <w:vertAlign w:val="subscript"/>
          </w:rPr>
          <w:t>d</w:t>
        </w:r>
        <w:r w:rsidRPr="00C25669">
          <w:t xml:space="preserve">= </w:t>
        </w:r>
        <w:r>
          <w:t>870</w:t>
        </w:r>
        <w:r w:rsidRPr="00C25669">
          <w:t xml:space="preserve"> Hz)</w:t>
        </w:r>
        <w:r>
          <w:t xml:space="preserve"> showing visibility of each RRH</w:t>
        </w:r>
      </w:ins>
    </w:p>
    <w:p w14:paraId="14572CF4" w14:textId="77777777" w:rsidR="00687171" w:rsidRDefault="00687171" w:rsidP="00687171">
      <w:pPr>
        <w:pStyle w:val="TH"/>
        <w:rPr>
          <w:ins w:id="12675" w:author="Apple (Manasa)" w:date="2022-10-17T16:50:00Z"/>
        </w:rPr>
      </w:pPr>
      <w:ins w:id="12676" w:author="Apple (Manasa)" w:date="2022-10-17T16:50:00Z">
        <w:r w:rsidRPr="003D6B26">
          <w:rPr>
            <w:noProof/>
          </w:rPr>
          <w:drawing>
            <wp:inline distT="0" distB="0" distL="0" distR="0" wp14:anchorId="1642596F" wp14:editId="0A6DC0E8">
              <wp:extent cx="3657600" cy="2743106"/>
              <wp:effectExtent l="0" t="0" r="0" b="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600" cy="27431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F645A6A" w14:textId="77777777" w:rsidR="00687171" w:rsidRPr="0038435D" w:rsidRDefault="00687171" w:rsidP="00687171">
      <w:pPr>
        <w:pStyle w:val="TH"/>
        <w:rPr>
          <w:ins w:id="12677" w:author="Apple (Manasa)" w:date="2022-10-17T16:50:00Z"/>
          <w:szCs w:val="21"/>
        </w:rPr>
      </w:pPr>
      <w:ins w:id="12678" w:author="Apple (Manasa)" w:date="2022-10-17T16:5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.X-</w:t>
        </w:r>
      </w:ins>
      <w:ins w:id="12679" w:author="Apple (Manasa)" w:date="2022-10-18T07:21:00Z">
        <w:r>
          <w:rPr>
            <w:rFonts w:eastAsia="Malgun Gothic"/>
          </w:rPr>
          <w:t>4</w:t>
        </w:r>
      </w:ins>
      <w:ins w:id="12680" w:author="Apple (Manasa)" w:date="2022-10-17T16:50:00Z"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>
          <w:rPr>
            <w:lang w:eastAsia="zh-CN"/>
          </w:rPr>
          <w:t xml:space="preserve">y </w:t>
        </w:r>
        <w:r w:rsidRPr="00C25669">
          <w:t>(</w:t>
        </w:r>
      </w:ins>
      <w:ins w:id="12681" w:author="Apple Round2 (Manasa)" w:date="2022-08-22T23:30:00Z">
        <w:r w:rsidRPr="00C25669">
          <w:rPr>
            <w:noProof/>
            <w:position w:val="-12"/>
            <w:szCs w:val="21"/>
          </w:rPr>
          <w:object w:dxaOrig="300" w:dyaOrig="360" w14:anchorId="59C2308F">
            <v:shape id="_x0000_i1033" type="#_x0000_t75" alt="" style="width:14.85pt;height:14.85pt;mso-width-percent:0;mso-height-percent:0;mso-width-percent:0;mso-height-percent:0" o:ole="">
              <v:imagedata r:id="rId33" o:title=""/>
            </v:shape>
            <o:OLEObject Type="Embed" ProgID="Equation.3" ShapeID="_x0000_i1033" DrawAspect="Content" ObjectID="_1728128581" r:id="rId34"/>
          </w:object>
        </w:r>
      </w:ins>
      <w:ins w:id="12682" w:author="Apple (Manasa)" w:date="2022-10-17T16:50:00Z">
        <w:r w:rsidRPr="00C25669">
          <w:t xml:space="preserve">= </w:t>
        </w:r>
        <w:r>
          <w:t>1667</w:t>
        </w:r>
        <w:r w:rsidRPr="00C25669">
          <w:t xml:space="preserve"> Hz)</w:t>
        </w:r>
        <w:r>
          <w:t xml:space="preserve"> showing visibility of each RRH</w:t>
        </w:r>
      </w:ins>
    </w:p>
    <w:p w14:paraId="77ED832C" w14:textId="77777777" w:rsidR="00687171" w:rsidRDefault="00687171" w:rsidP="00687171">
      <w:pPr>
        <w:pStyle w:val="TF"/>
        <w:rPr>
          <w:ins w:id="12683" w:author="Apple (Manasa)" w:date="2022-10-18T07:20:00Z"/>
        </w:rPr>
      </w:pPr>
      <w:ins w:id="12684" w:author="Apple (Manasa)" w:date="2022-10-18T07:20:00Z">
        <w:r w:rsidRPr="003D6B26">
          <w:rPr>
            <w:noProof/>
          </w:rPr>
          <w:drawing>
            <wp:inline distT="0" distB="0" distL="0" distR="0" wp14:anchorId="2F8E45FF" wp14:editId="00200695">
              <wp:extent cx="3657600" cy="2743106"/>
              <wp:effectExtent l="0" t="0" r="0" b="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600" cy="27431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DCE3A20" w14:textId="77777777" w:rsidR="00687171" w:rsidRPr="00CF7AEA" w:rsidRDefault="00687171" w:rsidP="00687171">
      <w:pPr>
        <w:pStyle w:val="TF"/>
        <w:rPr>
          <w:ins w:id="12685" w:author="Apple (Manasa)" w:date="2022-10-18T07:20:00Z"/>
          <w:lang w:val="en-US" w:eastAsia="zh-CN"/>
        </w:rPr>
      </w:pPr>
      <w:ins w:id="12686" w:author="Apple (Manasa)" w:date="2022-10-18T07:2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</w:ins>
      <w:ins w:id="12687" w:author="Apple (Manasa)" w:date="2022-10-18T07:21:00Z">
        <w:r>
          <w:rPr>
            <w:rFonts w:eastAsia="Malgun Gothic"/>
          </w:rPr>
          <w:t>5</w:t>
        </w:r>
      </w:ins>
      <w:ins w:id="12688" w:author="Apple (Manasa)" w:date="2022-10-18T07:20:00Z">
        <w:r w:rsidRPr="00CF7AEA"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Absolute</w:t>
        </w:r>
        <w:r w:rsidRPr="00CF7AEA">
          <w:rPr>
            <w:rFonts w:hint="eastAsia"/>
            <w:lang w:val="en-US" w:eastAsia="zh-CN"/>
          </w:rPr>
          <w:t xml:space="preserve"> delay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1B98C34E" w14:textId="77777777" w:rsidR="00687171" w:rsidRPr="0038435D" w:rsidRDefault="00687171" w:rsidP="00687171">
      <w:pPr>
        <w:pStyle w:val="TH"/>
        <w:rPr>
          <w:ins w:id="12689" w:author="Apple (Manasa)" w:date="2022-10-17T16:50:00Z"/>
          <w:szCs w:val="21"/>
        </w:rPr>
      </w:pPr>
    </w:p>
    <w:p w14:paraId="4E894D8B" w14:textId="77777777" w:rsidR="00687171" w:rsidRDefault="00687171" w:rsidP="00687171">
      <w:pPr>
        <w:rPr>
          <w:ins w:id="12690" w:author="Apple (Manasa)" w:date="2022-10-17T16:50:00Z"/>
          <w:rFonts w:ascii="Arial" w:hAnsi="Arial" w:cs="Arial"/>
        </w:rPr>
      </w:pPr>
      <w:ins w:id="12691" w:author="Apple (Manasa)" w:date="2022-10-17T16:50:00Z">
        <w:r w:rsidRPr="00CC44FE">
          <w:t>Static channel matrix will be used as defined in Annex B.1.</w:t>
        </w:r>
        <w:r>
          <w:rPr>
            <w:rFonts w:ascii="Arial" w:hAnsi="Arial" w:cs="Arial"/>
          </w:rPr>
          <w:t xml:space="preserve"> </w:t>
        </w:r>
      </w:ins>
    </w:p>
    <w:p w14:paraId="0470AEE8" w14:textId="77777777" w:rsidR="00687171" w:rsidRDefault="00687171" w:rsidP="00687171">
      <w:pPr>
        <w:rPr>
          <w:ins w:id="12692" w:author="Apple (Manasa)" w:date="2022-10-17T16:50:00Z"/>
        </w:rPr>
      </w:pPr>
    </w:p>
    <w:p w14:paraId="593069FA" w14:textId="2648AE71" w:rsidR="00BE59CB" w:rsidRDefault="00BE59CB" w:rsidP="00BE59CB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2217435</w:t>
      </w:r>
      <w:r w:rsidRPr="00F358FB">
        <w:rPr>
          <w:color w:val="FF0000"/>
          <w:lang w:eastAsia="zh-CN"/>
        </w:rPr>
        <w:t>&gt;</w:t>
      </w:r>
    </w:p>
    <w:p w14:paraId="4D58F72D" w14:textId="77777777" w:rsidR="00C70321" w:rsidRDefault="00C70321" w:rsidP="00BE59CB">
      <w:pPr>
        <w:jc w:val="center"/>
        <w:rPr>
          <w:color w:val="FF0000"/>
          <w:lang w:eastAsia="zh-CN"/>
        </w:rPr>
      </w:pPr>
    </w:p>
    <w:p w14:paraId="4EC5678E" w14:textId="683C2525" w:rsidR="00CA5707" w:rsidRDefault="00CA5707" w:rsidP="00CA5707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R4-2217436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1C2B46B1" w14:textId="5B154996" w:rsidR="00C87772" w:rsidRPr="000E5C4A" w:rsidRDefault="00C87772" w:rsidP="00C87772">
      <w:pPr>
        <w:keepNext/>
        <w:keepLines/>
        <w:spacing w:before="180"/>
        <w:ind w:left="1134" w:hanging="1134"/>
        <w:outlineLvl w:val="1"/>
        <w:rPr>
          <w:ins w:id="12693" w:author="Huawei" w:date="2022-08-23T22:32:00Z"/>
          <w:rFonts w:ascii="Arial" w:eastAsia="宋体" w:hAnsi="Arial"/>
          <w:snapToGrid w:val="0"/>
          <w:sz w:val="32"/>
        </w:rPr>
      </w:pPr>
      <w:bookmarkStart w:id="12694" w:name="_Toc61121217"/>
      <w:bookmarkStart w:id="12695" w:name="_Toc67918414"/>
      <w:bookmarkStart w:id="12696" w:name="_Toc76298489"/>
      <w:bookmarkStart w:id="12697" w:name="_Toc76572501"/>
      <w:bookmarkStart w:id="12698" w:name="_Toc76652368"/>
      <w:bookmarkStart w:id="12699" w:name="_Toc76653212"/>
      <w:bookmarkStart w:id="12700" w:name="_Toc83742485"/>
      <w:bookmarkStart w:id="12701" w:name="_Toc91440975"/>
      <w:bookmarkStart w:id="12702" w:name="_Toc98849765"/>
      <w:bookmarkStart w:id="12703" w:name="_Toc106543619"/>
      <w:bookmarkStart w:id="12704" w:name="_Toc106737717"/>
      <w:bookmarkStart w:id="12705" w:name="_Toc107233484"/>
      <w:bookmarkStart w:id="12706" w:name="_Toc107235102"/>
      <w:bookmarkStart w:id="12707" w:name="_Toc107420072"/>
      <w:bookmarkStart w:id="12708" w:name="_Toc107477370"/>
      <w:ins w:id="12709" w:author="Huawei" w:date="2022-08-23T22:32:00Z">
        <w:r w:rsidRPr="000E5C4A">
          <w:rPr>
            <w:rFonts w:ascii="Arial" w:eastAsia="宋体" w:hAnsi="Arial"/>
            <w:snapToGrid w:val="0"/>
            <w:sz w:val="32"/>
          </w:rPr>
          <w:t>B.3.</w:t>
        </w:r>
        <w:r>
          <w:rPr>
            <w:rFonts w:ascii="Arial" w:eastAsia="宋体" w:hAnsi="Arial"/>
            <w:snapToGrid w:val="0"/>
            <w:sz w:val="32"/>
          </w:rPr>
          <w:t>x</w:t>
        </w:r>
      </w:ins>
      <w:ins w:id="12710" w:author="Yunchuan Yang/PHY Research &amp; Standard Lab /SRC-Beijing/Staff Engineer/Samsung Electronics" w:date="2022-10-24T14:46:00Z">
        <w:r w:rsidR="00FC6CFA">
          <w:rPr>
            <w:rFonts w:ascii="Arial" w:eastAsia="宋体" w:hAnsi="Arial"/>
            <w:snapToGrid w:val="0"/>
            <w:sz w:val="32"/>
          </w:rPr>
          <w:t>2</w:t>
        </w:r>
      </w:ins>
      <w:ins w:id="12711" w:author="Huawei" w:date="2022-08-23T22:32:00Z">
        <w:r w:rsidRPr="000E5C4A">
          <w:rPr>
            <w:rFonts w:ascii="Arial" w:eastAsia="宋体" w:hAnsi="Arial"/>
            <w:snapToGrid w:val="0"/>
            <w:sz w:val="32"/>
          </w:rPr>
          <w:tab/>
        </w:r>
      </w:ins>
      <w:ins w:id="12712" w:author="Huawei" w:date="2022-08-23T22:54:00Z">
        <w:r>
          <w:rPr>
            <w:rFonts w:ascii="Arial" w:eastAsia="宋体" w:hAnsi="Arial"/>
            <w:snapToGrid w:val="0"/>
            <w:sz w:val="32"/>
          </w:rPr>
          <w:t>HST-SFN Scheme</w:t>
        </w:r>
      </w:ins>
      <w:ins w:id="12713" w:author="Huawei" w:date="2022-08-23T22:33:00Z">
        <w:r>
          <w:rPr>
            <w:rFonts w:ascii="Arial" w:eastAsia="宋体" w:hAnsi="Arial"/>
            <w:snapToGrid w:val="0"/>
            <w:sz w:val="32"/>
          </w:rPr>
          <w:t xml:space="preserve"> B</w:t>
        </w:r>
      </w:ins>
      <w:ins w:id="12714" w:author="Huawei" w:date="2022-08-23T22:32:00Z">
        <w:r w:rsidRPr="000E5C4A">
          <w:rPr>
            <w:rFonts w:ascii="Arial" w:eastAsia="宋体" w:hAnsi="Arial"/>
            <w:snapToGrid w:val="0"/>
            <w:sz w:val="32"/>
          </w:rPr>
          <w:t xml:space="preserve"> Channel Profile</w:t>
        </w:r>
        <w:bookmarkEnd w:id="12694"/>
        <w:bookmarkEnd w:id="12695"/>
        <w:bookmarkEnd w:id="12696"/>
        <w:bookmarkEnd w:id="12697"/>
        <w:bookmarkEnd w:id="12698"/>
        <w:bookmarkEnd w:id="12699"/>
        <w:bookmarkEnd w:id="12700"/>
        <w:bookmarkEnd w:id="12701"/>
        <w:bookmarkEnd w:id="12702"/>
        <w:bookmarkEnd w:id="12703"/>
        <w:bookmarkEnd w:id="12704"/>
        <w:bookmarkEnd w:id="12705"/>
        <w:bookmarkEnd w:id="12706"/>
        <w:bookmarkEnd w:id="12707"/>
        <w:bookmarkEnd w:id="12708"/>
      </w:ins>
    </w:p>
    <w:p w14:paraId="4343BB8F" w14:textId="77777777" w:rsidR="00C87772" w:rsidRPr="000E5C4A" w:rsidRDefault="00C87772" w:rsidP="00C87772">
      <w:pPr>
        <w:rPr>
          <w:ins w:id="12715" w:author="Huawei" w:date="2022-08-23T22:32:00Z"/>
          <w:rFonts w:eastAsia="宋体"/>
          <w:lang w:eastAsia="zh-CN"/>
        </w:rPr>
      </w:pPr>
      <w:ins w:id="12716" w:author="Huawei" w:date="2022-08-23T22:32:00Z">
        <w:r w:rsidRPr="000E5C4A">
          <w:rPr>
            <w:rFonts w:eastAsia="宋体"/>
          </w:rPr>
          <w:t>There is an infinite number of RRHs distributed equidistantly along the track</w:t>
        </w:r>
        <w:r w:rsidRPr="000E5C4A">
          <w:rPr>
            <w:rFonts w:eastAsia="宋体" w:hint="eastAsia"/>
            <w:lang w:val="en-US" w:eastAsia="zh-CN"/>
          </w:rPr>
          <w:t xml:space="preserve"> with the same Cell ID as depicted in figure </w:t>
        </w:r>
        <w:r w:rsidRPr="000E5C4A">
          <w:rPr>
            <w:rFonts w:eastAsia="宋体" w:hint="eastAsia"/>
            <w:lang w:eastAsia="zh-CN"/>
          </w:rPr>
          <w:t>B.3</w:t>
        </w:r>
        <w:r w:rsidRPr="000E5C4A">
          <w:rPr>
            <w:rFonts w:eastAsia="宋体"/>
            <w:lang w:eastAsia="zh-CN"/>
          </w:rPr>
          <w:t>.</w:t>
        </w:r>
      </w:ins>
      <w:ins w:id="12717" w:author="Huawei" w:date="2022-08-23T22:33:00Z">
        <w:r>
          <w:rPr>
            <w:rFonts w:eastAsia="宋体"/>
            <w:lang w:eastAsia="zh-CN"/>
          </w:rPr>
          <w:t>x</w:t>
        </w:r>
      </w:ins>
      <w:ins w:id="12718" w:author="Huawei" w:date="2022-08-23T22:32:00Z">
        <w:r w:rsidRPr="000E5C4A">
          <w:rPr>
            <w:rFonts w:eastAsia="宋体"/>
            <w:lang w:eastAsia="zh-CN"/>
          </w:rPr>
          <w:t>-1</w:t>
        </w:r>
        <w:r w:rsidRPr="000E5C4A">
          <w:rPr>
            <w:rFonts w:eastAsia="宋体" w:hint="eastAsia"/>
            <w:lang w:val="en-US" w:eastAsia="zh-CN"/>
          </w:rPr>
          <w:t>.</w:t>
        </w:r>
      </w:ins>
    </w:p>
    <w:p w14:paraId="187F2CD3" w14:textId="77777777" w:rsidR="00C87772" w:rsidRPr="000E5C4A" w:rsidRDefault="00C87772" w:rsidP="00C87772">
      <w:pPr>
        <w:keepNext/>
        <w:keepLines/>
        <w:spacing w:before="60"/>
        <w:jc w:val="center"/>
        <w:rPr>
          <w:ins w:id="12719" w:author="Huawei" w:date="2022-08-23T22:32:00Z"/>
          <w:rFonts w:ascii="Arial" w:eastAsia="宋体" w:hAnsi="Arial"/>
          <w:b/>
          <w:lang w:eastAsia="zh-CN"/>
        </w:rPr>
      </w:pPr>
      <w:del w:id="12720" w:author="Huawei" w:date="2022-08-23T22:53:00Z">
        <w:r w:rsidRPr="000E5C4A" w:rsidDel="00E532EB">
          <w:rPr>
            <w:rFonts w:ascii="Arial" w:eastAsia="宋体" w:hAnsi="Arial"/>
            <w:b/>
            <w:lang w:eastAsia="zh-CN"/>
          </w:rPr>
          <w:fldChar w:fldCharType="begin"/>
        </w:r>
        <w:r w:rsidRPr="000E5C4A" w:rsidDel="00E532EB">
          <w:rPr>
            <w:rFonts w:ascii="Arial" w:eastAsia="宋体" w:hAnsi="Arial"/>
            <w:b/>
            <w:lang w:eastAsia="zh-CN"/>
          </w:rPr>
          <w:fldChar w:fldCharType="end"/>
        </w:r>
      </w:del>
      <w:ins w:id="12721" w:author="Huawei" w:date="2022-08-24T17:52:00Z">
        <w:r>
          <w:rPr>
            <w:noProof/>
            <w:lang w:val="en-US" w:eastAsia="zh-CN"/>
          </w:rPr>
          <w:drawing>
            <wp:inline distT="0" distB="0" distL="0" distR="0" wp14:anchorId="37E69312" wp14:editId="23A4EE23">
              <wp:extent cx="6120765" cy="1557020"/>
              <wp:effectExtent l="0" t="0" r="0" b="5080"/>
              <wp:docPr id="3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5570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1E76641" w14:textId="77777777" w:rsidR="00C87772" w:rsidRPr="000E5C4A" w:rsidRDefault="00C87772" w:rsidP="00C87772">
      <w:pPr>
        <w:keepLines/>
        <w:spacing w:after="240"/>
        <w:jc w:val="center"/>
        <w:rPr>
          <w:ins w:id="12722" w:author="Huawei" w:date="2022-08-23T22:32:00Z"/>
          <w:rFonts w:ascii="Arial" w:eastAsia="宋体" w:hAnsi="Arial"/>
          <w:b/>
        </w:rPr>
      </w:pPr>
      <w:ins w:id="12723" w:author="Huawei" w:date="2022-08-23T22:32:00Z">
        <w:r w:rsidRPr="000E5C4A">
          <w:rPr>
            <w:rFonts w:ascii="Arial" w:eastAsia="宋体" w:hAnsi="Arial" w:hint="eastAsia"/>
            <w:b/>
          </w:rPr>
          <w:t xml:space="preserve">Figure </w:t>
        </w:r>
        <w:r w:rsidRPr="000E5C4A">
          <w:rPr>
            <w:rFonts w:ascii="Arial" w:eastAsia="宋体" w:hAnsi="Arial" w:hint="eastAsia"/>
            <w:b/>
            <w:lang w:eastAsia="zh-CN"/>
          </w:rPr>
          <w:t>B.3</w:t>
        </w:r>
      </w:ins>
      <w:ins w:id="12724" w:author="Huawei" w:date="2022-08-23T22:43:00Z">
        <w:r>
          <w:rPr>
            <w:rFonts w:ascii="Arial" w:eastAsia="宋体" w:hAnsi="Arial"/>
            <w:b/>
            <w:lang w:eastAsia="zh-CN"/>
          </w:rPr>
          <w:t>.x</w:t>
        </w:r>
      </w:ins>
      <w:ins w:id="12725" w:author="Huawei" w:date="2022-08-23T22:32:00Z">
        <w:r w:rsidRPr="000E5C4A">
          <w:rPr>
            <w:rFonts w:ascii="Arial" w:eastAsia="宋体" w:hAnsi="Arial"/>
            <w:b/>
            <w:lang w:eastAsia="zh-CN"/>
          </w:rPr>
          <w:t>-1</w:t>
        </w:r>
        <w:r w:rsidRPr="000E5C4A">
          <w:rPr>
            <w:rFonts w:ascii="Arial" w:eastAsia="宋体" w:hAnsi="Arial" w:hint="eastAsia"/>
            <w:b/>
          </w:rPr>
          <w:t xml:space="preserve">: Deployment of </w:t>
        </w:r>
      </w:ins>
      <w:ins w:id="12726" w:author="Huawei" w:date="2022-08-23T22:54:00Z">
        <w:r>
          <w:rPr>
            <w:rFonts w:ascii="Arial" w:eastAsia="宋体" w:hAnsi="Arial" w:hint="eastAsia"/>
            <w:b/>
          </w:rPr>
          <w:t>HST-SFN Scheme</w:t>
        </w:r>
      </w:ins>
      <w:ins w:id="12727" w:author="Huawei" w:date="2022-08-23T22:33:00Z">
        <w:r>
          <w:rPr>
            <w:rFonts w:ascii="Arial" w:eastAsia="宋体" w:hAnsi="Arial"/>
            <w:b/>
          </w:rPr>
          <w:t xml:space="preserve"> B</w:t>
        </w:r>
      </w:ins>
    </w:p>
    <w:p w14:paraId="054AB005" w14:textId="77777777" w:rsidR="00C87772" w:rsidRPr="000E5C4A" w:rsidRDefault="00C87772" w:rsidP="00C87772">
      <w:pPr>
        <w:rPr>
          <w:ins w:id="12728" w:author="Huawei" w:date="2022-08-23T22:32:00Z"/>
          <w:rFonts w:eastAsia="宋体"/>
        </w:rPr>
      </w:pPr>
    </w:p>
    <w:p w14:paraId="1D4F7294" w14:textId="77777777" w:rsidR="00C87772" w:rsidRPr="000E5C4A" w:rsidRDefault="00C87772" w:rsidP="00C87772">
      <w:pPr>
        <w:rPr>
          <w:ins w:id="12729" w:author="Huawei" w:date="2022-08-23T22:32:00Z"/>
          <w:rFonts w:eastAsia="宋体"/>
        </w:rPr>
      </w:pPr>
      <w:ins w:id="12730" w:author="Huawei" w:date="2022-08-23T22:32:00Z">
        <w:r w:rsidRPr="000E5C4A">
          <w:rPr>
            <w:rFonts w:eastAsia="宋体"/>
          </w:rPr>
          <w:t xml:space="preserve">The location of RRH </w:t>
        </w:r>
        <w:r w:rsidRPr="000E5C4A">
          <w:rPr>
            <w:rFonts w:eastAsia="宋体"/>
            <w:i/>
          </w:rPr>
          <w:t>k</w:t>
        </w:r>
        <w:r w:rsidRPr="000E5C4A">
          <w:rPr>
            <w:rFonts w:eastAsia="宋体"/>
          </w:rPr>
          <w:t xml:space="preserve"> is given as:</w:t>
        </w:r>
      </w:ins>
    </w:p>
    <w:p w14:paraId="0BEB6B8A" w14:textId="77777777" w:rsidR="00C87772" w:rsidRPr="000E5C4A" w:rsidRDefault="00C87772" w:rsidP="00C87772">
      <w:pPr>
        <w:keepLines/>
        <w:tabs>
          <w:tab w:val="center" w:pos="4536"/>
          <w:tab w:val="right" w:pos="9072"/>
        </w:tabs>
        <w:rPr>
          <w:ins w:id="12731" w:author="Huawei" w:date="2022-08-23T22:32:00Z"/>
          <w:rFonts w:eastAsia="宋体"/>
          <w:noProof/>
        </w:rPr>
      </w:pPr>
      <w:ins w:id="12732" w:author="Huawei" w:date="2022-08-23T22:32:00Z">
        <w:r w:rsidRPr="000E5C4A">
          <w:rPr>
            <w:rFonts w:eastAsia="宋体"/>
            <w:noProof/>
            <w:lang w:val="en-US" w:eastAsia="zh-CN"/>
          </w:rPr>
          <w:tab/>
        </w:r>
      </w:ins>
      <m:oMath>
        <m:sSub>
          <m:sSubPr>
            <m:ctrlPr>
              <w:ins w:id="12733" w:author="Huawei" w:date="2022-08-23T22:33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734" w:author="Huawei" w:date="2022-08-23T22:33:00Z">
                <w:rPr>
                  <w:rFonts w:ascii="Cambria Math" w:hAnsi="Cambria Math"/>
                  <w:lang w:val="en-US" w:eastAsia="zh-CN"/>
                </w:rPr>
                <m:t>x</m:t>
              </w:ins>
            </m:r>
          </m:e>
          <m:sub>
            <m:r>
              <w:ins w:id="12735" w:author="Huawei" w:date="2022-08-23T22:33:00Z">
                <w:rPr>
                  <w:rFonts w:ascii="Cambria Math" w:hAnsi="Cambria Math"/>
                  <w:lang w:val="en-US" w:eastAsia="zh-CN"/>
                </w:rPr>
                <m:t>k</m:t>
              </w:ins>
            </m:r>
          </m:sub>
        </m:sSub>
        <m:r>
          <w:ins w:id="12736" w:author="Huawei" w:date="2022-08-23T22:33:00Z">
            <w:rPr>
              <w:rFonts w:ascii="Cambria Math" w:hAnsi="Cambria Math"/>
              <w:lang w:val="en-US" w:eastAsia="zh-CN"/>
            </w:rPr>
            <m:t>=k*</m:t>
          </w:ins>
        </m:r>
        <m:sSub>
          <m:sSubPr>
            <m:ctrlPr>
              <w:ins w:id="12737" w:author="Huawei" w:date="2022-08-23T22:33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738" w:author="Huawei" w:date="2022-08-23T22:33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739" w:author="Huawei" w:date="2022-08-23T22:33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740" w:author="Huawei" w:date="2022-08-23T22:33:00Z">
            <w:rPr>
              <w:rFonts w:ascii="Cambria Math" w:hAnsi="Cambria Math"/>
              <w:lang w:val="en-US" w:eastAsia="zh-CN"/>
            </w:rPr>
            <m:t>+j*</m:t>
          </w:ins>
        </m:r>
        <m:sSub>
          <m:sSubPr>
            <m:ctrlPr>
              <w:ins w:id="12741" w:author="Huawei" w:date="2022-08-23T22:33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742" w:author="Huawei" w:date="2022-08-23T22:33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743" w:author="Huawei" w:date="2022-08-23T22:33:00Z">
                <w:rPr>
                  <w:rFonts w:ascii="Cambria Math" w:hAnsi="Cambria Math"/>
                  <w:lang w:val="en-US" w:eastAsia="zh-CN"/>
                </w:rPr>
                <m:t>min</m:t>
              </w:ins>
            </m:r>
          </m:sub>
        </m:sSub>
      </m:oMath>
      <w:ins w:id="12744" w:author="Huawei" w:date="2022-08-23T22:32:00Z">
        <w:r w:rsidRPr="000E5C4A">
          <w:rPr>
            <w:rFonts w:eastAsia="宋体"/>
            <w:noProof/>
          </w:rPr>
          <w:tab/>
          <w:t>(B.3.</w:t>
        </w:r>
      </w:ins>
      <w:ins w:id="12745" w:author="Huawei" w:date="2022-08-23T22:43:00Z">
        <w:r>
          <w:rPr>
            <w:rFonts w:eastAsia="宋体"/>
            <w:noProof/>
          </w:rPr>
          <w:t>x</w:t>
        </w:r>
      </w:ins>
      <w:ins w:id="12746" w:author="Huawei" w:date="2022-08-23T22:32:00Z">
        <w:r w:rsidRPr="000E5C4A">
          <w:rPr>
            <w:rFonts w:eastAsia="宋体"/>
            <w:noProof/>
          </w:rPr>
          <w:t>.1)</w:t>
        </w:r>
      </w:ins>
    </w:p>
    <w:p w14:paraId="61894374" w14:textId="77777777" w:rsidR="00C87772" w:rsidRPr="000E5C4A" w:rsidRDefault="00C87772" w:rsidP="00C87772">
      <w:pPr>
        <w:rPr>
          <w:ins w:id="12747" w:author="Huawei" w:date="2022-08-23T22:32:00Z"/>
          <w:rFonts w:eastAsia="宋体"/>
          <w:lang w:val="en-US" w:eastAsia="zh-CN"/>
        </w:rPr>
      </w:pPr>
      <w:ins w:id="12748" w:author="Huawei" w:date="2022-08-23T22:32:00Z">
        <w:r w:rsidRPr="000E5C4A">
          <w:rPr>
            <w:rFonts w:eastAsia="宋体"/>
          </w:rPr>
          <w:t>where:</w:t>
        </w:r>
      </w:ins>
      <m:oMath>
        <m:r>
          <w:ins w:id="12749" w:author="Huawei" w:date="2022-08-23T22:34:00Z">
            <w:rPr>
              <w:rFonts w:ascii="Cambria Math" w:eastAsia="宋体" w:hAnsi="Cambria Math"/>
            </w:rPr>
            <m:t>k</m:t>
          </w:ins>
        </m:r>
        <m:r>
          <w:ins w:id="12750" w:author="Huawei" w:date="2022-08-23T22:35:00Z">
            <w:rPr>
              <w:rFonts w:ascii="Cambria Math" w:eastAsia="宋体" w:hAnsi="Cambria Math"/>
            </w:rPr>
            <m:t>∈[-∞,  +</m:t>
          </w:ins>
        </m:r>
        <m:r>
          <w:ins w:id="12751" w:author="Huawei" w:date="2022-08-23T22:36:00Z">
            <w:rPr>
              <w:rFonts w:ascii="Cambria Math" w:eastAsia="宋体" w:hAnsi="Cambria Math"/>
            </w:rPr>
            <m:t>∞</m:t>
          </w:ins>
        </m:r>
        <m:r>
          <w:ins w:id="12752" w:author="Huawei" w:date="2022-08-23T22:35:00Z">
            <w:rPr>
              <w:rFonts w:ascii="Cambria Math" w:eastAsia="宋体" w:hAnsi="Cambria Math"/>
            </w:rPr>
            <m:t>]</m:t>
          </w:ins>
        </m:r>
      </m:oMath>
      <w:ins w:id="12753" w:author="Huawei" w:date="2022-08-23T22:32:00Z">
        <w:r w:rsidRPr="000E5C4A">
          <w:rPr>
            <w:rFonts w:eastAsia="宋体"/>
            <w:lang w:val="en-US" w:eastAsia="zh-CN"/>
          </w:rPr>
          <w:t xml:space="preserve">, </w:t>
        </w:r>
      </w:ins>
      <m:oMath>
        <m:r>
          <w:ins w:id="12754" w:author="Huawei" w:date="2022-08-23T22:36:00Z">
            <w:rPr>
              <w:rFonts w:ascii="Cambria Math" w:eastAsia="宋体" w:hAnsi="Cambria Math"/>
              <w:lang w:val="en-US" w:eastAsia="zh-CN"/>
            </w:rPr>
            <m:t>j=sqrt(-1)</m:t>
          </w:ins>
        </m:r>
      </m:oMath>
      <w:ins w:id="12755" w:author="Huawei" w:date="2022-08-23T22:32:00Z">
        <w:r w:rsidRPr="000E5C4A">
          <w:rPr>
            <w:rFonts w:eastAsia="宋体"/>
          </w:rPr>
          <w:t xml:space="preserve"> and </w:t>
        </w:r>
      </w:ins>
      <w:ins w:id="12756" w:author="Huawei" w:date="2022-08-23T22:37:00Z">
        <w:r w:rsidRPr="00D86AE1">
          <w:rPr>
            <w:rFonts w:eastAsia="宋体"/>
            <w:i/>
          </w:rPr>
          <w:t>D</w:t>
        </w:r>
        <w:r w:rsidRPr="00D86AE1">
          <w:rPr>
            <w:rFonts w:eastAsia="宋体"/>
            <w:i/>
            <w:vertAlign w:val="subscript"/>
          </w:rPr>
          <w:t>min</w:t>
        </w:r>
        <w:r>
          <w:rPr>
            <w:rFonts w:eastAsia="宋体"/>
            <w:i/>
          </w:rPr>
          <w:t xml:space="preserve"> </w:t>
        </w:r>
      </w:ins>
      <w:ins w:id="12757" w:author="Huawei" w:date="2022-08-23T22:32:00Z">
        <w:r w:rsidRPr="000E5C4A">
          <w:rPr>
            <w:rFonts w:eastAsia="宋体"/>
          </w:rPr>
          <w:t xml:space="preserve">is the distance between the RRHs and railway track, while </w:t>
        </w:r>
      </w:ins>
      <w:ins w:id="12758" w:author="Huawei" w:date="2022-08-23T22:37:00Z">
        <w:r w:rsidRPr="00D86AE1">
          <w:rPr>
            <w:rFonts w:eastAsia="宋体"/>
            <w:i/>
          </w:rPr>
          <w:t>D</w:t>
        </w:r>
        <w:r w:rsidRPr="00D86AE1">
          <w:rPr>
            <w:rFonts w:eastAsia="宋体"/>
            <w:i/>
            <w:vertAlign w:val="subscript"/>
          </w:rPr>
          <w:t>s</w:t>
        </w:r>
      </w:ins>
      <w:ins w:id="12759" w:author="Huawei" w:date="2022-08-23T22:32:00Z">
        <w:r w:rsidRPr="000E5C4A">
          <w:rPr>
            <w:rFonts w:eastAsia="宋体"/>
          </w:rPr>
          <w:t xml:space="preserve"> </w:t>
        </w:r>
        <w:r w:rsidRPr="000E5C4A">
          <w:rPr>
            <w:rFonts w:eastAsia="宋体" w:hint="eastAsia"/>
            <w:lang w:eastAsia="zh-CN"/>
          </w:rPr>
          <w:t>is the distance of two RRHs</w:t>
        </w:r>
        <w:r w:rsidRPr="000E5C4A">
          <w:rPr>
            <w:rFonts w:eastAsia="宋体"/>
            <w:lang w:eastAsia="zh-CN"/>
          </w:rPr>
          <w:t>, both in meters</w:t>
        </w:r>
        <w:r w:rsidRPr="000E5C4A">
          <w:rPr>
            <w:rFonts w:eastAsia="宋体"/>
          </w:rPr>
          <w:t>.</w:t>
        </w:r>
      </w:ins>
    </w:p>
    <w:p w14:paraId="69EDAD6D" w14:textId="77777777" w:rsidR="00C87772" w:rsidRPr="000E5C4A" w:rsidRDefault="00C87772" w:rsidP="00C87772">
      <w:pPr>
        <w:rPr>
          <w:ins w:id="12760" w:author="Huawei" w:date="2022-08-23T22:32:00Z"/>
          <w:rFonts w:eastAsia="宋体"/>
        </w:rPr>
      </w:pPr>
      <w:ins w:id="12761" w:author="Huawei" w:date="2022-08-23T22:32:00Z">
        <w:r w:rsidRPr="000E5C4A">
          <w:rPr>
            <w:rFonts w:eastAsia="宋体"/>
          </w:rPr>
          <w:t>The train location is denoted as:</w:t>
        </w:r>
      </w:ins>
    </w:p>
    <w:p w14:paraId="5E232B34" w14:textId="77777777" w:rsidR="00C87772" w:rsidRPr="000E5C4A" w:rsidRDefault="00C87772" w:rsidP="00C87772">
      <w:pPr>
        <w:keepLines/>
        <w:tabs>
          <w:tab w:val="center" w:pos="4536"/>
          <w:tab w:val="right" w:pos="9072"/>
        </w:tabs>
        <w:rPr>
          <w:ins w:id="12762" w:author="Huawei" w:date="2022-08-23T22:32:00Z"/>
          <w:rFonts w:eastAsia="宋体"/>
          <w:noProof/>
        </w:rPr>
      </w:pPr>
      <w:ins w:id="12763" w:author="Huawei" w:date="2022-08-23T22:32:00Z">
        <w:r w:rsidRPr="000E5C4A">
          <w:rPr>
            <w:rFonts w:eastAsia="宋体"/>
            <w:noProof/>
            <w:lang w:val="en-US" w:eastAsia="zh-CN"/>
          </w:rPr>
          <w:tab/>
        </w:r>
      </w:ins>
      <m:oMath>
        <m:r>
          <w:ins w:id="12764" w:author="Huawei" w:date="2022-08-23T22:38:00Z">
            <w:rPr>
              <w:rFonts w:ascii="Cambria Math" w:hAnsi="Cambria Math"/>
              <w:lang w:val="en-US" w:eastAsia="zh-CN"/>
            </w:rPr>
            <m:t>y=a+j*0</m:t>
          </w:ins>
        </m:r>
      </m:oMath>
      <w:ins w:id="12765" w:author="Huawei" w:date="2022-08-23T22:32:00Z">
        <w:r w:rsidRPr="000E5C4A">
          <w:rPr>
            <w:rFonts w:eastAsia="宋体"/>
            <w:noProof/>
            <w:lang w:val="en-US" w:eastAsia="zh-CN"/>
          </w:rPr>
          <w:tab/>
        </w:r>
        <w:r w:rsidRPr="000E5C4A">
          <w:rPr>
            <w:rFonts w:eastAsia="宋体"/>
            <w:noProof/>
          </w:rPr>
          <w:t>(B.3.</w:t>
        </w:r>
      </w:ins>
      <w:ins w:id="12766" w:author="Huawei" w:date="2022-08-23T22:43:00Z">
        <w:r>
          <w:rPr>
            <w:rFonts w:eastAsia="宋体"/>
            <w:noProof/>
          </w:rPr>
          <w:t>x</w:t>
        </w:r>
      </w:ins>
      <w:ins w:id="12767" w:author="Huawei" w:date="2022-08-23T22:32:00Z">
        <w:r w:rsidRPr="000E5C4A">
          <w:rPr>
            <w:rFonts w:eastAsia="宋体"/>
            <w:noProof/>
          </w:rPr>
          <w:t>.2)</w:t>
        </w:r>
      </w:ins>
    </w:p>
    <w:p w14:paraId="063D465B" w14:textId="77777777" w:rsidR="00C87772" w:rsidRPr="000E5C4A" w:rsidRDefault="00C87772" w:rsidP="00C87772">
      <w:pPr>
        <w:rPr>
          <w:ins w:id="12768" w:author="Huawei" w:date="2022-08-23T22:32:00Z"/>
          <w:rFonts w:eastAsia="宋体"/>
          <w:lang w:val="en-US" w:eastAsia="zh-CN"/>
        </w:rPr>
      </w:pPr>
      <w:ins w:id="12769" w:author="Huawei" w:date="2022-08-23T22:32:00Z">
        <w:r w:rsidRPr="000E5C4A">
          <w:rPr>
            <w:rFonts w:eastAsia="宋体"/>
            <w:lang w:val="en-US" w:eastAsia="zh-CN"/>
          </w:rPr>
          <w:t>where:</w:t>
        </w:r>
        <w:r w:rsidRPr="000E5C4A">
          <w:rPr>
            <w:rFonts w:eastAsia="宋体"/>
            <w:lang w:val="en-US" w:eastAsia="zh-CN"/>
          </w:rPr>
          <w:tab/>
        </w:r>
      </w:ins>
      <m:oMath>
        <m:r>
          <w:ins w:id="12770" w:author="Huawei" w:date="2022-08-23T22:38:00Z">
            <w:rPr>
              <w:rFonts w:ascii="Cambria Math" w:eastAsia="宋体" w:hAnsi="Cambria Math"/>
            </w:rPr>
            <m:t>a∈[0,  +∞]</m:t>
          </w:ins>
        </m:r>
      </m:oMath>
      <w:ins w:id="12771" w:author="Huawei" w:date="2022-08-23T22:38:00Z">
        <w:r>
          <w:rPr>
            <w:rFonts w:eastAsia="宋体" w:hint="eastAsia"/>
            <w:lang w:eastAsia="zh-CN"/>
          </w:rPr>
          <w:t xml:space="preserve"> </w:t>
        </w:r>
      </w:ins>
      <w:ins w:id="12772" w:author="Huawei" w:date="2022-08-23T22:32:00Z">
        <w:r w:rsidRPr="000E5C4A">
          <w:rPr>
            <w:rFonts w:eastAsia="宋体"/>
            <w:lang w:val="en-US" w:eastAsia="zh-CN"/>
          </w:rPr>
          <w:t xml:space="preserve">and </w:t>
        </w:r>
        <w:r w:rsidRPr="000E5C4A">
          <w:rPr>
            <w:rFonts w:eastAsia="宋体" w:hint="eastAsia"/>
            <w:i/>
            <w:lang w:val="en-US" w:eastAsia="zh-CN"/>
          </w:rPr>
          <w:t>a</w:t>
        </w:r>
        <w:r w:rsidRPr="000E5C4A">
          <w:rPr>
            <w:rFonts w:eastAsia="宋体"/>
            <w:lang w:val="en-US" w:eastAsia="zh-CN"/>
          </w:rPr>
          <w:t xml:space="preserve"> means distance in meters, </w:t>
        </w:r>
        <w:r w:rsidRPr="000E5C4A">
          <w:rPr>
            <w:rFonts w:eastAsia="宋体" w:hint="eastAsia"/>
            <w:lang w:val="en-US" w:eastAsia="zh-CN"/>
          </w:rPr>
          <w:t xml:space="preserve">which means </w:t>
        </w:r>
        <w:r w:rsidRPr="000E5C4A">
          <w:rPr>
            <w:rFonts w:eastAsia="宋体"/>
            <w:lang w:val="en-US" w:eastAsia="zh-CN"/>
          </w:rPr>
          <w:t>the</w:t>
        </w:r>
        <w:r w:rsidRPr="000E5C4A">
          <w:rPr>
            <w:rFonts w:eastAsia="宋体" w:hint="eastAsia"/>
            <w:lang w:val="en-US" w:eastAsia="zh-CN"/>
          </w:rPr>
          <w:t xml:space="preserve"> train is right on the track.</w:t>
        </w:r>
      </w:ins>
    </w:p>
    <w:p w14:paraId="77C0CA13" w14:textId="77777777" w:rsidR="00C87772" w:rsidRPr="000E5C4A" w:rsidRDefault="00C87772" w:rsidP="00C87772">
      <w:pPr>
        <w:rPr>
          <w:ins w:id="12773" w:author="Huawei" w:date="2022-08-23T22:32:00Z"/>
          <w:rFonts w:eastAsia="宋体"/>
        </w:rPr>
      </w:pPr>
      <w:ins w:id="12774" w:author="Huawei" w:date="2022-08-23T22:32:00Z">
        <w:r w:rsidRPr="000E5C4A">
          <w:rPr>
            <w:rFonts w:eastAsia="宋体" w:cs="v5.0.0"/>
          </w:rPr>
          <w:t>The</w:t>
        </w:r>
        <w:r w:rsidRPr="000E5C4A">
          <w:rPr>
            <w:rFonts w:eastAsia="宋体" w:cs="v5.0.0" w:hint="eastAsia"/>
            <w:lang w:eastAsia="zh-CN"/>
          </w:rPr>
          <w:t xml:space="preserve"> </w:t>
        </w:r>
      </w:ins>
      <w:ins w:id="12775" w:author="Huawei" w:date="2022-08-23T22:54:00Z">
        <w:r>
          <w:rPr>
            <w:rFonts w:eastAsia="宋体" w:cs="v5.0.0" w:hint="eastAsia"/>
            <w:lang w:eastAsia="zh-CN"/>
          </w:rPr>
          <w:t>HST-SFN Scheme</w:t>
        </w:r>
      </w:ins>
      <w:ins w:id="12776" w:author="Huawei" w:date="2022-08-23T22:39:00Z">
        <w:r>
          <w:rPr>
            <w:rFonts w:eastAsia="宋体" w:cs="v5.0.0"/>
            <w:lang w:eastAsia="zh-CN"/>
          </w:rPr>
          <w:t xml:space="preserve"> B</w:t>
        </w:r>
      </w:ins>
      <w:ins w:id="12777" w:author="Huawei" w:date="2022-08-23T22:32:00Z">
        <w:r w:rsidRPr="000E5C4A">
          <w:rPr>
            <w:rFonts w:eastAsia="宋体" w:cs="v5.0.0" w:hint="eastAsia"/>
            <w:lang w:eastAsia="zh-CN"/>
          </w:rPr>
          <w:t xml:space="preserve"> scenario</w:t>
        </w:r>
        <w:r w:rsidRPr="000E5C4A">
          <w:rPr>
            <w:rFonts w:eastAsia="宋体" w:cs="v5.0.0"/>
          </w:rPr>
          <w:t xml:space="preserve"> for the test of the baseband performance is a </w:t>
        </w:r>
      </w:ins>
      <w:ins w:id="12778" w:author="Huawei" w:date="2022-08-23T22:38:00Z">
        <w:r w:rsidRPr="000E5C4A">
          <w:rPr>
            <w:rFonts w:eastAsia="宋体" w:cs="v5.0.0"/>
          </w:rPr>
          <w:t>non-fading</w:t>
        </w:r>
      </w:ins>
      <w:ins w:id="12779" w:author="Huawei" w:date="2022-08-23T22:32:00Z">
        <w:r w:rsidRPr="000E5C4A">
          <w:rPr>
            <w:rFonts w:eastAsia="宋体" w:cs="v5.0.0"/>
          </w:rPr>
          <w:t xml:space="preserve"> propagation channel with </w:t>
        </w:r>
      </w:ins>
      <w:ins w:id="12780" w:author="Huawei" w:date="2022-08-23T22:39:00Z">
        <w:r>
          <w:rPr>
            <w:rFonts w:eastAsia="宋体" w:cs="v5.0.0"/>
            <w:lang w:eastAsia="zh-CN"/>
          </w:rPr>
          <w:t>two</w:t>
        </w:r>
      </w:ins>
      <w:ins w:id="12781" w:author="Huawei" w:date="2022-08-23T22:32:00Z">
        <w:r w:rsidRPr="000E5C4A">
          <w:rPr>
            <w:rFonts w:eastAsia="宋体" w:cs="v5.0.0"/>
          </w:rPr>
          <w:t xml:space="preserve"> taps, namely the </w:t>
        </w:r>
      </w:ins>
      <w:ins w:id="12782" w:author="Huawei" w:date="2022-08-24T17:23:00Z">
        <w:r>
          <w:rPr>
            <w:rFonts w:eastAsia="宋体" w:cs="v5.0.0"/>
          </w:rPr>
          <w:t>two</w:t>
        </w:r>
      </w:ins>
      <w:ins w:id="12783" w:author="Huawei" w:date="2022-08-23T22:32:00Z">
        <w:r w:rsidRPr="000E5C4A">
          <w:rPr>
            <w:rFonts w:eastAsia="宋体" w:cs="v5.0.0"/>
          </w:rPr>
          <w:t xml:space="preserve"> nearest RRHs. Thus, </w:t>
        </w:r>
        <w:r w:rsidRPr="000E5C4A">
          <w:rPr>
            <w:rFonts w:eastAsia="宋体"/>
          </w:rPr>
          <w:t xml:space="preserve">RRH </w:t>
        </w:r>
        <w:r w:rsidRPr="000E5C4A">
          <w:rPr>
            <w:rFonts w:eastAsia="宋体"/>
            <w:i/>
          </w:rPr>
          <w:t xml:space="preserve">k </w:t>
        </w:r>
        <w:r w:rsidRPr="000E5C4A">
          <w:rPr>
            <w:rFonts w:eastAsia="宋体"/>
          </w:rPr>
          <w:t>is visible for the train only in the range:</w:t>
        </w:r>
      </w:ins>
    </w:p>
    <w:p w14:paraId="3A1543DF" w14:textId="77777777" w:rsidR="00C87772" w:rsidRPr="000E5C4A" w:rsidRDefault="00C87772" w:rsidP="00C87772">
      <w:pPr>
        <w:keepLines/>
        <w:tabs>
          <w:tab w:val="center" w:pos="4536"/>
          <w:tab w:val="right" w:pos="9072"/>
        </w:tabs>
        <w:rPr>
          <w:ins w:id="12784" w:author="Huawei" w:date="2022-08-23T22:32:00Z"/>
          <w:rFonts w:eastAsia="宋体" w:cs="v5.0.0"/>
          <w:noProof/>
        </w:rPr>
      </w:pPr>
      <w:ins w:id="12785" w:author="Huawei" w:date="2022-08-23T22:32:00Z">
        <w:r w:rsidRPr="000E5C4A">
          <w:rPr>
            <w:rFonts w:eastAsia="宋体"/>
            <w:noProof/>
            <w:lang w:val="en-US" w:eastAsia="zh-CN"/>
          </w:rPr>
          <w:tab/>
        </w:r>
      </w:ins>
      <m:oMath>
        <m:r>
          <w:ins w:id="12786" w:author="Huawei" w:date="2022-08-23T22:39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12787" w:author="Huawei" w:date="2022-08-23T22:3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788" w:author="Huawei" w:date="2022-08-23T22:39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789" w:author="Huawei" w:date="2022-08-23T22:39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790" w:author="Huawei" w:date="2022-08-23T22:39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12791" w:author="Huawei" w:date="2022-08-23T22:3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792" w:author="Huawei" w:date="2022-08-23T22:39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793" w:author="Huawei" w:date="2022-08-23T22:39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794" w:author="Huawei" w:date="2022-08-23T22:39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12795" w:author="Huawei" w:date="2022-08-23T22:3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796" w:author="Huawei" w:date="2022-08-23T22:39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797" w:author="Huawei" w:date="2022-08-23T22:39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798" w:author="Huawei" w:date="2022-08-23T22:39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12799" w:author="Huawei" w:date="2022-08-23T22:3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800" w:author="Huawei" w:date="2022-08-23T22:39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801" w:author="Huawei" w:date="2022-08-23T22:39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12802" w:author="Huawei" w:date="2022-08-23T22:32:00Z">
        <w:r w:rsidRPr="000E5C4A">
          <w:rPr>
            <w:rFonts w:eastAsia="宋体"/>
            <w:noProof/>
            <w:lang w:val="en-US" w:eastAsia="zh-CN"/>
          </w:rPr>
          <w:tab/>
        </w:r>
        <w:r w:rsidRPr="000E5C4A">
          <w:rPr>
            <w:rFonts w:eastAsia="宋体"/>
            <w:noProof/>
          </w:rPr>
          <w:t>(B.3.</w:t>
        </w:r>
      </w:ins>
      <w:ins w:id="12803" w:author="Huawei" w:date="2022-08-23T22:43:00Z">
        <w:r>
          <w:rPr>
            <w:rFonts w:eastAsia="宋体"/>
            <w:noProof/>
          </w:rPr>
          <w:t>x</w:t>
        </w:r>
      </w:ins>
      <w:ins w:id="12804" w:author="Huawei" w:date="2022-08-23T22:32:00Z">
        <w:r w:rsidRPr="000E5C4A">
          <w:rPr>
            <w:rFonts w:eastAsia="宋体"/>
            <w:noProof/>
          </w:rPr>
          <w:t>.3)</w:t>
        </w:r>
      </w:ins>
    </w:p>
    <w:p w14:paraId="5CD99D59" w14:textId="77777777" w:rsidR="00C87772" w:rsidRPr="000E5C4A" w:rsidRDefault="00C87772" w:rsidP="00C87772">
      <w:pPr>
        <w:rPr>
          <w:ins w:id="12805" w:author="Huawei" w:date="2022-08-23T22:32:00Z"/>
          <w:rFonts w:eastAsia="宋体"/>
          <w:lang w:eastAsia="zh-CN"/>
        </w:rPr>
      </w:pPr>
      <w:ins w:id="12806" w:author="Huawei" w:date="2022-08-23T22:32:00Z">
        <w:r w:rsidRPr="000E5C4A">
          <w:rPr>
            <w:rFonts w:eastAsia="宋体" w:hint="eastAsia"/>
            <w:lang w:eastAsia="zh-CN"/>
          </w:rPr>
          <w:t>P</w:t>
        </w:r>
        <w:r w:rsidRPr="000E5C4A">
          <w:rPr>
            <w:rFonts w:eastAsia="宋体" w:hint="eastAsia"/>
          </w:rPr>
          <w:t>ower level</w:t>
        </w:r>
        <w:r w:rsidRPr="000E5C4A">
          <w:rPr>
            <w:rFonts w:eastAsia="宋体"/>
          </w:rPr>
          <w:t xml:space="preserve"> </w:t>
        </w:r>
      </w:ins>
      <w:ins w:id="12807" w:author="Huawei" w:date="2022-08-23T22:39:00Z">
        <w:r w:rsidRPr="00D86AE1">
          <w:rPr>
            <w:rFonts w:eastAsia="宋体"/>
            <w:i/>
          </w:rPr>
          <w:t>P</w:t>
        </w:r>
        <w:r w:rsidRPr="00D86AE1">
          <w:rPr>
            <w:rFonts w:eastAsia="宋体"/>
            <w:i/>
            <w:vertAlign w:val="subscript"/>
          </w:rPr>
          <w:t>k</w:t>
        </w:r>
      </w:ins>
      <w:ins w:id="12808" w:author="Huawei" w:date="2022-08-23T22:32:00Z">
        <w:r w:rsidRPr="000E5C4A">
          <w:rPr>
            <w:rFonts w:eastAsia="宋体"/>
          </w:rPr>
          <w:t xml:space="preserve"> (dB)</w:t>
        </w:r>
        <w:r w:rsidRPr="000E5C4A">
          <w:rPr>
            <w:rFonts w:eastAsia="宋体" w:hint="eastAsia"/>
          </w:rPr>
          <w:t xml:space="preserve"> for the signal from </w:t>
        </w:r>
        <w:r w:rsidRPr="000E5C4A">
          <w:rPr>
            <w:rFonts w:eastAsia="宋体" w:hint="eastAsia"/>
            <w:i/>
          </w:rPr>
          <w:t>k</w:t>
        </w:r>
        <w:r w:rsidRPr="000E5C4A">
          <w:rPr>
            <w:rFonts w:eastAsia="宋体" w:hint="eastAsia"/>
            <w:vertAlign w:val="superscript"/>
          </w:rPr>
          <w:t>th</w:t>
        </w:r>
        <w:r w:rsidRPr="000E5C4A">
          <w:rPr>
            <w:rFonts w:eastAsia="宋体" w:hint="eastAsia"/>
          </w:rPr>
          <w:t xml:space="preserve"> </w:t>
        </w:r>
        <w:r w:rsidRPr="000E5C4A">
          <w:rPr>
            <w:rFonts w:eastAsia="宋体"/>
          </w:rPr>
          <w:t>RRH, normalized to the total power received from all visible RRHs,</w:t>
        </w:r>
        <w:r w:rsidRPr="000E5C4A">
          <w:rPr>
            <w:rFonts w:eastAsia="宋体" w:hint="eastAsia"/>
          </w:rPr>
          <w:t xml:space="preserve"> </w:t>
        </w:r>
        <w:r w:rsidRPr="000E5C4A">
          <w:rPr>
            <w:rFonts w:eastAsia="宋体" w:hint="eastAsia"/>
            <w:lang w:eastAsia="zh-CN"/>
          </w:rPr>
          <w:t>is given by</w:t>
        </w:r>
        <w:r w:rsidRPr="000E5C4A">
          <w:rPr>
            <w:rFonts w:eastAsia="宋体"/>
            <w:lang w:eastAsia="zh-CN"/>
          </w:rPr>
          <w:t>:</w:t>
        </w:r>
      </w:ins>
    </w:p>
    <w:p w14:paraId="23764948" w14:textId="77777777" w:rsidR="00C87772" w:rsidRPr="000E5C4A" w:rsidRDefault="00C87772" w:rsidP="00C87772">
      <w:pPr>
        <w:keepLines/>
        <w:tabs>
          <w:tab w:val="center" w:pos="4536"/>
          <w:tab w:val="right" w:pos="9072"/>
        </w:tabs>
        <w:rPr>
          <w:ins w:id="12809" w:author="Huawei" w:date="2022-08-23T22:32:00Z"/>
          <w:rFonts w:eastAsia="宋体"/>
          <w:noProof/>
          <w:lang w:eastAsia="zh-CN"/>
        </w:rPr>
      </w:pPr>
      <w:ins w:id="12810" w:author="Huawei" w:date="2022-08-23T22:32:00Z">
        <w:r w:rsidRPr="000E5C4A">
          <w:rPr>
            <w:rFonts w:eastAsia="Malgun Gothic" w:hint="eastAsia"/>
            <w:noProof/>
            <w:lang w:val="en-US"/>
          </w:rPr>
          <w:tab/>
        </w:r>
      </w:ins>
      <m:oMath>
        <m:sSub>
          <m:sSubPr>
            <m:ctrlPr>
              <w:ins w:id="12811" w:author="Huawei" w:date="2022-08-23T22:40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12812" w:author="Huawei" w:date="2022-08-23T22:40:00Z">
                <w:rPr>
                  <w:rFonts w:ascii="Cambria Math" w:hAnsi="Cambria Math"/>
                  <w:lang w:eastAsia="zh-CN"/>
                </w:rPr>
                <m:t>P</m:t>
              </w:ins>
            </m:r>
          </m:e>
          <m:sub>
            <m:r>
              <w:ins w:id="12813" w:author="Huawei" w:date="2022-08-23T22:40:00Z">
                <w:rPr>
                  <w:rFonts w:ascii="Cambria Math" w:hAnsi="Cambria Math"/>
                  <w:lang w:eastAsia="zh-CN"/>
                </w:rPr>
                <m:t>k</m:t>
              </w:ins>
            </m:r>
          </m:sub>
        </m:sSub>
        <m:r>
          <w:ins w:id="12814" w:author="Huawei" w:date="2022-08-23T22:40:00Z">
            <w:rPr>
              <w:rFonts w:ascii="Cambria Math" w:hAnsi="Cambria Math"/>
              <w:lang w:eastAsia="zh-CN"/>
            </w:rPr>
            <m:t>= -20</m:t>
          </w:ins>
        </m:r>
        <m:func>
          <m:funcPr>
            <m:ctrlPr>
              <w:ins w:id="12815" w:author="Huawei" w:date="2022-08-23T22:40:00Z">
                <w:rPr>
                  <w:rFonts w:ascii="Cambria Math" w:hAnsi="Cambria Math"/>
                  <w:lang w:eastAsia="zh-CN"/>
                </w:rPr>
              </w:ins>
            </m:ctrlPr>
          </m:funcPr>
          <m:fName>
            <m:r>
              <w:ins w:id="12816" w:author="Huawei" w:date="2022-08-23T22:4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log</m:t>
              </w:ins>
            </m:r>
          </m:fName>
          <m:e>
            <m:d>
              <m:dPr>
                <m:ctrlPr>
                  <w:ins w:id="12817" w:author="Huawei" w:date="2022-08-23T22:40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dPr>
              <m:e>
                <m:d>
                  <m:dPr>
                    <m:begChr m:val="|"/>
                    <m:endChr m:val="|"/>
                    <m:ctrlPr>
                      <w:ins w:id="12818" w:author="Huawei" w:date="2022-08-23T22:4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12819" w:author="Huawei" w:date="2022-08-23T22:40:00Z">
                        <w:rPr>
                          <w:rFonts w:ascii="Cambria Math" w:hAnsi="Cambria Math"/>
                          <w:lang w:eastAsia="zh-CN"/>
                        </w:rPr>
                        <m:t>y-</m:t>
                      </w:ins>
                    </m:r>
                    <m:sSub>
                      <m:sSubPr>
                        <m:ctrlPr>
                          <w:ins w:id="12820" w:author="Huawei" w:date="2022-08-23T22:4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821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12822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ins>
                        </m:r>
                      </m:sub>
                    </m:sSub>
                  </m:e>
                </m:d>
              </m:e>
            </m:d>
          </m:e>
        </m:func>
        <m:r>
          <w:ins w:id="12823" w:author="Huawei" w:date="2022-08-23T22:40:00Z">
            <w:rPr>
              <w:rFonts w:ascii="Cambria Math" w:hAnsi="Cambria Math"/>
              <w:lang w:eastAsia="zh-CN"/>
            </w:rPr>
            <m:t>-10log</m:t>
          </w:ins>
        </m:r>
        <m:d>
          <m:dPr>
            <m:ctrlPr>
              <w:ins w:id="12824" w:author="Huawei" w:date="2022-08-23T22:40:00Z">
                <w:rPr>
                  <w:rFonts w:ascii="Cambria Math" w:hAnsi="Cambria Math"/>
                  <w:i/>
                  <w:lang w:eastAsia="zh-CN"/>
                </w:rPr>
              </w:ins>
            </m:ctrlPr>
          </m:dPr>
          <m:e>
            <m:nary>
              <m:naryPr>
                <m:chr m:val="∑"/>
                <m:limLoc m:val="undOvr"/>
                <m:supHide m:val="1"/>
                <m:ctrlPr>
                  <w:ins w:id="12825" w:author="Huawei" w:date="2022-08-23T22:40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naryPr>
              <m:sub>
                <m:r>
                  <w:ins w:id="12826" w:author="Huawei" w:date="2022-08-23T22:40:00Z">
                    <w:rPr>
                      <w:rFonts w:ascii="Cambria Math" w:hAnsi="Cambria Math"/>
                      <w:lang w:eastAsia="zh-CN"/>
                    </w:rPr>
                    <m:t>i∈</m:t>
                  </w:ins>
                </m:r>
                <m:d>
                  <m:dPr>
                    <m:begChr m:val="{"/>
                    <m:endChr m:val="}"/>
                    <m:ctrlPr>
                      <w:ins w:id="12827" w:author="Huawei" w:date="2022-08-23T22:4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12828" w:author="Huawei" w:date="2022-08-23T22:40:00Z">
                        <w:rPr>
                          <w:rFonts w:ascii="Cambria Math" w:hAnsi="Cambria Math"/>
                          <w:lang w:eastAsia="zh-CN"/>
                        </w:rPr>
                        <m:t>i</m:t>
                      </w:ins>
                    </m:r>
                  </m:e>
                  <m:e>
                    <m:r>
                      <w:ins w:id="12829" w:author="Huawei" w:date="2022-08-23T22:40:00Z">
                        <w:rPr>
                          <w:rFonts w:ascii="Cambria Math" w:hAnsi="Cambria Math"/>
                          <w:lang w:eastAsia="zh-CN"/>
                        </w:rPr>
                        <m:t>i*</m:t>
                      </w:ins>
                    </m:r>
                    <m:sSub>
                      <m:sSubPr>
                        <m:ctrlPr>
                          <w:ins w:id="12830" w:author="Huawei" w:date="2022-08-23T22:4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831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12832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12833" w:author="Huawei" w:date="2022-08-23T22:40:00Z">
                        <w:rPr>
                          <w:rFonts w:ascii="Cambria Math" w:hAnsi="Cambria Math"/>
                          <w:lang w:eastAsia="zh-CN"/>
                        </w:rPr>
                        <m:t>-</m:t>
                      </w:ins>
                    </m:r>
                    <m:sSub>
                      <m:sSubPr>
                        <m:ctrlPr>
                          <w:ins w:id="12834" w:author="Huawei" w:date="2022-08-23T22:4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835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12836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12837" w:author="Huawei" w:date="2022-08-23T22:40:00Z">
                        <w:rPr>
                          <w:rFonts w:ascii="Cambria Math" w:hAnsi="Cambria Math"/>
                          <w:lang w:eastAsia="zh-CN"/>
                        </w:rPr>
                        <m:t>≤a&lt;i*</m:t>
                      </w:ins>
                    </m:r>
                    <m:sSub>
                      <m:sSubPr>
                        <m:ctrlPr>
                          <w:ins w:id="12838" w:author="Huawei" w:date="2022-08-23T22:4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839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12840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12841" w:author="Huawei" w:date="2022-08-23T22:40:00Z">
                        <w:rPr>
                          <w:rFonts w:ascii="Cambria Math" w:hAnsi="Cambria Math"/>
                          <w:lang w:eastAsia="zh-CN"/>
                        </w:rPr>
                        <m:t>+</m:t>
                      </w:ins>
                    </m:r>
                    <m:sSub>
                      <m:sSubPr>
                        <m:ctrlPr>
                          <w:ins w:id="12842" w:author="Huawei" w:date="2022-08-23T22:4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843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12844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</m:e>
                </m:d>
              </m:sub>
              <m:sup/>
              <m:e>
                <m:f>
                  <m:fPr>
                    <m:ctrlPr>
                      <w:ins w:id="12845" w:author="Huawei" w:date="2022-08-23T22:4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fPr>
                  <m:num>
                    <m:r>
                      <w:ins w:id="12846" w:author="Huawei" w:date="2022-08-23T22:40:00Z">
                        <w:rPr>
                          <w:rFonts w:ascii="Cambria Math" w:hAnsi="Cambria Math"/>
                          <w:lang w:eastAsia="zh-CN"/>
                        </w:rPr>
                        <m:t>1</m:t>
                      </w:ins>
                    </m:r>
                  </m:num>
                  <m:den>
                    <m:sSup>
                      <m:sSupPr>
                        <m:ctrlPr>
                          <w:ins w:id="12847" w:author="Huawei" w:date="2022-08-23T22:4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ins w:id="12848" w:author="Huawei" w:date="2022-08-23T22:40:00Z"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12849" w:author="Huawei" w:date="2022-08-23T22:40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y-</m:t>
                              </w:ins>
                            </m:r>
                            <m:sSub>
                              <m:sSubPr>
                                <m:ctrlPr>
                                  <w:ins w:id="12850" w:author="Huawei" w:date="2022-08-23T22:40:00Z"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2851" w:author="Huawei" w:date="2022-08-23T22:40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x</m:t>
                                  </w:ins>
                                </m:r>
                              </m:e>
                              <m:sub>
                                <m:r>
                                  <w:ins w:id="12852" w:author="Huawei" w:date="2022-08-23T22:40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i</m:t>
                                  </w:ins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ins w:id="12853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w:ins>
                        </m:r>
                      </m:sup>
                    </m:sSup>
                  </m:den>
                </m:f>
              </m:e>
            </m:nary>
          </m:e>
        </m:d>
        <m:r>
          <w:ins w:id="12854" w:author="Huawei" w:date="2022-08-23T22:42:00Z">
            <w:rPr>
              <w:rFonts w:ascii="Cambria Math" w:hAnsi="Cambria Math"/>
              <w:lang w:eastAsia="zh-CN"/>
            </w:rPr>
            <m:t>for</m:t>
          </w:ins>
        </m:r>
        <m:r>
          <w:ins w:id="12855" w:author="Huawei" w:date="2022-08-23T22:40:00Z">
            <w:rPr>
              <w:rFonts w:ascii="Cambria Math" w:hAnsi="Cambria Math"/>
              <w:lang w:eastAsia="zh-CN"/>
            </w:rPr>
            <m:t xml:space="preserve"> </m:t>
          </w:ins>
        </m:r>
        <m:r>
          <w:ins w:id="12856" w:author="Huawei" w:date="2022-08-23T22:4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12857" w:author="Huawei" w:date="2022-08-23T22:4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858" w:author="Huawei" w:date="2022-08-23T22:4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859" w:author="Huawei" w:date="2022-08-23T22:4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860" w:author="Huawei" w:date="2022-08-23T22:4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12861" w:author="Huawei" w:date="2022-08-23T22:4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862" w:author="Huawei" w:date="2022-08-23T22:4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863" w:author="Huawei" w:date="2022-08-23T22:4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864" w:author="Huawei" w:date="2022-08-23T22:4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12865" w:author="Huawei" w:date="2022-08-23T22:4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866" w:author="Huawei" w:date="2022-08-23T22:4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867" w:author="Huawei" w:date="2022-08-23T22:4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868" w:author="Huawei" w:date="2022-08-23T22:4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12869" w:author="Huawei" w:date="2022-08-23T22:4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870" w:author="Huawei" w:date="2022-08-23T22:4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871" w:author="Huawei" w:date="2022-08-23T22:4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12872" w:author="Huawei" w:date="2022-08-23T22:32:00Z">
        <w:r w:rsidRPr="000E5C4A">
          <w:rPr>
            <w:rFonts w:eastAsia="宋体"/>
            <w:noProof/>
            <w:lang w:val="en-US" w:eastAsia="zh-CN"/>
          </w:rPr>
          <w:tab/>
        </w:r>
      </w:ins>
      <w:ins w:id="12873" w:author="Huawei" w:date="2022-08-23T22:40:00Z">
        <w:r>
          <w:rPr>
            <w:rFonts w:eastAsia="宋体"/>
            <w:noProof/>
            <w:lang w:val="en-US" w:eastAsia="zh-CN"/>
          </w:rPr>
          <w:tab/>
        </w:r>
      </w:ins>
      <w:ins w:id="12874" w:author="Huawei" w:date="2022-08-23T22:42:00Z">
        <w:r>
          <w:rPr>
            <w:rFonts w:eastAsia="宋体"/>
            <w:noProof/>
            <w:lang w:val="en-US" w:eastAsia="zh-CN"/>
          </w:rPr>
          <w:tab/>
        </w:r>
      </w:ins>
      <w:ins w:id="12875" w:author="Huawei" w:date="2022-09-27T16:07:00Z">
        <w:r>
          <w:rPr>
            <w:rFonts w:eastAsia="宋体"/>
            <w:noProof/>
            <w:lang w:val="en-US" w:eastAsia="zh-CN"/>
          </w:rPr>
          <w:tab/>
        </w:r>
        <w:r>
          <w:rPr>
            <w:rFonts w:eastAsia="宋体"/>
            <w:noProof/>
            <w:lang w:val="en-US" w:eastAsia="zh-CN"/>
          </w:rPr>
          <w:tab/>
        </w:r>
      </w:ins>
      <w:ins w:id="12876" w:author="Huawei" w:date="2022-09-27T16:08:00Z">
        <w:r>
          <w:rPr>
            <w:rFonts w:eastAsia="宋体"/>
            <w:noProof/>
            <w:lang w:val="en-US" w:eastAsia="zh-CN"/>
          </w:rPr>
          <w:tab/>
        </w:r>
      </w:ins>
      <w:ins w:id="12877" w:author="Huawei" w:date="2022-08-23T22:32:00Z">
        <w:r w:rsidRPr="000E5C4A">
          <w:rPr>
            <w:rFonts w:eastAsia="宋体"/>
            <w:noProof/>
          </w:rPr>
          <w:t>(B.</w:t>
        </w:r>
        <w:r w:rsidRPr="000E5C4A">
          <w:rPr>
            <w:rFonts w:eastAsia="宋体" w:hint="eastAsia"/>
            <w:noProof/>
            <w:lang w:eastAsia="zh-CN"/>
          </w:rPr>
          <w:t>3</w:t>
        </w:r>
        <w:r w:rsidRPr="000E5C4A">
          <w:rPr>
            <w:rFonts w:eastAsia="宋体"/>
            <w:noProof/>
            <w:lang w:eastAsia="zh-CN"/>
          </w:rPr>
          <w:t>.</w:t>
        </w:r>
      </w:ins>
      <w:ins w:id="12878" w:author="Huawei" w:date="2022-08-23T22:43:00Z">
        <w:r>
          <w:rPr>
            <w:rFonts w:eastAsia="宋体"/>
            <w:noProof/>
            <w:lang w:eastAsia="zh-CN"/>
          </w:rPr>
          <w:t>x</w:t>
        </w:r>
      </w:ins>
      <w:ins w:id="12879" w:author="Huawei" w:date="2022-08-23T22:32:00Z">
        <w:r w:rsidRPr="000E5C4A">
          <w:rPr>
            <w:rFonts w:eastAsia="宋体"/>
            <w:noProof/>
          </w:rPr>
          <w:t>.4)</w:t>
        </w:r>
      </w:ins>
    </w:p>
    <w:p w14:paraId="0BE622DB" w14:textId="77777777" w:rsidR="00C87772" w:rsidRPr="000E5C4A" w:rsidRDefault="00C87772" w:rsidP="00C87772">
      <w:pPr>
        <w:rPr>
          <w:ins w:id="12880" w:author="Huawei" w:date="2022-08-23T22:32:00Z"/>
          <w:rFonts w:eastAsia="宋体"/>
        </w:rPr>
      </w:pPr>
      <w:ins w:id="12881" w:author="Huawei" w:date="2022-08-23T22:32:00Z">
        <w:r w:rsidRPr="000E5C4A">
          <w:rPr>
            <w:rFonts w:eastAsia="宋体"/>
          </w:rPr>
          <w:t>Doppler shift</w:t>
        </w:r>
        <w:r w:rsidRPr="000E5C4A">
          <w:rPr>
            <w:rFonts w:eastAsia="宋体" w:hint="eastAsia"/>
            <w:lang w:eastAsia="zh-CN"/>
          </w:rPr>
          <w:t xml:space="preserve"> </w:t>
        </w:r>
      </w:ins>
      <w:ins w:id="12882" w:author="Huawei" w:date="2022-08-23T22:41:00Z">
        <w:r w:rsidRPr="00D86AE1">
          <w:rPr>
            <w:rFonts w:eastAsia="宋体"/>
            <w:i/>
            <w:lang w:eastAsia="zh-CN"/>
          </w:rPr>
          <w:t>F</w:t>
        </w:r>
        <w:r w:rsidRPr="00D86AE1">
          <w:rPr>
            <w:rFonts w:eastAsia="宋体"/>
            <w:i/>
            <w:vertAlign w:val="subscript"/>
            <w:lang w:eastAsia="zh-CN"/>
          </w:rPr>
          <w:t>D,k</w:t>
        </w:r>
        <w:r>
          <w:rPr>
            <w:rFonts w:eastAsia="宋体"/>
            <w:lang w:eastAsia="zh-CN"/>
          </w:rPr>
          <w:t xml:space="preserve"> </w:t>
        </w:r>
      </w:ins>
      <w:ins w:id="12883" w:author="Huawei" w:date="2022-08-23T22:32:00Z">
        <w:r w:rsidRPr="000E5C4A">
          <w:rPr>
            <w:rFonts w:eastAsia="宋体"/>
          </w:rPr>
          <w:t xml:space="preserve">(Hz) </w:t>
        </w:r>
        <w:r w:rsidRPr="000E5C4A">
          <w:rPr>
            <w:rFonts w:eastAsia="宋体" w:hint="eastAsia"/>
            <w:lang w:eastAsia="zh-CN"/>
          </w:rPr>
          <w:t xml:space="preserve">from </w:t>
        </w:r>
        <w:r w:rsidRPr="000E5C4A">
          <w:rPr>
            <w:rFonts w:eastAsia="宋体" w:hint="eastAsia"/>
            <w:i/>
            <w:lang w:val="en-US"/>
          </w:rPr>
          <w:t>k</w:t>
        </w:r>
        <w:r w:rsidRPr="000E5C4A">
          <w:rPr>
            <w:rFonts w:eastAsia="宋体" w:hint="eastAsia"/>
            <w:vertAlign w:val="superscript"/>
            <w:lang w:val="en-US"/>
          </w:rPr>
          <w:t>th</w:t>
        </w:r>
        <w:r w:rsidRPr="000E5C4A">
          <w:rPr>
            <w:rFonts w:eastAsia="宋体" w:hint="eastAsia"/>
            <w:lang w:val="en-US"/>
          </w:rPr>
          <w:t xml:space="preserve"> </w:t>
        </w:r>
        <w:r w:rsidRPr="000E5C4A">
          <w:rPr>
            <w:rFonts w:eastAsia="宋体"/>
            <w:lang w:val="en-US"/>
          </w:rPr>
          <w:t>RRH</w:t>
        </w:r>
      </w:ins>
      <w:ins w:id="12884" w:author="Huawei_104b" w:date="2022-10-18T09:45:00Z">
        <w:r>
          <w:rPr>
            <w:rFonts w:eastAsia="宋体"/>
            <w:lang w:val="en-US"/>
          </w:rPr>
          <w:t xml:space="preserve"> for TRS/PDCCH/PDSCH</w:t>
        </w:r>
      </w:ins>
      <w:ins w:id="12885" w:author="Huawei_104b" w:date="2022-10-18T09:46:00Z">
        <w:r>
          <w:rPr>
            <w:rFonts w:eastAsia="宋体"/>
            <w:lang w:val="en-US"/>
          </w:rPr>
          <w:t xml:space="preserve"> transmission</w:t>
        </w:r>
      </w:ins>
      <w:ins w:id="12886" w:author="Huawei_104b" w:date="2022-10-18T09:45:00Z">
        <w:r>
          <w:rPr>
            <w:rFonts w:eastAsia="宋体"/>
            <w:lang w:val="en-US"/>
          </w:rPr>
          <w:t xml:space="preserve"> and </w:t>
        </w:r>
      </w:ins>
      <w:ins w:id="12887" w:author="Huawei" w:date="2022-08-23T22:32:00Z">
        <w:r w:rsidRPr="000E5C4A">
          <w:rPr>
            <w:rFonts w:eastAsia="宋体"/>
          </w:rPr>
          <w:t xml:space="preserve"> </w:t>
        </w:r>
      </w:ins>
      <w:ins w:id="12888" w:author="Huawei_104b" w:date="2022-10-18T09:45:00Z">
        <w:r w:rsidRPr="000E5C4A">
          <w:rPr>
            <w:rFonts w:eastAsia="宋体"/>
          </w:rPr>
          <w:t>Doppler shift</w:t>
        </w:r>
        <w:r w:rsidRPr="000E5C4A">
          <w:rPr>
            <w:rFonts w:eastAsia="宋体" w:hint="eastAsia"/>
            <w:lang w:eastAsia="zh-CN"/>
          </w:rPr>
          <w:t xml:space="preserve"> </w:t>
        </w:r>
        <w:r w:rsidRPr="00D86AE1">
          <w:rPr>
            <w:rFonts w:eastAsia="宋体"/>
            <w:i/>
            <w:lang w:eastAsia="zh-CN"/>
          </w:rPr>
          <w:t>F</w:t>
        </w:r>
        <w:r w:rsidRPr="00D86AE1">
          <w:rPr>
            <w:rFonts w:eastAsia="宋体"/>
            <w:i/>
            <w:vertAlign w:val="subscript"/>
            <w:lang w:eastAsia="zh-CN"/>
          </w:rPr>
          <w:t>D,k</w:t>
        </w:r>
        <w:r>
          <w:rPr>
            <w:rFonts w:eastAsia="宋体"/>
            <w:lang w:eastAsia="zh-CN"/>
          </w:rPr>
          <w:t xml:space="preserve"> </w:t>
        </w:r>
        <w:r w:rsidRPr="000E5C4A">
          <w:rPr>
            <w:rFonts w:eastAsia="宋体"/>
          </w:rPr>
          <w:t xml:space="preserve">(Hz) </w:t>
        </w:r>
        <w:r w:rsidRPr="000E5C4A">
          <w:rPr>
            <w:rFonts w:eastAsia="宋体" w:hint="eastAsia"/>
            <w:lang w:eastAsia="zh-CN"/>
          </w:rPr>
          <w:t xml:space="preserve">from </w:t>
        </w:r>
        <w:r>
          <w:rPr>
            <w:rFonts w:eastAsia="宋体"/>
            <w:lang w:eastAsia="zh-CN"/>
          </w:rPr>
          <w:t>(</w:t>
        </w:r>
        <w:r w:rsidRPr="000E5C4A">
          <w:rPr>
            <w:rFonts w:eastAsia="宋体" w:hint="eastAsia"/>
            <w:i/>
            <w:lang w:val="en-US"/>
          </w:rPr>
          <w:t>k</w:t>
        </w:r>
        <w:r>
          <w:rPr>
            <w:rFonts w:eastAsia="宋体"/>
            <w:i/>
            <w:lang w:val="en-US"/>
          </w:rPr>
          <w:t>+1</w:t>
        </w:r>
      </w:ins>
      <w:ins w:id="12889" w:author="Huawei_104b" w:date="2022-10-18T09:46:00Z">
        <w:r>
          <w:rPr>
            <w:rFonts w:eastAsia="宋体"/>
            <w:i/>
            <w:lang w:val="en-US"/>
          </w:rPr>
          <w:t>)</w:t>
        </w:r>
      </w:ins>
      <w:ins w:id="12890" w:author="Huawei_104b" w:date="2022-10-18T09:45:00Z">
        <w:r w:rsidRPr="000E5C4A">
          <w:rPr>
            <w:rFonts w:eastAsia="宋体" w:hint="eastAsia"/>
            <w:vertAlign w:val="superscript"/>
            <w:lang w:val="en-US"/>
          </w:rPr>
          <w:t>th</w:t>
        </w:r>
        <w:r w:rsidRPr="000E5C4A">
          <w:rPr>
            <w:rFonts w:eastAsia="宋体" w:hint="eastAsia"/>
            <w:lang w:val="en-US"/>
          </w:rPr>
          <w:t xml:space="preserve"> </w:t>
        </w:r>
        <w:r w:rsidRPr="000E5C4A">
          <w:rPr>
            <w:rFonts w:eastAsia="宋体"/>
            <w:lang w:val="en-US"/>
          </w:rPr>
          <w:t>RRH</w:t>
        </w:r>
        <w:r>
          <w:rPr>
            <w:rFonts w:eastAsia="宋体"/>
            <w:lang w:val="en-US"/>
          </w:rPr>
          <w:t xml:space="preserve"> for PDCCH/PDSCH</w:t>
        </w:r>
      </w:ins>
      <w:ins w:id="12891" w:author="Huawei_104b" w:date="2022-10-18T09:46:00Z">
        <w:r>
          <w:rPr>
            <w:rFonts w:eastAsia="宋体"/>
            <w:lang w:val="en-US"/>
          </w:rPr>
          <w:t xml:space="preserve"> </w:t>
        </w:r>
        <w:r w:rsidRPr="008E70C1">
          <w:rPr>
            <w:rFonts w:eastAsia="宋体"/>
            <w:lang w:val="en-US"/>
          </w:rPr>
          <w:t>transmission</w:t>
        </w:r>
      </w:ins>
      <w:ins w:id="12892" w:author="Huawei_104b" w:date="2022-10-18T09:45:00Z">
        <w:r w:rsidRPr="000E5C4A">
          <w:rPr>
            <w:rFonts w:eastAsia="宋体"/>
          </w:rPr>
          <w:t xml:space="preserve"> </w:t>
        </w:r>
      </w:ins>
      <w:ins w:id="12893" w:author="Huawei" w:date="2022-08-23T22:32:00Z">
        <w:r w:rsidRPr="000E5C4A">
          <w:rPr>
            <w:rFonts w:eastAsia="宋体"/>
          </w:rPr>
          <w:t>is given by:</w:t>
        </w:r>
      </w:ins>
    </w:p>
    <w:p w14:paraId="16D3DAEB" w14:textId="77777777" w:rsidR="00C87772" w:rsidRPr="000E5C4A" w:rsidRDefault="00C87772" w:rsidP="00C87772">
      <w:pPr>
        <w:keepLines/>
        <w:tabs>
          <w:tab w:val="center" w:pos="4536"/>
          <w:tab w:val="right" w:pos="9072"/>
        </w:tabs>
        <w:rPr>
          <w:ins w:id="12894" w:author="Huawei" w:date="2022-08-23T22:32:00Z"/>
          <w:rFonts w:eastAsia="宋体"/>
          <w:noProof/>
          <w:lang w:eastAsia="zh-CN"/>
        </w:rPr>
      </w:pPr>
      <w:ins w:id="12895" w:author="Huawei" w:date="2022-08-23T22:32:00Z">
        <w:r w:rsidRPr="000E5C4A">
          <w:rPr>
            <w:rFonts w:eastAsia="Malgun Gothic" w:hint="eastAsia"/>
            <w:noProof/>
            <w:lang w:val="en-US"/>
          </w:rPr>
          <w:tab/>
        </w:r>
      </w:ins>
      <m:oMath>
        <m:d>
          <m:dPr>
            <m:begChr m:val="{"/>
            <m:endChr m:val=""/>
            <m:ctrlPr>
              <w:ins w:id="12896" w:author="Huawei" w:date="2022-09-27T16:27:00Z">
                <w:rPr>
                  <w:rFonts w:ascii="Cambria Math" w:eastAsia="Malgun Gothic" w:hAnsi="Cambria Math"/>
                  <w:noProof/>
                  <w:lang w:val="en-US"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12897" w:author="Huawei" w:date="2022-09-27T16:28:00Z">
                    <w:rPr>
                      <w:rFonts w:ascii="Cambria Math" w:eastAsia="Malgun Gothic" w:hAnsi="Cambria Math"/>
                      <w:i/>
                      <w:noProof/>
                      <w:lang w:val="en-US"/>
                    </w:rPr>
                  </w:ins>
                </m:ctrlPr>
              </m:mPr>
              <m:mr>
                <m:e>
                  <m:sSub>
                    <m:sSubPr>
                      <m:ctrlPr>
                        <w:ins w:id="12898" w:author="Huawei" w:date="2022-09-27T16:28:00Z">
                          <w:rPr>
                            <w:rFonts w:ascii="Cambria Math" w:eastAsia="MS Mincho" w:hAnsi="Cambria Math"/>
                            <w:bCs/>
                            <w:i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12899" w:author="Huawei" w:date="2022-09-27T16:28:00Z">
                          <w:rPr>
                            <w:rFonts w:ascii="Cambria Math" w:eastAsia="MS Mincho" w:hAnsi="Cambria Math"/>
                            <w:lang w:val="en-US" w:eastAsia="zh-CN"/>
                          </w:rPr>
                          <m:t>F</m:t>
                        </w:ins>
                      </m:r>
                    </m:e>
                    <m:sub>
                      <m:r>
                        <w:ins w:id="12900" w:author="Huawei" w:date="2022-09-27T16:28:00Z">
                          <w:rPr>
                            <w:rFonts w:ascii="Cambria Math" w:eastAsia="MS Mincho" w:hAnsi="Cambria Math"/>
                            <w:lang w:val="en-US" w:eastAsia="zh-CN"/>
                          </w:rPr>
                          <m:t>D,k</m:t>
                        </w:ins>
                      </m:r>
                    </m:sub>
                  </m:sSub>
                  <m:r>
                    <w:ins w:id="12901" w:author="Huawei" w:date="2022-09-27T16:28:00Z">
                      <w:rPr>
                        <w:rFonts w:ascii="Cambria Math" w:eastAsia="MS Mincho" w:hAnsi="Cambria Math"/>
                        <w:lang w:val="en-US" w:eastAsia="zh-CN"/>
                      </w:rPr>
                      <m:t>=</m:t>
                    </w:ins>
                  </m:r>
                  <m:sSub>
                    <m:sSubPr>
                      <m:ctrlPr>
                        <w:ins w:id="12902" w:author="Huawei" w:date="2022-09-27T16:28:00Z">
                          <w:rPr>
                            <w:rFonts w:ascii="Cambria Math" w:eastAsia="MS Mincho" w:hAnsi="Cambria Math"/>
                            <w:bCs/>
                            <w:i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12903" w:author="Huawei" w:date="2022-09-27T16:28:00Z">
                          <w:rPr>
                            <w:rFonts w:ascii="Cambria Math" w:eastAsia="MS Mincho" w:hAnsi="Cambria Math"/>
                            <w:lang w:val="en-US" w:eastAsia="zh-CN"/>
                          </w:rPr>
                          <m:t>f</m:t>
                        </w:ins>
                      </m:r>
                    </m:e>
                    <m:sub>
                      <m:r>
                        <w:ins w:id="12904" w:author="Huawei" w:date="2022-09-27T16:28:00Z">
                          <w:rPr>
                            <w:rFonts w:ascii="Cambria Math" w:eastAsia="MS Mincho" w:hAnsi="Cambria Math"/>
                            <w:lang w:val="en-US" w:eastAsia="zh-CN"/>
                          </w:rPr>
                          <m:t>c</m:t>
                        </w:ins>
                      </m:r>
                    </m:sub>
                  </m:sSub>
                  <m:r>
                    <w:ins w:id="12905" w:author="Huawei" w:date="2022-09-27T16:28:00Z">
                      <w:rPr>
                        <w:rFonts w:ascii="Cambria Math" w:eastAsia="MS Mincho" w:hAnsi="Cambria Math"/>
                        <w:lang w:val="en-US" w:eastAsia="zh-CN"/>
                      </w:rPr>
                      <m:t>×real</m:t>
                    </w:ins>
                  </m:r>
                  <m:d>
                    <m:dPr>
                      <m:begChr m:val="["/>
                      <m:endChr m:val="]"/>
                      <m:ctrlPr>
                        <w:ins w:id="12906" w:author="Huawei" w:date="2022-09-27T16:28:00Z">
                          <w:rPr>
                            <w:rFonts w:ascii="Cambria Math" w:eastAsia="MS Mincho" w:hAnsi="Cambria Math"/>
                            <w:bCs/>
                            <w:i/>
                            <w:lang w:val="en-US" w:eastAsia="zh-CN"/>
                          </w:rPr>
                        </w:ins>
                      </m:ctrlPr>
                    </m:dPr>
                    <m:e>
                      <m:r>
                        <w:ins w:id="12907" w:author="Huawei" w:date="2022-09-27T16:28:00Z">
                          <w:rPr>
                            <w:rFonts w:ascii="Cambria Math" w:eastAsia="MS Mincho" w:hAnsi="Cambria Math"/>
                            <w:lang w:val="en-US" w:eastAsia="zh-CN"/>
                          </w:rPr>
                          <m:t>-v×</m:t>
                        </w:ins>
                      </m:r>
                      <m:f>
                        <m:fPr>
                          <m:ctrlPr>
                            <w:ins w:id="12908" w:author="Huawei" w:date="2022-09-27T16:28:00Z">
                              <w:rPr>
                                <w:rFonts w:ascii="Cambria Math" w:eastAsia="MS Mincho" w:hAnsi="Cambria Math"/>
                                <w:bCs/>
                                <w:i/>
                                <w:lang w:val="en-US" w:eastAsia="zh-CN"/>
                              </w:rPr>
                            </w:ins>
                          </m:ctrlPr>
                        </m:fPr>
                        <m:num>
                          <m:r>
                            <w:ins w:id="12909" w:author="Huawei" w:date="2022-09-27T16:28:00Z">
                              <w:rPr>
                                <w:rFonts w:ascii="Cambria Math" w:eastAsia="MS Mincho" w:hAnsi="Cambria Math"/>
                                <w:lang w:val="en-US" w:eastAsia="zh-CN"/>
                              </w:rPr>
                              <m:t>y-</m:t>
                            </w:ins>
                          </m:r>
                          <m:sSub>
                            <m:sSubPr>
                              <m:ctrlPr>
                                <w:ins w:id="12910" w:author="Huawei" w:date="2022-09-27T16:28:00Z">
                                  <w:rPr>
                                    <w:rFonts w:ascii="Cambria Math" w:eastAsia="MS Mincho" w:hAnsi="Cambria Math"/>
                                    <w:bCs/>
                                    <w:i/>
                                    <w:lang w:val="en-US" w:eastAsia="zh-CN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2911" w:author="Huawei" w:date="2022-09-27T16:28:00Z">
                                  <w:rPr>
                                    <w:rFonts w:ascii="Cambria Math" w:eastAsia="MS Mincho" w:hAnsi="Cambria Math"/>
                                    <w:lang w:val="en-US" w:eastAsia="zh-CN"/>
                                  </w:rPr>
                                  <m:t>x</m:t>
                                </w:ins>
                              </m:r>
                            </m:e>
                            <m:sub>
                              <m:r>
                                <w:ins w:id="12912" w:author="Huawei" w:date="2022-09-27T16:28:00Z">
                                  <w:rPr>
                                    <w:rFonts w:ascii="Cambria Math" w:eastAsia="MS Mincho" w:hAnsi="Cambria Math"/>
                                    <w:lang w:val="en-US" w:eastAsia="zh-CN"/>
                                  </w:rPr>
                                  <m:t>k</m:t>
                                </w:ins>
                              </m:r>
                            </m:sub>
                          </m:sSub>
                        </m:num>
                        <m:den>
                          <m:d>
                            <m:dPr>
                              <m:begChr m:val="|"/>
                              <m:endChr m:val="|"/>
                              <m:ctrlPr>
                                <w:ins w:id="12913" w:author="Huawei" w:date="2022-09-27T16:28:00Z">
                                  <w:rPr>
                                    <w:rFonts w:ascii="Cambria Math" w:eastAsia="MS Mincho" w:hAnsi="Cambria Math"/>
                                    <w:bCs/>
                                    <w:i/>
                                    <w:lang w:val="en-US" w:eastAsia="zh-CN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12914" w:author="Huawei" w:date="2022-09-27T16:28:00Z">
                                  <w:rPr>
                                    <w:rFonts w:ascii="Cambria Math" w:eastAsia="MS Mincho" w:hAnsi="Cambria Math"/>
                                    <w:lang w:val="en-US" w:eastAsia="zh-CN"/>
                                  </w:rPr>
                                  <m:t>y-</m:t>
                                </w:ins>
                              </m:r>
                              <m:sSub>
                                <m:sSubPr>
                                  <m:ctrlPr>
                                    <w:ins w:id="12915" w:author="Huawei" w:date="2022-09-27T16:28:00Z">
                                      <w:rPr>
                                        <w:rFonts w:ascii="Cambria Math" w:eastAsia="MS Mincho" w:hAnsi="Cambria Math"/>
                                        <w:bCs/>
                                        <w:i/>
                                        <w:lang w:val="en-US" w:eastAsia="zh-CN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2916" w:author="Huawei" w:date="2022-09-27T16:28:00Z">
                                      <w:rPr>
                                        <w:rFonts w:ascii="Cambria Math" w:eastAsia="MS Mincho" w:hAnsi="Cambria Math"/>
                                        <w:lang w:val="en-US" w:eastAsia="zh-CN"/>
                                      </w:rPr>
                                      <m:t>x</m:t>
                                    </w:ins>
                                  </m:r>
                                </m:e>
                                <m:sub>
                                  <m:r>
                                    <w:ins w:id="12917" w:author="Huawei" w:date="2022-09-27T16:28:00Z">
                                      <w:rPr>
                                        <w:rFonts w:ascii="Cambria Math" w:eastAsia="MS Mincho" w:hAnsi="Cambria Math"/>
                                        <w:lang w:val="en-US" w:eastAsia="zh-CN"/>
                                      </w:rPr>
                                      <m:t>k</m:t>
                                    </w:ins>
                                  </m:r>
                                </m:sub>
                              </m:sSub>
                            </m:e>
                          </m:d>
                          <m:r>
                            <w:ins w:id="12918" w:author="Huawei" w:date="2022-09-27T16:28:00Z">
                              <w:rPr>
                                <w:rFonts w:ascii="Cambria Math" w:eastAsia="MS Mincho" w:hAnsi="Cambria Math"/>
                                <w:lang w:val="en-US" w:eastAsia="zh-CN"/>
                              </w:rPr>
                              <m:t>×C</m:t>
                            </w:ins>
                          </m:r>
                        </m:den>
                      </m:f>
                    </m:e>
                  </m:d>
                </m:e>
              </m:mr>
              <m:mr>
                <m:e>
                  <m:sSub>
                    <m:sSubPr>
                      <m:ctrlPr>
                        <w:ins w:id="12919" w:author="Huawei" w:date="2022-09-27T16:28:00Z">
                          <w:rPr>
                            <w:rFonts w:ascii="Cambria Math" w:eastAsia="宋体" w:hAnsi="Cambria Math"/>
                            <w:bCs/>
                            <w:i/>
                            <w:lang w:val="en-US" w:eastAsia="ko-KR"/>
                          </w:rPr>
                        </w:ins>
                      </m:ctrlPr>
                    </m:sSubPr>
                    <m:e>
                      <m:r>
                        <w:ins w:id="12920" w:author="Huawei" w:date="2022-09-27T16:28:00Z">
                          <w:rPr>
                            <w:rFonts w:ascii="Cambria Math" w:eastAsia="Times New Roman" w:hAnsi="Cambria Math" w:cs="Arial"/>
                            <w:sz w:val="18"/>
                            <w:lang w:val="en-US" w:eastAsia="ko-KR"/>
                          </w:rPr>
                          <m:t>F</m:t>
                        </w:ins>
                      </m:r>
                    </m:e>
                    <m:sub>
                      <m:r>
                        <w:ins w:id="12921" w:author="Huawei" w:date="2022-09-27T16:28:00Z">
                          <w:rPr>
                            <w:rFonts w:ascii="Cambria Math" w:eastAsia="Times New Roman" w:hAnsi="Cambria Math" w:cs="Arial"/>
                            <w:sz w:val="18"/>
                            <w:lang w:val="en-US" w:eastAsia="ko-KR"/>
                          </w:rPr>
                          <m:t>D,k+1</m:t>
                        </w:ins>
                      </m:r>
                    </m:sub>
                  </m:sSub>
                  <m:r>
                    <w:ins w:id="12922" w:author="Huawei" w:date="2022-09-27T16:28:00Z">
                      <w:rPr>
                        <w:rFonts w:ascii="Cambria Math" w:eastAsia="Times New Roman" w:hAnsi="Cambria Math" w:cs="Arial"/>
                        <w:sz w:val="18"/>
                        <w:lang w:val="en-US" w:eastAsia="ko-KR"/>
                      </w:rPr>
                      <m:t>=</m:t>
                    </w:ins>
                  </m:r>
                  <m:sSub>
                    <m:sSubPr>
                      <m:ctrlPr>
                        <w:ins w:id="12923" w:author="Huawei" w:date="2022-09-27T16:28:00Z">
                          <w:rPr>
                            <w:rFonts w:ascii="Cambria Math" w:eastAsia="宋体" w:hAnsi="Cambria Math"/>
                            <w:bCs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2924" w:author="Huawei" w:date="2022-09-27T16:28:00Z">
                          <w:rPr>
                            <w:rFonts w:ascii="Cambria Math" w:eastAsia="宋体" w:hAnsi="Cambria Math"/>
                            <w:lang w:val="en-US"/>
                          </w:rPr>
                          <m:t>F</m:t>
                        </w:ins>
                      </m:r>
                    </m:e>
                    <m:sub>
                      <m:r>
                        <w:ins w:id="12925" w:author="Huawei" w:date="2022-09-27T16:28:00Z">
                          <w:rPr>
                            <w:rFonts w:ascii="Cambria Math" w:eastAsia="宋体" w:hAnsi="Cambria Math"/>
                            <w:lang w:val="en-US"/>
                          </w:rPr>
                          <m:t>D,k</m:t>
                        </w:ins>
                      </m:r>
                    </m:sub>
                  </m:sSub>
                </m:e>
              </m:mr>
            </m:m>
          </m:e>
        </m:d>
      </m:oMath>
      <w:ins w:id="12926" w:author="Huawei" w:date="2022-09-27T16:28:00Z">
        <w:r>
          <w:rPr>
            <w:rFonts w:hint="eastAsia"/>
            <w:noProof/>
            <w:lang w:val="en-US" w:eastAsia="zh-CN"/>
          </w:rPr>
          <w:t xml:space="preserve"> for</w:t>
        </w:r>
        <w:r>
          <w:rPr>
            <w:noProof/>
            <w:lang w:val="en-US" w:eastAsia="zh-CN"/>
          </w:rPr>
          <w:t xml:space="preserve"> </w:t>
        </w:r>
      </w:ins>
      <m:oMath>
        <m:r>
          <w:ins w:id="12927" w:author="Huawei" w:date="2022-09-27T16:29:00Z">
            <w:rPr>
              <w:rFonts w:ascii="Cambria Math" w:eastAsia="Times New Roman" w:hAnsi="Cambria Math" w:cs="Arial"/>
              <w:sz w:val="18"/>
              <w:lang w:val="en-US" w:eastAsia="ko-KR"/>
            </w:rPr>
            <m:t>k*</m:t>
          </w:ins>
        </m:r>
        <m:sSub>
          <m:sSubPr>
            <m:ctrlPr>
              <w:ins w:id="12928" w:author="Huawei" w:date="2022-09-27T16:29:00Z">
                <w:rPr>
                  <w:rFonts w:ascii="Cambria Math" w:eastAsia="MS Mincho" w:hAnsi="Cambria Math"/>
                  <w:bCs/>
                  <w:i/>
                  <w:lang w:val="en-US" w:eastAsia="ko-KR"/>
                </w:rPr>
              </w:ins>
            </m:ctrlPr>
          </m:sSubPr>
          <m:e>
            <m:r>
              <w:ins w:id="12929" w:author="Huawei" w:date="2022-09-27T16:29:00Z">
                <w:rPr>
                  <w:rFonts w:ascii="Cambria Math" w:eastAsia="Times New Roman" w:hAnsi="Cambria Math" w:cs="Arial"/>
                  <w:sz w:val="18"/>
                  <w:lang w:val="en-US" w:eastAsia="ko-KR"/>
                </w:rPr>
                <m:t>D</m:t>
              </w:ins>
            </m:r>
          </m:e>
          <m:sub>
            <m:r>
              <w:ins w:id="12930" w:author="Huawei" w:date="2022-09-27T16:29:00Z">
                <w:rPr>
                  <w:rFonts w:ascii="Cambria Math" w:eastAsia="Times New Roman" w:hAnsi="Cambria Math" w:cs="Arial"/>
                  <w:sz w:val="18"/>
                  <w:lang w:val="en-US" w:eastAsia="ko-KR"/>
                </w:rPr>
                <m:t>s</m:t>
              </w:ins>
            </m:r>
          </m:sub>
        </m:sSub>
        <m:r>
          <w:ins w:id="12931" w:author="Huawei" w:date="2022-09-27T16:29:00Z">
            <w:rPr>
              <w:rFonts w:ascii="Cambria Math" w:eastAsia="Times New Roman" w:hAnsi="Cambria Math" w:cs="Arial"/>
              <w:sz w:val="18"/>
              <w:lang w:val="en-US" w:eastAsia="ko-KR"/>
            </w:rPr>
            <m:t>≤a&lt;k*</m:t>
          </w:ins>
        </m:r>
        <m:sSub>
          <m:sSubPr>
            <m:ctrlPr>
              <w:ins w:id="12932" w:author="Huawei" w:date="2022-09-27T16:29:00Z">
                <w:rPr>
                  <w:rFonts w:ascii="Cambria Math" w:eastAsia="MS Mincho" w:hAnsi="Cambria Math"/>
                  <w:bCs/>
                  <w:i/>
                  <w:lang w:val="en-US" w:eastAsia="ko-KR"/>
                </w:rPr>
              </w:ins>
            </m:ctrlPr>
          </m:sSubPr>
          <m:e>
            <m:r>
              <w:ins w:id="12933" w:author="Huawei" w:date="2022-09-27T16:29:00Z">
                <w:rPr>
                  <w:rFonts w:ascii="Cambria Math" w:eastAsia="Times New Roman" w:hAnsi="Cambria Math" w:cs="Arial"/>
                  <w:sz w:val="18"/>
                  <w:lang w:val="en-US" w:eastAsia="ko-KR"/>
                </w:rPr>
                <m:t>D</m:t>
              </w:ins>
            </m:r>
          </m:e>
          <m:sub>
            <m:r>
              <w:ins w:id="12934" w:author="Huawei" w:date="2022-09-27T16:29:00Z">
                <w:rPr>
                  <w:rFonts w:ascii="Cambria Math" w:eastAsia="Times New Roman" w:hAnsi="Cambria Math" w:cs="Arial"/>
                  <w:sz w:val="18"/>
                  <w:lang w:val="en-US" w:eastAsia="ko-KR"/>
                </w:rPr>
                <m:t>s</m:t>
              </w:ins>
            </m:r>
          </m:sub>
        </m:sSub>
        <m:r>
          <w:ins w:id="12935" w:author="Huawei" w:date="2022-09-27T16:29:00Z">
            <w:rPr>
              <w:rFonts w:ascii="Cambria Math" w:eastAsia="Times New Roman" w:hAnsi="Cambria Math" w:cs="Arial"/>
              <w:sz w:val="18"/>
              <w:lang w:val="en-US" w:eastAsia="ko-KR"/>
            </w:rPr>
            <m:t>+</m:t>
          </w:ins>
        </m:r>
        <m:sSub>
          <m:sSubPr>
            <m:ctrlPr>
              <w:ins w:id="12936" w:author="Huawei" w:date="2022-09-27T16:29:00Z">
                <w:rPr>
                  <w:rFonts w:ascii="Cambria Math" w:eastAsia="MS Mincho" w:hAnsi="Cambria Math"/>
                  <w:bCs/>
                  <w:i/>
                  <w:lang w:val="en-US" w:eastAsia="ko-KR"/>
                </w:rPr>
              </w:ins>
            </m:ctrlPr>
          </m:sSubPr>
          <m:e>
            <m:r>
              <w:ins w:id="12937" w:author="Huawei" w:date="2022-09-27T16:29:00Z">
                <w:rPr>
                  <w:rFonts w:ascii="Cambria Math" w:eastAsia="Times New Roman" w:hAnsi="Cambria Math" w:cs="Arial"/>
                  <w:sz w:val="18"/>
                  <w:lang w:val="en-US" w:eastAsia="ko-KR"/>
                </w:rPr>
                <m:t>D</m:t>
              </w:ins>
            </m:r>
          </m:e>
          <m:sub>
            <m:r>
              <w:ins w:id="12938" w:author="Huawei" w:date="2022-09-27T16:29:00Z">
                <w:rPr>
                  <w:rFonts w:ascii="Cambria Math" w:eastAsia="Times New Roman" w:hAnsi="Cambria Math" w:cs="Arial"/>
                  <w:sz w:val="18"/>
                  <w:lang w:val="en-US" w:eastAsia="ko-KR"/>
                </w:rPr>
                <m:t>s</m:t>
              </w:ins>
            </m:r>
          </m:sub>
        </m:sSub>
      </m:oMath>
      <w:ins w:id="12939" w:author="Huawei" w:date="2022-08-23T22:32:00Z">
        <w:r w:rsidRPr="000E5C4A">
          <w:rPr>
            <w:rFonts w:eastAsia="宋体"/>
            <w:noProof/>
            <w:lang w:val="en-US" w:eastAsia="zh-CN"/>
          </w:rPr>
          <w:tab/>
        </w:r>
        <w:r w:rsidRPr="000E5C4A">
          <w:rPr>
            <w:rFonts w:eastAsia="宋体"/>
            <w:noProof/>
          </w:rPr>
          <w:t>(B.</w:t>
        </w:r>
        <w:r w:rsidRPr="000E5C4A">
          <w:rPr>
            <w:rFonts w:eastAsia="宋体" w:hint="eastAsia"/>
            <w:noProof/>
            <w:lang w:eastAsia="zh-CN"/>
          </w:rPr>
          <w:t>3</w:t>
        </w:r>
        <w:r w:rsidRPr="000E5C4A">
          <w:rPr>
            <w:rFonts w:eastAsia="宋体"/>
            <w:noProof/>
            <w:lang w:eastAsia="zh-CN"/>
          </w:rPr>
          <w:t>.</w:t>
        </w:r>
      </w:ins>
      <w:ins w:id="12940" w:author="Huawei" w:date="2022-08-23T22:43:00Z">
        <w:r>
          <w:rPr>
            <w:rFonts w:eastAsia="宋体"/>
            <w:noProof/>
            <w:lang w:eastAsia="zh-CN"/>
          </w:rPr>
          <w:t>x</w:t>
        </w:r>
      </w:ins>
      <w:ins w:id="12941" w:author="Huawei" w:date="2022-08-23T22:32:00Z">
        <w:r w:rsidRPr="000E5C4A">
          <w:rPr>
            <w:rFonts w:eastAsia="宋体"/>
            <w:noProof/>
          </w:rPr>
          <w:t>.</w:t>
        </w:r>
        <w:r w:rsidRPr="000E5C4A">
          <w:rPr>
            <w:rFonts w:eastAsia="宋体"/>
            <w:noProof/>
            <w:lang w:eastAsia="zh-CN"/>
          </w:rPr>
          <w:t>5</w:t>
        </w:r>
        <w:r w:rsidRPr="000E5C4A">
          <w:rPr>
            <w:rFonts w:eastAsia="宋体"/>
            <w:noProof/>
          </w:rPr>
          <w:t>)</w:t>
        </w:r>
      </w:ins>
    </w:p>
    <w:p w14:paraId="5882150E" w14:textId="77777777" w:rsidR="00C87772" w:rsidRPr="000E5C4A" w:rsidRDefault="00C87772" w:rsidP="00C87772">
      <w:pPr>
        <w:rPr>
          <w:ins w:id="12942" w:author="Huawei" w:date="2022-08-23T22:32:00Z"/>
          <w:rFonts w:eastAsia="宋体"/>
          <w:lang w:val="en-US" w:eastAsia="zh-CN"/>
        </w:rPr>
      </w:pPr>
      <w:ins w:id="12943" w:author="Huawei" w:date="2022-08-23T22:32:00Z">
        <w:r w:rsidRPr="000E5C4A">
          <w:rPr>
            <w:rFonts w:eastAsia="宋体"/>
            <w:lang w:eastAsia="zh-CN"/>
          </w:rPr>
          <w:t>T</w:t>
        </w:r>
        <w:r w:rsidRPr="000E5C4A">
          <w:rPr>
            <w:rFonts w:eastAsia="宋体" w:hint="eastAsia"/>
            <w:lang w:eastAsia="zh-CN"/>
          </w:rPr>
          <w:t xml:space="preserve">he </w:t>
        </w:r>
        <w:r w:rsidRPr="000E5C4A">
          <w:rPr>
            <w:rFonts w:eastAsia="宋体" w:hint="eastAsia"/>
            <w:lang w:val="en-US" w:eastAsia="zh-CN"/>
          </w:rPr>
          <w:t xml:space="preserve">relative delay </w:t>
        </w:r>
      </w:ins>
      <w:ins w:id="12944" w:author="Huawei" w:date="2022-08-23T22:42:00Z">
        <w:r w:rsidRPr="00D86AE1">
          <w:rPr>
            <w:rFonts w:eastAsia="宋体"/>
            <w:i/>
            <w:lang w:val="en-US" w:eastAsia="zh-CN"/>
          </w:rPr>
          <w:t>T</w:t>
        </w:r>
        <w:r w:rsidRPr="00D86AE1">
          <w:rPr>
            <w:rFonts w:eastAsia="宋体"/>
            <w:i/>
            <w:vertAlign w:val="subscript"/>
            <w:lang w:val="en-US" w:eastAsia="zh-CN"/>
          </w:rPr>
          <w:t>k</w:t>
        </w:r>
      </w:ins>
      <w:ins w:id="12945" w:author="Huawei" w:date="2022-08-23T22:32:00Z">
        <w:r w:rsidRPr="000E5C4A">
          <w:rPr>
            <w:rFonts w:eastAsia="宋体"/>
          </w:rPr>
          <w:t xml:space="preserve"> (s) </w:t>
        </w:r>
        <w:r w:rsidRPr="000E5C4A">
          <w:rPr>
            <w:rFonts w:eastAsia="宋体" w:hint="eastAsia"/>
            <w:lang w:val="en-US" w:eastAsia="zh-CN"/>
          </w:rPr>
          <w:t xml:space="preserve">for the signal from </w:t>
        </w:r>
        <w:r w:rsidRPr="000E5C4A">
          <w:rPr>
            <w:rFonts w:eastAsia="宋体" w:hint="eastAsia"/>
            <w:i/>
            <w:lang w:val="en-US" w:eastAsia="zh-CN"/>
          </w:rPr>
          <w:t>k</w:t>
        </w:r>
        <w:r w:rsidRPr="000E5C4A">
          <w:rPr>
            <w:rFonts w:eastAsia="宋体" w:hint="eastAsia"/>
            <w:vertAlign w:val="superscript"/>
            <w:lang w:val="en-US" w:eastAsia="zh-CN"/>
          </w:rPr>
          <w:t>th</w:t>
        </w:r>
        <w:r w:rsidRPr="000E5C4A">
          <w:rPr>
            <w:rFonts w:eastAsia="宋体" w:hint="eastAsia"/>
            <w:lang w:val="en-US" w:eastAsia="zh-CN"/>
          </w:rPr>
          <w:t xml:space="preserve"> </w:t>
        </w:r>
        <w:r w:rsidRPr="000E5C4A">
          <w:rPr>
            <w:rFonts w:eastAsia="宋体"/>
            <w:lang w:val="en-US" w:eastAsia="zh-CN"/>
          </w:rPr>
          <w:t>RRH</w:t>
        </w:r>
        <w:r w:rsidRPr="000E5C4A">
          <w:rPr>
            <w:rFonts w:eastAsia="宋体" w:hint="eastAsia"/>
            <w:lang w:val="en-US" w:eastAsia="zh-CN"/>
          </w:rPr>
          <w:t xml:space="preserve"> can be derived as</w:t>
        </w:r>
        <w:r w:rsidRPr="000E5C4A">
          <w:rPr>
            <w:rFonts w:eastAsia="宋体"/>
            <w:lang w:val="en-US" w:eastAsia="zh-CN"/>
          </w:rPr>
          <w:t>:</w:t>
        </w:r>
      </w:ins>
    </w:p>
    <w:p w14:paraId="116E8FF5" w14:textId="77777777" w:rsidR="00C87772" w:rsidRPr="000E5C4A" w:rsidRDefault="00C87772" w:rsidP="00C87772">
      <w:pPr>
        <w:keepLines/>
        <w:tabs>
          <w:tab w:val="center" w:pos="4536"/>
          <w:tab w:val="right" w:pos="9072"/>
        </w:tabs>
        <w:rPr>
          <w:ins w:id="12946" w:author="Huawei" w:date="2022-08-23T22:32:00Z"/>
          <w:rFonts w:eastAsia="宋体"/>
          <w:noProof/>
          <w:lang w:eastAsia="zh-CN"/>
        </w:rPr>
      </w:pPr>
      <w:ins w:id="12947" w:author="Huawei" w:date="2022-08-23T22:32:00Z">
        <w:r w:rsidRPr="000E5C4A">
          <w:rPr>
            <w:rFonts w:eastAsia="Malgun Gothic" w:hint="eastAsia"/>
            <w:noProof/>
          </w:rPr>
          <w:tab/>
        </w:r>
      </w:ins>
      <m:oMath>
        <m:sSub>
          <m:sSubPr>
            <m:ctrlPr>
              <w:ins w:id="12948" w:author="Huawei" w:date="2022-08-23T22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949" w:author="Huawei" w:date="2022-08-23T22:4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2950" w:author="Huawei" w:date="2022-08-23T22:43:00Z">
                <w:rPr>
                  <w:rFonts w:ascii="Cambria Math" w:hAnsi="Cambria Math"/>
                </w:rPr>
                <m:t>k</m:t>
              </w:ins>
            </m:r>
          </m:sub>
        </m:sSub>
        <m:r>
          <w:ins w:id="12951" w:author="Huawei" w:date="2022-08-23T22:43:00Z">
            <w:rPr>
              <w:rFonts w:ascii="Cambria Math" w:hAnsi="Cambria Math"/>
            </w:rPr>
            <m:t xml:space="preserve">= </m:t>
          </w:ins>
        </m:r>
        <m:f>
          <m:fPr>
            <m:ctrlPr>
              <w:ins w:id="12952" w:author="Huawei" w:date="2022-08-23T22:4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12953" w:author="Huawei" w:date="2022-08-23T22:43:00Z">
                <w:rPr>
                  <w:rFonts w:ascii="Cambria Math" w:hAnsi="Cambria Math"/>
                </w:rPr>
                <m:t>|y-</m:t>
              </w:ins>
            </m:r>
            <m:sSub>
              <m:sSubPr>
                <m:ctrlPr>
                  <w:ins w:id="12954" w:author="Huawei" w:date="2022-08-23T22:4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2955" w:author="Huawei" w:date="2022-08-23T22:43:00Z">
                    <w:rPr>
                      <w:rFonts w:ascii="Cambria Math" w:hAnsi="Cambria Math"/>
                    </w:rPr>
                    <m:t>x</m:t>
                  </w:ins>
                </m:r>
              </m:e>
              <m:sub>
                <m:r>
                  <w:ins w:id="12956" w:author="Huawei" w:date="2022-08-23T22:43:00Z">
                    <w:rPr>
                      <w:rFonts w:ascii="Cambria Math" w:hAnsi="Cambria Math"/>
                    </w:rPr>
                    <m:t>k</m:t>
                  </w:ins>
                </m:r>
              </m:sub>
            </m:sSub>
            <m:r>
              <w:ins w:id="12957" w:author="Huawei" w:date="2022-08-23T22:43:00Z">
                <w:rPr>
                  <w:rFonts w:ascii="Cambria Math" w:hAnsi="Cambria Math"/>
                </w:rPr>
                <m:t>|</m:t>
              </w:ins>
            </m:r>
          </m:num>
          <m:den>
            <m:r>
              <w:ins w:id="12958" w:author="Huawei" w:date="2022-08-23T22:43:00Z">
                <w:rPr>
                  <w:rFonts w:ascii="Cambria Math" w:hAnsi="Cambria Math"/>
                </w:rPr>
                <m:t>C</m:t>
              </w:ins>
            </m:r>
          </m:den>
        </m:f>
        <m:r>
          <w:ins w:id="12959" w:author="Huawei" w:date="2022-08-23T22:43:00Z">
            <w:rPr>
              <w:rFonts w:ascii="Cambria Math" w:hAnsi="Cambria Math"/>
            </w:rPr>
            <m:t xml:space="preserve"> </m:t>
          </w:ins>
        </m:r>
        <m:r>
          <w:ins w:id="12960" w:author="Huawei" w:date="2022-08-23T22:43:00Z">
            <m:rPr>
              <m:sty m:val="p"/>
            </m:rPr>
            <w:rPr>
              <w:rFonts w:ascii="Cambria Math" w:hAnsi="Cambria Math"/>
            </w:rPr>
            <m:t>for</m:t>
          </w:ins>
        </m:r>
        <m:r>
          <w:ins w:id="12961" w:author="Huawei" w:date="2022-08-23T22:43:00Z">
            <w:rPr>
              <w:rFonts w:ascii="Cambria Math" w:hAnsi="Cambria Math"/>
            </w:rPr>
            <m:t xml:space="preserve"> </m:t>
          </w:ins>
        </m:r>
        <m:r>
          <w:ins w:id="12962" w:author="Huawei" w:date="2022-08-23T22:43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12963" w:author="Huawei" w:date="2022-08-23T22:43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964" w:author="Huawei" w:date="2022-08-23T22:43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965" w:author="Huawei" w:date="2022-08-23T22:43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966" w:author="Huawei" w:date="2022-08-23T22:43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12967" w:author="Huawei" w:date="2022-08-23T22:43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968" w:author="Huawei" w:date="2022-08-23T22:43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969" w:author="Huawei" w:date="2022-08-23T22:43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970" w:author="Huawei" w:date="2022-08-23T22:43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12971" w:author="Huawei" w:date="2022-08-23T22:43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972" w:author="Huawei" w:date="2022-08-23T22:43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973" w:author="Huawei" w:date="2022-08-23T22:43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974" w:author="Huawei" w:date="2022-08-23T22:43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12975" w:author="Huawei" w:date="2022-08-23T22:43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976" w:author="Huawei" w:date="2022-08-23T22:43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977" w:author="Huawei" w:date="2022-08-23T22:43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12978" w:author="Huawei" w:date="2022-08-23T22:32:00Z">
        <w:r w:rsidRPr="000E5C4A">
          <w:rPr>
            <w:rFonts w:eastAsia="宋体"/>
            <w:noProof/>
            <w:lang w:val="en-US" w:eastAsia="zh-CN"/>
          </w:rPr>
          <w:tab/>
        </w:r>
        <w:r w:rsidRPr="000E5C4A">
          <w:rPr>
            <w:rFonts w:eastAsia="宋体"/>
            <w:noProof/>
          </w:rPr>
          <w:t>(B.</w:t>
        </w:r>
        <w:r w:rsidRPr="000E5C4A">
          <w:rPr>
            <w:rFonts w:eastAsia="宋体" w:hint="eastAsia"/>
            <w:noProof/>
            <w:lang w:eastAsia="zh-CN"/>
          </w:rPr>
          <w:t>3</w:t>
        </w:r>
        <w:r w:rsidRPr="000E5C4A">
          <w:rPr>
            <w:rFonts w:eastAsia="宋体"/>
            <w:noProof/>
            <w:lang w:eastAsia="zh-CN"/>
          </w:rPr>
          <w:t>.</w:t>
        </w:r>
      </w:ins>
      <w:ins w:id="12979" w:author="Huawei" w:date="2022-08-23T22:43:00Z">
        <w:r>
          <w:rPr>
            <w:rFonts w:eastAsia="宋体"/>
            <w:noProof/>
            <w:lang w:eastAsia="zh-CN"/>
          </w:rPr>
          <w:t>x</w:t>
        </w:r>
      </w:ins>
      <w:ins w:id="12980" w:author="Huawei" w:date="2022-08-23T22:32:00Z">
        <w:r w:rsidRPr="000E5C4A">
          <w:rPr>
            <w:rFonts w:eastAsia="宋体"/>
            <w:noProof/>
          </w:rPr>
          <w:t>.</w:t>
        </w:r>
        <w:r w:rsidRPr="000E5C4A">
          <w:rPr>
            <w:rFonts w:eastAsia="宋体"/>
            <w:noProof/>
            <w:lang w:eastAsia="zh-CN"/>
          </w:rPr>
          <w:t>6</w:t>
        </w:r>
        <w:r w:rsidRPr="000E5C4A">
          <w:rPr>
            <w:rFonts w:eastAsia="宋体"/>
            <w:noProof/>
          </w:rPr>
          <w:t>)</w:t>
        </w:r>
      </w:ins>
    </w:p>
    <w:p w14:paraId="5995639F" w14:textId="77777777" w:rsidR="00C87772" w:rsidRPr="000E5C4A" w:rsidRDefault="00C87772" w:rsidP="00C87772">
      <w:pPr>
        <w:rPr>
          <w:ins w:id="12981" w:author="Huawei" w:date="2022-08-23T22:32:00Z"/>
          <w:rFonts w:eastAsia="宋体"/>
          <w:lang w:val="en-US"/>
        </w:rPr>
      </w:pPr>
      <w:ins w:id="12982" w:author="Huawei" w:date="2022-08-23T22:32:00Z">
        <w:r w:rsidRPr="000E5C4A">
          <w:rPr>
            <w:rFonts w:eastAsia="宋体"/>
            <w:lang w:val="en-US"/>
          </w:rPr>
          <w:t>In the above</w:t>
        </w:r>
        <w:r w:rsidRPr="000E5C4A">
          <w:rPr>
            <w:rFonts w:eastAsia="宋体" w:hint="eastAsia"/>
            <w:lang w:val="en-US"/>
          </w:rPr>
          <w:t xml:space="preserve"> </w:t>
        </w:r>
        <w:r w:rsidRPr="000E5C4A">
          <w:rPr>
            <w:rFonts w:eastAsia="宋体" w:hint="eastAsia"/>
            <w:i/>
            <w:lang w:val="en-US"/>
          </w:rPr>
          <w:t>v</w:t>
        </w:r>
        <w:r w:rsidRPr="000E5C4A">
          <w:rPr>
            <w:rFonts w:eastAsia="宋体" w:hint="eastAsia"/>
            <w:lang w:val="en-US"/>
          </w:rPr>
          <w:t xml:space="preserve"> </w:t>
        </w:r>
        <w:r w:rsidRPr="000E5C4A">
          <w:rPr>
            <w:rFonts w:eastAsia="宋体"/>
            <w:lang w:val="en-US"/>
          </w:rPr>
          <w:t xml:space="preserve">(m/s) </w:t>
        </w:r>
        <w:r w:rsidRPr="000E5C4A">
          <w:rPr>
            <w:rFonts w:eastAsia="宋体" w:hint="eastAsia"/>
            <w:lang w:val="en-US"/>
          </w:rPr>
          <w:t xml:space="preserve">is the moving speed of the train, </w:t>
        </w:r>
        <w:r w:rsidRPr="000E5C4A">
          <w:rPr>
            <w:rFonts w:eastAsia="宋体" w:hint="eastAsia"/>
            <w:i/>
            <w:lang w:val="en-US"/>
          </w:rPr>
          <w:t>f</w:t>
        </w:r>
        <w:r w:rsidRPr="000E5C4A">
          <w:rPr>
            <w:rFonts w:eastAsia="宋体" w:hint="eastAsia"/>
            <w:vertAlign w:val="subscript"/>
            <w:lang w:val="en-US"/>
          </w:rPr>
          <w:t>C</w:t>
        </w:r>
        <w:r w:rsidRPr="000E5C4A">
          <w:rPr>
            <w:rFonts w:eastAsia="宋体"/>
            <w:vertAlign w:val="subscript"/>
            <w:lang w:val="en-US"/>
          </w:rPr>
          <w:t xml:space="preserve"> </w:t>
        </w:r>
        <w:r w:rsidRPr="000E5C4A">
          <w:rPr>
            <w:rFonts w:eastAsia="宋体"/>
            <w:lang w:val="en-US"/>
          </w:rPr>
          <w:t xml:space="preserve">(Hz) </w:t>
        </w:r>
        <w:r w:rsidRPr="000E5C4A">
          <w:rPr>
            <w:rFonts w:eastAsia="宋体" w:hint="eastAsia"/>
            <w:lang w:val="en-US"/>
          </w:rPr>
          <w:t xml:space="preserve">is the center frequency, and </w:t>
        </w:r>
        <w:r w:rsidRPr="000E5C4A">
          <w:rPr>
            <w:rFonts w:eastAsia="宋体" w:hint="eastAsia"/>
            <w:i/>
            <w:lang w:val="en-US"/>
          </w:rPr>
          <w:t>C</w:t>
        </w:r>
        <w:r w:rsidRPr="000E5C4A">
          <w:rPr>
            <w:rFonts w:eastAsia="宋体" w:hint="eastAsia"/>
            <w:lang w:val="en-US"/>
          </w:rPr>
          <w:t xml:space="preserve"> </w:t>
        </w:r>
        <w:r w:rsidRPr="000E5C4A">
          <w:rPr>
            <w:rFonts w:eastAsia="宋体"/>
            <w:lang w:val="en-US"/>
          </w:rPr>
          <w:t xml:space="preserve">(m/s) </w:t>
        </w:r>
        <w:r w:rsidRPr="000E5C4A">
          <w:rPr>
            <w:rFonts w:eastAsia="宋体" w:hint="eastAsia"/>
            <w:lang w:val="en-US"/>
          </w:rPr>
          <w:t>is the velocity of light.</w:t>
        </w:r>
      </w:ins>
    </w:p>
    <w:p w14:paraId="531BBEC0" w14:textId="77777777" w:rsidR="00C87772" w:rsidRPr="000E5C4A" w:rsidRDefault="00C87772" w:rsidP="00C87772">
      <w:pPr>
        <w:rPr>
          <w:ins w:id="12983" w:author="Huawei" w:date="2022-08-23T22:32:00Z"/>
          <w:rFonts w:eastAsia="宋体"/>
        </w:rPr>
      </w:pPr>
      <w:ins w:id="12984" w:author="Huawei" w:date="2022-08-23T22:32:00Z">
        <w:r w:rsidRPr="000E5C4A">
          <w:rPr>
            <w:rFonts w:eastAsia="宋体" w:hint="eastAsia"/>
            <w:lang w:eastAsia="zh-CN"/>
          </w:rPr>
          <w:t>P</w:t>
        </w:r>
        <w:r w:rsidRPr="000E5C4A">
          <w:rPr>
            <w:rFonts w:eastAsia="宋体" w:hint="eastAsia"/>
          </w:rPr>
          <w:t>ower level</w:t>
        </w:r>
        <w:r w:rsidRPr="000E5C4A">
          <w:rPr>
            <w:rFonts w:eastAsia="宋体" w:hint="eastAsia"/>
            <w:lang w:eastAsia="zh-CN"/>
          </w:rPr>
          <w:t>,</w:t>
        </w:r>
        <w:r w:rsidRPr="000E5C4A">
          <w:rPr>
            <w:rFonts w:eastAsia="宋体"/>
          </w:rPr>
          <w:t xml:space="preserve"> Doppler shift and </w:t>
        </w:r>
        <w:r w:rsidRPr="000E5C4A">
          <w:rPr>
            <w:rFonts w:eastAsia="宋体" w:hint="eastAsia"/>
            <w:lang w:val="en-US" w:eastAsia="zh-CN"/>
          </w:rPr>
          <w:t>relative delay</w:t>
        </w:r>
        <w:r w:rsidRPr="000E5C4A">
          <w:rPr>
            <w:rFonts w:eastAsia="宋体"/>
          </w:rPr>
          <w:t xml:space="preserve"> are given by equations B.</w:t>
        </w:r>
        <w:r w:rsidRPr="000E5C4A">
          <w:rPr>
            <w:rFonts w:eastAsia="宋体" w:hint="eastAsia"/>
            <w:lang w:eastAsia="zh-CN"/>
          </w:rPr>
          <w:t>3</w:t>
        </w:r>
        <w:r w:rsidRPr="000E5C4A">
          <w:rPr>
            <w:rFonts w:eastAsia="宋体"/>
            <w:lang w:eastAsia="zh-CN"/>
          </w:rPr>
          <w:t>.</w:t>
        </w:r>
      </w:ins>
      <w:ins w:id="12985" w:author="Huawei" w:date="2022-08-23T22:43:00Z">
        <w:r>
          <w:rPr>
            <w:rFonts w:eastAsia="宋体"/>
            <w:lang w:eastAsia="zh-CN"/>
          </w:rPr>
          <w:t>x</w:t>
        </w:r>
      </w:ins>
      <w:ins w:id="12986" w:author="Huawei" w:date="2022-08-23T22:32:00Z">
        <w:r w:rsidRPr="000E5C4A">
          <w:rPr>
            <w:rFonts w:eastAsia="宋体"/>
          </w:rPr>
          <w:t>.</w:t>
        </w:r>
        <w:r w:rsidRPr="000E5C4A">
          <w:rPr>
            <w:rFonts w:eastAsia="Malgun Gothic"/>
          </w:rPr>
          <w:t>4</w:t>
        </w:r>
        <w:r w:rsidRPr="000E5C4A">
          <w:rPr>
            <w:rFonts w:eastAsia="宋体"/>
          </w:rPr>
          <w:t xml:space="preserve"> </w:t>
        </w:r>
        <w:r w:rsidRPr="000E5C4A">
          <w:rPr>
            <w:rFonts w:eastAsia="宋体" w:hint="eastAsia"/>
            <w:lang w:eastAsia="zh-CN"/>
          </w:rPr>
          <w:t>~</w:t>
        </w:r>
        <w:r w:rsidRPr="000E5C4A">
          <w:rPr>
            <w:rFonts w:eastAsia="宋体"/>
          </w:rPr>
          <w:t xml:space="preserve"> B.</w:t>
        </w:r>
        <w:r w:rsidRPr="000E5C4A">
          <w:rPr>
            <w:rFonts w:eastAsia="宋体" w:hint="eastAsia"/>
            <w:lang w:eastAsia="zh-CN"/>
          </w:rPr>
          <w:t>3</w:t>
        </w:r>
        <w:r w:rsidRPr="000E5C4A">
          <w:rPr>
            <w:rFonts w:eastAsia="宋体"/>
            <w:lang w:eastAsia="zh-CN"/>
          </w:rPr>
          <w:t>.</w:t>
        </w:r>
      </w:ins>
      <w:ins w:id="12987" w:author="Huawei" w:date="2022-08-23T22:43:00Z">
        <w:r>
          <w:rPr>
            <w:rFonts w:eastAsia="宋体"/>
            <w:lang w:eastAsia="zh-CN"/>
          </w:rPr>
          <w:t>x</w:t>
        </w:r>
      </w:ins>
      <w:ins w:id="12988" w:author="Huawei" w:date="2022-08-23T22:32:00Z">
        <w:r w:rsidRPr="000E5C4A">
          <w:rPr>
            <w:rFonts w:eastAsia="宋体" w:hint="eastAsia"/>
            <w:lang w:eastAsia="zh-CN"/>
          </w:rPr>
          <w:t>.</w:t>
        </w:r>
        <w:r w:rsidRPr="000E5C4A">
          <w:rPr>
            <w:rFonts w:eastAsia="Malgun Gothic"/>
          </w:rPr>
          <w:t>6</w:t>
        </w:r>
        <w:r w:rsidRPr="000E5C4A">
          <w:rPr>
            <w:rFonts w:eastAsia="宋体"/>
          </w:rPr>
          <w:t xml:space="preserve"> respectively, where the required input parameters listed in table B.3.</w:t>
        </w:r>
      </w:ins>
      <w:ins w:id="12989" w:author="Huawei" w:date="2022-08-23T22:44:00Z">
        <w:r>
          <w:rPr>
            <w:rFonts w:eastAsia="宋体"/>
          </w:rPr>
          <w:t>x</w:t>
        </w:r>
      </w:ins>
      <w:ins w:id="12990" w:author="Huawei" w:date="2022-08-23T22:32:00Z">
        <w:r w:rsidRPr="000E5C4A">
          <w:rPr>
            <w:rFonts w:eastAsia="宋体"/>
          </w:rPr>
          <w:t>-1 and the resulting Doppler shift shown in Figures B.</w:t>
        </w:r>
        <w:r w:rsidRPr="000E5C4A">
          <w:rPr>
            <w:rFonts w:eastAsia="宋体" w:hint="eastAsia"/>
            <w:lang w:eastAsia="zh-CN"/>
          </w:rPr>
          <w:t>3</w:t>
        </w:r>
      </w:ins>
      <w:ins w:id="12991" w:author="Huawei" w:date="2022-08-23T22:44:00Z">
        <w:r>
          <w:rPr>
            <w:rFonts w:eastAsia="宋体"/>
            <w:lang w:eastAsia="zh-CN"/>
          </w:rPr>
          <w:t>.x</w:t>
        </w:r>
      </w:ins>
      <w:ins w:id="12992" w:author="Huawei" w:date="2022-08-23T22:32:00Z">
        <w:r w:rsidRPr="000E5C4A">
          <w:rPr>
            <w:rFonts w:eastAsia="宋体"/>
          </w:rPr>
          <w:t>-</w:t>
        </w:r>
        <w:r w:rsidRPr="000E5C4A">
          <w:rPr>
            <w:rFonts w:eastAsia="Malgun Gothic" w:hint="eastAsia"/>
          </w:rPr>
          <w:t>3</w:t>
        </w:r>
        <w:r w:rsidRPr="000E5C4A">
          <w:rPr>
            <w:rFonts w:eastAsia="Malgun Gothic"/>
          </w:rPr>
          <w:t xml:space="preserve"> and </w:t>
        </w:r>
        <w:r w:rsidRPr="000E5C4A">
          <w:rPr>
            <w:rFonts w:eastAsia="宋体"/>
          </w:rPr>
          <w:t>B.</w:t>
        </w:r>
        <w:r w:rsidRPr="000E5C4A">
          <w:rPr>
            <w:rFonts w:eastAsia="宋体" w:hint="eastAsia"/>
            <w:lang w:eastAsia="zh-CN"/>
          </w:rPr>
          <w:t>3</w:t>
        </w:r>
        <w:r w:rsidRPr="000E5C4A">
          <w:rPr>
            <w:rFonts w:eastAsia="宋体"/>
            <w:lang w:eastAsia="zh-CN"/>
          </w:rPr>
          <w:t>.</w:t>
        </w:r>
      </w:ins>
      <w:ins w:id="12993" w:author="Huawei" w:date="2022-08-23T22:44:00Z">
        <w:r>
          <w:rPr>
            <w:rFonts w:eastAsia="宋体"/>
            <w:lang w:eastAsia="zh-CN"/>
          </w:rPr>
          <w:t>x</w:t>
        </w:r>
      </w:ins>
      <w:ins w:id="12994" w:author="Huawei" w:date="2022-08-23T22:32:00Z">
        <w:r w:rsidRPr="000E5C4A">
          <w:rPr>
            <w:rFonts w:eastAsia="宋体"/>
          </w:rPr>
          <w:t>-</w:t>
        </w:r>
        <w:r w:rsidRPr="000E5C4A">
          <w:rPr>
            <w:rFonts w:eastAsia="Malgun Gothic"/>
          </w:rPr>
          <w:t>4</w:t>
        </w:r>
        <w:r w:rsidRPr="000E5C4A">
          <w:rPr>
            <w:rFonts w:eastAsia="宋体"/>
          </w:rPr>
          <w:t xml:space="preserve"> are applied for all </w:t>
        </w:r>
      </w:ins>
      <w:ins w:id="12995" w:author="Huawei" w:date="2022-09-27T16:33:00Z">
        <w:r>
          <w:rPr>
            <w:rFonts w:eastAsia="宋体"/>
          </w:rPr>
          <w:t>f</w:t>
        </w:r>
      </w:ins>
      <w:ins w:id="12996" w:author="Huawei" w:date="2022-08-23T22:32:00Z">
        <w:r w:rsidRPr="000E5C4A">
          <w:rPr>
            <w:rFonts w:eastAsia="宋体"/>
          </w:rPr>
          <w:t>requency bands.</w:t>
        </w:r>
      </w:ins>
    </w:p>
    <w:p w14:paraId="6A71AC7B" w14:textId="77777777" w:rsidR="00C87772" w:rsidRPr="000E5C4A" w:rsidRDefault="00C87772" w:rsidP="00C87772">
      <w:pPr>
        <w:keepNext/>
        <w:keepLines/>
        <w:spacing w:before="60"/>
        <w:jc w:val="center"/>
        <w:rPr>
          <w:ins w:id="12997" w:author="Huawei" w:date="2022-08-23T22:32:00Z"/>
          <w:rFonts w:ascii="Arial" w:eastAsia="宋体" w:hAnsi="Arial"/>
          <w:b/>
        </w:rPr>
      </w:pPr>
      <w:ins w:id="12998" w:author="Huawei" w:date="2022-08-23T22:32:00Z">
        <w:r w:rsidRPr="000E5C4A">
          <w:rPr>
            <w:rFonts w:ascii="Arial" w:eastAsia="宋体" w:hAnsi="Arial"/>
            <w:b/>
          </w:rPr>
          <w:t>Table B.</w:t>
        </w:r>
        <w:r w:rsidRPr="000E5C4A">
          <w:rPr>
            <w:rFonts w:ascii="Arial" w:eastAsia="宋体" w:hAnsi="Arial" w:hint="eastAsia"/>
            <w:b/>
            <w:lang w:eastAsia="zh-CN"/>
          </w:rPr>
          <w:t>3</w:t>
        </w:r>
        <w:r w:rsidRPr="000E5C4A">
          <w:rPr>
            <w:rFonts w:ascii="Arial" w:eastAsia="宋体" w:hAnsi="Arial"/>
            <w:b/>
            <w:lang w:eastAsia="zh-CN"/>
          </w:rPr>
          <w:t>.</w:t>
        </w:r>
      </w:ins>
      <w:ins w:id="12999" w:author="Huawei" w:date="2022-08-23T22:44:00Z">
        <w:r>
          <w:rPr>
            <w:rFonts w:ascii="Arial" w:eastAsia="宋体" w:hAnsi="Arial"/>
            <w:b/>
            <w:lang w:eastAsia="zh-CN"/>
          </w:rPr>
          <w:t>x</w:t>
        </w:r>
      </w:ins>
      <w:ins w:id="13000" w:author="Huawei" w:date="2022-08-23T22:32:00Z">
        <w:r w:rsidRPr="000E5C4A">
          <w:rPr>
            <w:rFonts w:ascii="Arial" w:eastAsia="宋体" w:hAnsi="Arial"/>
            <w:b/>
          </w:rPr>
          <w:t>-1:</w:t>
        </w:r>
        <w:r w:rsidRPr="000E5C4A">
          <w:rPr>
            <w:rFonts w:ascii="Arial" w:eastAsia="宋体" w:hAnsi="Arial" w:hint="eastAsia"/>
            <w:b/>
            <w:lang w:eastAsia="zh-CN"/>
          </w:rPr>
          <w:t xml:space="preserve"> </w:t>
        </w:r>
      </w:ins>
      <w:ins w:id="13001" w:author="Huawei" w:date="2022-08-23T22:54:00Z">
        <w:r>
          <w:rPr>
            <w:rFonts w:ascii="Arial" w:eastAsia="宋体" w:hAnsi="Arial" w:hint="eastAsia"/>
            <w:b/>
            <w:lang w:eastAsia="zh-CN"/>
          </w:rPr>
          <w:t>HST-SFN Scheme</w:t>
        </w:r>
      </w:ins>
      <w:ins w:id="13002" w:author="Huawei" w:date="2022-08-23T22:44:00Z">
        <w:r>
          <w:rPr>
            <w:rFonts w:ascii="Arial" w:eastAsia="宋体" w:hAnsi="Arial"/>
            <w:b/>
            <w:lang w:eastAsia="zh-CN"/>
          </w:rPr>
          <w:t xml:space="preserve"> B</w:t>
        </w:r>
      </w:ins>
      <w:ins w:id="13003" w:author="Huawei" w:date="2022-08-23T22:32:00Z">
        <w:r w:rsidRPr="000E5C4A">
          <w:rPr>
            <w:rFonts w:ascii="Arial" w:eastAsia="宋体" w:hAnsi="Arial"/>
            <w:b/>
          </w:rPr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C87772" w:rsidRPr="000E5C4A" w14:paraId="72A54233" w14:textId="77777777" w:rsidTr="00E324EF">
        <w:trPr>
          <w:trHeight w:val="240"/>
          <w:jc w:val="center"/>
          <w:ins w:id="13004" w:author="Huawei" w:date="2022-08-23T22:32:00Z"/>
        </w:trPr>
        <w:tc>
          <w:tcPr>
            <w:tcW w:w="1838" w:type="dxa"/>
            <w:tcBorders>
              <w:bottom w:val="nil"/>
            </w:tcBorders>
            <w:vAlign w:val="center"/>
          </w:tcPr>
          <w:p w14:paraId="25F2D7A2" w14:textId="77777777" w:rsidR="00C87772" w:rsidRPr="000E5C4A" w:rsidRDefault="00C87772" w:rsidP="00E324EF">
            <w:pPr>
              <w:keepNext/>
              <w:keepLines/>
              <w:spacing w:after="0"/>
              <w:jc w:val="center"/>
              <w:rPr>
                <w:ins w:id="13005" w:author="Huawei" w:date="2022-08-23T22:32:00Z"/>
                <w:rFonts w:ascii="Arial" w:eastAsia="?? ??" w:hAnsi="Arial" w:cs="v5.0.0"/>
                <w:b/>
                <w:sz w:val="18"/>
                <w:lang w:eastAsia="ja-JP"/>
              </w:rPr>
            </w:pPr>
            <w:ins w:id="13006" w:author="Huawei" w:date="2022-08-23T22:32:00Z">
              <w:r w:rsidRPr="000E5C4A">
                <w:rPr>
                  <w:rFonts w:ascii="Arial" w:eastAsia="?? ??" w:hAnsi="Arial" w:cs="v5.0.0"/>
                  <w:b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7047195F" w14:textId="77777777" w:rsidR="00C87772" w:rsidRPr="000E5C4A" w:rsidRDefault="00C87772" w:rsidP="00E324EF">
            <w:pPr>
              <w:keepNext/>
              <w:keepLines/>
              <w:spacing w:after="0"/>
              <w:jc w:val="center"/>
              <w:rPr>
                <w:ins w:id="13007" w:author="Huawei" w:date="2022-08-23T22:32:00Z"/>
                <w:rFonts w:ascii="Arial" w:eastAsia="?? ??" w:hAnsi="Arial" w:cs="v5.0.0"/>
                <w:b/>
                <w:sz w:val="18"/>
                <w:lang w:eastAsia="ja-JP"/>
              </w:rPr>
            </w:pPr>
            <w:ins w:id="13008" w:author="Huawei" w:date="2022-08-23T22:32:00Z">
              <w:r w:rsidRPr="000E5C4A">
                <w:rPr>
                  <w:rFonts w:ascii="Arial" w:eastAsia="宋体" w:hAnsi="Arial" w:cs="v5.0.0"/>
                  <w:b/>
                  <w:sz w:val="18"/>
                  <w:lang w:eastAsia="ja-JP"/>
                </w:rPr>
                <w:t>Value</w:t>
              </w:r>
            </w:ins>
          </w:p>
        </w:tc>
      </w:tr>
      <w:tr w:rsidR="00C87772" w:rsidRPr="000E5C4A" w14:paraId="7E61D212" w14:textId="77777777" w:rsidTr="00E324EF">
        <w:trPr>
          <w:cantSplit/>
          <w:trHeight w:val="70"/>
          <w:jc w:val="center"/>
          <w:ins w:id="13009" w:author="Huawei" w:date="2022-08-23T22:32:00Z"/>
        </w:trPr>
        <w:tc>
          <w:tcPr>
            <w:tcW w:w="1838" w:type="dxa"/>
            <w:vAlign w:val="center"/>
          </w:tcPr>
          <w:p w14:paraId="48E9A5EC" w14:textId="77777777" w:rsidR="00C87772" w:rsidRPr="00E42A9B" w:rsidRDefault="00C87772" w:rsidP="00E324EF">
            <w:pPr>
              <w:keepNext/>
              <w:keepLines/>
              <w:spacing w:after="0"/>
              <w:jc w:val="center"/>
              <w:rPr>
                <w:ins w:id="13010" w:author="Huawei" w:date="2022-08-23T22:32:00Z"/>
                <w:rFonts w:ascii="Arial" w:eastAsia="宋体" w:hAnsi="Arial" w:cs="v5.0.0"/>
                <w:i/>
                <w:sz w:val="18"/>
                <w:lang w:eastAsia="zh-CN"/>
              </w:rPr>
            </w:pPr>
            <w:ins w:id="13011" w:author="Huawei" w:date="2022-08-23T22:45:00Z">
              <w:r w:rsidRPr="00E42A9B">
                <w:rPr>
                  <w:rFonts w:ascii="Arial" w:eastAsia="宋体" w:hAnsi="Arial" w:cs="v5.0.0" w:hint="eastAsia"/>
                  <w:i/>
                  <w:sz w:val="18"/>
                  <w:lang w:eastAsia="zh-CN"/>
                </w:rPr>
                <w:t>D</w:t>
              </w:r>
              <w:r w:rsidRPr="00E42A9B">
                <w:rPr>
                  <w:rFonts w:ascii="Arial" w:eastAsia="宋体" w:hAnsi="Arial" w:cs="v5.0.0"/>
                  <w:i/>
                  <w:sz w:val="18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35" w:type="dxa"/>
            <w:vAlign w:val="center"/>
          </w:tcPr>
          <w:p w14:paraId="468F3144" w14:textId="77777777" w:rsidR="00C87772" w:rsidRPr="000E5C4A" w:rsidRDefault="00C87772" w:rsidP="00E324EF">
            <w:pPr>
              <w:keepNext/>
              <w:keepLines/>
              <w:spacing w:after="0"/>
              <w:jc w:val="center"/>
              <w:rPr>
                <w:ins w:id="13012" w:author="Huawei" w:date="2022-08-23T22:32:00Z"/>
                <w:rFonts w:ascii="Arial" w:eastAsia="?? ??" w:hAnsi="Arial" w:cs="v5.0.0"/>
                <w:sz w:val="18"/>
                <w:lang w:eastAsia="ja-JP"/>
              </w:rPr>
            </w:pPr>
            <w:ins w:id="13013" w:author="Huawei" w:date="2022-08-23T22:32:00Z">
              <w:r w:rsidRPr="000E5C4A">
                <w:rPr>
                  <w:rFonts w:ascii="Arial" w:eastAsia="宋体" w:hAnsi="Arial" w:cs="v5.0.0"/>
                  <w:sz w:val="18"/>
                  <w:lang w:eastAsia="zh-CN"/>
                </w:rPr>
                <w:t>700</w:t>
              </w:r>
              <w:r w:rsidRPr="000E5C4A">
                <w:rPr>
                  <w:rFonts w:ascii="Arial" w:eastAsia="?? ??" w:hAnsi="Arial" w:cs="v5.0.0"/>
                  <w:sz w:val="18"/>
                  <w:lang w:eastAsia="ja-JP"/>
                </w:rPr>
                <w:t xml:space="preserve"> m</w:t>
              </w:r>
            </w:ins>
          </w:p>
        </w:tc>
      </w:tr>
      <w:tr w:rsidR="00C87772" w:rsidRPr="000E5C4A" w14:paraId="794C0A61" w14:textId="77777777" w:rsidTr="00E324EF">
        <w:trPr>
          <w:cantSplit/>
          <w:trHeight w:val="70"/>
          <w:jc w:val="center"/>
          <w:ins w:id="13014" w:author="Huawei" w:date="2022-08-23T22:32:00Z"/>
        </w:trPr>
        <w:tc>
          <w:tcPr>
            <w:tcW w:w="1838" w:type="dxa"/>
            <w:vAlign w:val="center"/>
          </w:tcPr>
          <w:p w14:paraId="09C4EA9D" w14:textId="77777777" w:rsidR="00C87772" w:rsidRPr="00E42A9B" w:rsidRDefault="00C87772" w:rsidP="00E324EF">
            <w:pPr>
              <w:keepNext/>
              <w:keepLines/>
              <w:spacing w:after="0"/>
              <w:jc w:val="center"/>
              <w:rPr>
                <w:ins w:id="13015" w:author="Huawei" w:date="2022-08-23T22:32:00Z"/>
                <w:rFonts w:ascii="Arial" w:eastAsia="宋体" w:hAnsi="Arial" w:cs="Arial"/>
                <w:i/>
                <w:sz w:val="18"/>
                <w:lang w:eastAsia="zh-CN"/>
              </w:rPr>
            </w:pPr>
            <w:ins w:id="13016" w:author="Huawei" w:date="2022-08-23T22:45:00Z">
              <w:r w:rsidRPr="00E42A9B">
                <w:rPr>
                  <w:rFonts w:ascii="Arial" w:eastAsia="宋体" w:hAnsi="Arial" w:cs="Arial" w:hint="eastAsia"/>
                  <w:i/>
                  <w:sz w:val="18"/>
                  <w:lang w:eastAsia="zh-CN"/>
                </w:rPr>
                <w:t>D</w:t>
              </w:r>
              <w:r w:rsidRPr="00E42A9B">
                <w:rPr>
                  <w:rFonts w:ascii="Arial" w:eastAsia="宋体" w:hAnsi="Arial" w:cs="Arial"/>
                  <w:i/>
                  <w:sz w:val="18"/>
                  <w:vertAlign w:val="subscript"/>
                  <w:lang w:eastAsia="zh-CN"/>
                </w:rPr>
                <w:t>min</w:t>
              </w:r>
            </w:ins>
          </w:p>
        </w:tc>
        <w:tc>
          <w:tcPr>
            <w:tcW w:w="2835" w:type="dxa"/>
            <w:vAlign w:val="center"/>
          </w:tcPr>
          <w:p w14:paraId="62693611" w14:textId="77777777" w:rsidR="00C87772" w:rsidRPr="000E5C4A" w:rsidRDefault="00C87772" w:rsidP="00E324EF">
            <w:pPr>
              <w:keepNext/>
              <w:keepLines/>
              <w:spacing w:after="0"/>
              <w:jc w:val="center"/>
              <w:rPr>
                <w:ins w:id="13017" w:author="Huawei" w:date="2022-08-23T22:32:00Z"/>
                <w:rFonts w:ascii="Arial" w:eastAsia="?? ??" w:hAnsi="Arial" w:cs="v5.0.0"/>
                <w:sz w:val="18"/>
                <w:lang w:eastAsia="ja-JP"/>
              </w:rPr>
            </w:pPr>
            <w:ins w:id="13018" w:author="Huawei" w:date="2022-08-23T22:32:00Z">
              <w:r w:rsidRPr="000E5C4A">
                <w:rPr>
                  <w:rFonts w:ascii="Arial" w:eastAsia="?? ??" w:hAnsi="Arial" w:cs="v5.0.0"/>
                  <w:sz w:val="18"/>
                  <w:lang w:eastAsia="ja-JP"/>
                </w:rPr>
                <w:t>150 m</w:t>
              </w:r>
            </w:ins>
          </w:p>
        </w:tc>
      </w:tr>
      <w:tr w:rsidR="00C87772" w:rsidRPr="000E5C4A" w14:paraId="2F71F0DC" w14:textId="77777777" w:rsidTr="00E324EF">
        <w:trPr>
          <w:cantSplit/>
          <w:trHeight w:val="70"/>
          <w:jc w:val="center"/>
          <w:ins w:id="13019" w:author="Huawei" w:date="2022-08-23T22:32:00Z"/>
        </w:trPr>
        <w:tc>
          <w:tcPr>
            <w:tcW w:w="1838" w:type="dxa"/>
            <w:vAlign w:val="center"/>
          </w:tcPr>
          <w:p w14:paraId="75373421" w14:textId="77777777" w:rsidR="00C87772" w:rsidRPr="00E42A9B" w:rsidRDefault="00C87772" w:rsidP="00E324EF">
            <w:pPr>
              <w:keepNext/>
              <w:keepLines/>
              <w:spacing w:after="0"/>
              <w:jc w:val="center"/>
              <w:rPr>
                <w:ins w:id="13020" w:author="Huawei" w:date="2022-08-23T22:32:00Z"/>
                <w:rFonts w:ascii="Arial" w:eastAsia="宋体" w:hAnsi="Arial" w:cs="Arial"/>
                <w:i/>
                <w:sz w:val="18"/>
                <w:lang w:eastAsia="zh-CN"/>
              </w:rPr>
            </w:pPr>
            <w:ins w:id="13021" w:author="Huawei" w:date="2022-08-23T22:45:00Z">
              <w:r w:rsidRPr="00E42A9B">
                <w:rPr>
                  <w:rFonts w:ascii="Arial" w:eastAsia="宋体" w:hAnsi="Arial" w:cs="Arial"/>
                  <w:i/>
                  <w:sz w:val="18"/>
                  <w:lang w:eastAsia="zh-CN"/>
                </w:rPr>
                <w:t>v</w:t>
              </w:r>
            </w:ins>
          </w:p>
        </w:tc>
        <w:tc>
          <w:tcPr>
            <w:tcW w:w="2835" w:type="dxa"/>
            <w:vAlign w:val="center"/>
          </w:tcPr>
          <w:p w14:paraId="61D7D0CB" w14:textId="77777777" w:rsidR="00C87772" w:rsidRPr="000E5C4A" w:rsidRDefault="00C87772" w:rsidP="00E324EF">
            <w:pPr>
              <w:keepNext/>
              <w:keepLines/>
              <w:spacing w:after="0"/>
              <w:jc w:val="center"/>
              <w:rPr>
                <w:ins w:id="13022" w:author="Huawei" w:date="2022-08-23T22:32:00Z"/>
                <w:rFonts w:ascii="Arial" w:eastAsia="?? ??" w:hAnsi="Arial" w:cs="v5.0.0"/>
                <w:sz w:val="18"/>
                <w:lang w:eastAsia="ja-JP"/>
              </w:rPr>
            </w:pPr>
            <w:ins w:id="13023" w:author="Huawei" w:date="2022-08-23T22:32:00Z">
              <w:r w:rsidRPr="000E5C4A">
                <w:rPr>
                  <w:rFonts w:ascii="Arial" w:eastAsia="?? ??" w:hAnsi="Arial" w:cs="v5.0.0"/>
                  <w:sz w:val="18"/>
                  <w:lang w:eastAsia="ja-JP"/>
                </w:rPr>
                <w:t>500 km/h</w:t>
              </w:r>
            </w:ins>
          </w:p>
        </w:tc>
      </w:tr>
      <w:tr w:rsidR="00C87772" w:rsidRPr="000E5C4A" w14:paraId="23A5427A" w14:textId="77777777" w:rsidTr="00E324EF">
        <w:trPr>
          <w:cantSplit/>
          <w:trHeight w:val="70"/>
          <w:jc w:val="center"/>
          <w:ins w:id="13024" w:author="Huawei" w:date="2022-08-23T22:32:00Z"/>
        </w:trPr>
        <w:tc>
          <w:tcPr>
            <w:tcW w:w="1838" w:type="dxa"/>
            <w:vAlign w:val="center"/>
          </w:tcPr>
          <w:p w14:paraId="4131FE17" w14:textId="77777777" w:rsidR="00C87772" w:rsidRPr="00E42A9B" w:rsidRDefault="00C87772" w:rsidP="00E324EF">
            <w:pPr>
              <w:keepNext/>
              <w:keepLines/>
              <w:spacing w:after="0"/>
              <w:jc w:val="center"/>
              <w:rPr>
                <w:ins w:id="13025" w:author="Huawei" w:date="2022-08-23T22:32:00Z"/>
                <w:rFonts w:ascii="Arial" w:eastAsia="宋体" w:hAnsi="Arial" w:cs="Arial"/>
                <w:i/>
                <w:sz w:val="18"/>
                <w:lang w:eastAsia="zh-CN"/>
              </w:rPr>
            </w:pPr>
            <w:ins w:id="13026" w:author="Huawei" w:date="2022-08-23T22:45:00Z">
              <w:r w:rsidRPr="00E42A9B">
                <w:rPr>
                  <w:rFonts w:ascii="Arial" w:eastAsia="宋体" w:hAnsi="Arial" w:cs="Arial" w:hint="eastAsia"/>
                  <w:i/>
                  <w:sz w:val="18"/>
                  <w:lang w:eastAsia="zh-CN"/>
                </w:rPr>
                <w:t>f</w:t>
              </w:r>
              <w:r w:rsidRPr="00E42A9B">
                <w:rPr>
                  <w:rFonts w:ascii="Arial" w:eastAsia="宋体" w:hAnsi="Arial" w:cs="Arial"/>
                  <w:i/>
                  <w:sz w:val="18"/>
                  <w:vertAlign w:val="subscript"/>
                  <w:lang w:eastAsia="zh-CN"/>
                </w:rPr>
                <w:t>d</w:t>
              </w:r>
            </w:ins>
          </w:p>
        </w:tc>
        <w:tc>
          <w:tcPr>
            <w:tcW w:w="2835" w:type="dxa"/>
            <w:vAlign w:val="center"/>
          </w:tcPr>
          <w:p w14:paraId="35ED8DD9" w14:textId="77777777" w:rsidR="00C87772" w:rsidRPr="000E5C4A" w:rsidRDefault="00C87772" w:rsidP="00E324EF">
            <w:pPr>
              <w:keepNext/>
              <w:keepLines/>
              <w:spacing w:after="0"/>
              <w:jc w:val="center"/>
              <w:rPr>
                <w:ins w:id="13027" w:author="Huawei" w:date="2022-08-23T22:32:00Z"/>
                <w:rFonts w:ascii="Arial" w:eastAsia="?? ??" w:hAnsi="Arial" w:cs="v5.0.0"/>
                <w:sz w:val="18"/>
                <w:lang w:eastAsia="ja-JP"/>
              </w:rPr>
            </w:pPr>
            <w:ins w:id="13028" w:author="Huawei" w:date="2022-08-23T22:32:00Z">
              <w:r w:rsidRPr="000E5C4A">
                <w:rPr>
                  <w:rFonts w:ascii="Arial" w:eastAsia="宋体" w:hAnsi="Arial" w:cs="v5.0.0" w:hint="eastAsia"/>
                  <w:sz w:val="18"/>
                  <w:lang w:eastAsia="zh-CN"/>
                </w:rPr>
                <w:t>87</w:t>
              </w:r>
              <w:r w:rsidRPr="000E5C4A">
                <w:rPr>
                  <w:rFonts w:ascii="Arial" w:eastAsia="宋体" w:hAnsi="Arial" w:cs="v5.0.0"/>
                  <w:sz w:val="18"/>
                  <w:lang w:eastAsia="zh-CN"/>
                </w:rPr>
                <w:t>0</w:t>
              </w:r>
              <w:r w:rsidRPr="000E5C4A">
                <w:rPr>
                  <w:rFonts w:ascii="Arial" w:eastAsia="?? ??" w:hAnsi="Arial" w:cs="v5.0.0"/>
                  <w:sz w:val="18"/>
                  <w:lang w:eastAsia="ja-JP"/>
                </w:rPr>
                <w:t xml:space="preserve"> Hz for 15 kHz SCS test;</w:t>
              </w:r>
            </w:ins>
          </w:p>
          <w:p w14:paraId="7567A155" w14:textId="77777777" w:rsidR="00C87772" w:rsidRPr="000E5C4A" w:rsidRDefault="00C87772" w:rsidP="00E324EF">
            <w:pPr>
              <w:keepNext/>
              <w:keepLines/>
              <w:spacing w:after="0"/>
              <w:jc w:val="center"/>
              <w:rPr>
                <w:ins w:id="13029" w:author="Huawei" w:date="2022-08-23T22:32:00Z"/>
                <w:rFonts w:ascii="Arial" w:eastAsia="?? ??" w:hAnsi="Arial" w:cs="v5.0.0"/>
                <w:sz w:val="18"/>
                <w:lang w:eastAsia="ja-JP"/>
              </w:rPr>
            </w:pPr>
            <w:ins w:id="13030" w:author="Huawei" w:date="2022-08-23T22:32:00Z">
              <w:r w:rsidRPr="000E5C4A">
                <w:rPr>
                  <w:rFonts w:ascii="Arial" w:eastAsia="?? ??" w:hAnsi="Arial" w:cs="v5.0.0"/>
                  <w:sz w:val="18"/>
                  <w:lang w:eastAsia="ja-JP"/>
                </w:rPr>
                <w:t>1667 Hz for 30 kHz SCS test</w:t>
              </w:r>
            </w:ins>
          </w:p>
        </w:tc>
      </w:tr>
    </w:tbl>
    <w:p w14:paraId="15F3FAE5" w14:textId="77777777" w:rsidR="00C87772" w:rsidRPr="000E5C4A" w:rsidRDefault="00C87772" w:rsidP="00C87772">
      <w:pPr>
        <w:jc w:val="center"/>
        <w:rPr>
          <w:ins w:id="13031" w:author="Huawei" w:date="2022-08-23T22:32:00Z"/>
          <w:rFonts w:eastAsia="宋体"/>
        </w:rPr>
      </w:pPr>
    </w:p>
    <w:p w14:paraId="4BECDBFD" w14:textId="77777777" w:rsidR="00C87772" w:rsidRDefault="00C87772" w:rsidP="00C87772">
      <w:pPr>
        <w:keepLines/>
        <w:ind w:left="1135" w:hanging="851"/>
        <w:rPr>
          <w:ins w:id="13032" w:author="Huawei" w:date="2022-09-27T16:32:00Z"/>
          <w:rFonts w:eastAsia="宋体"/>
          <w:lang w:eastAsia="zh-CN"/>
        </w:rPr>
      </w:pPr>
      <w:ins w:id="13033" w:author="Huawei" w:date="2022-08-23T22:32:00Z">
        <w:r w:rsidRPr="000E5C4A">
          <w:rPr>
            <w:rFonts w:eastAsia="?? ??"/>
          </w:rPr>
          <w:t>NOTE 1:</w:t>
        </w:r>
        <w:r w:rsidRPr="000E5C4A">
          <w:rPr>
            <w:rFonts w:eastAsia="?? ??"/>
          </w:rPr>
          <w:tab/>
          <w:t xml:space="preserve">The trajectories of </w:t>
        </w:r>
        <w:r w:rsidRPr="000E5C4A">
          <w:rPr>
            <w:rFonts w:eastAsia="宋体"/>
            <w:lang w:val="en-US" w:eastAsia="zh-CN"/>
          </w:rPr>
          <w:t>r</w:t>
        </w:r>
        <w:r w:rsidRPr="000E5C4A">
          <w:rPr>
            <w:rFonts w:eastAsia="宋体" w:hint="eastAsia"/>
            <w:lang w:val="en-US" w:eastAsia="zh-CN"/>
          </w:rPr>
          <w:t>alative power</w:t>
        </w:r>
        <w:r w:rsidRPr="000E5C4A">
          <w:rPr>
            <w:rFonts w:eastAsia="宋体"/>
            <w:lang w:val="en-US" w:eastAsia="zh-CN"/>
          </w:rPr>
          <w:t xml:space="preserve">, </w:t>
        </w:r>
        <w:r w:rsidRPr="000E5C4A">
          <w:rPr>
            <w:rFonts w:eastAsia="宋体" w:hint="eastAsia"/>
            <w:lang w:val="en-US" w:eastAsia="zh-CN"/>
          </w:rPr>
          <w:t>Doppler shifts</w:t>
        </w:r>
        <w:r w:rsidRPr="000E5C4A">
          <w:rPr>
            <w:rFonts w:eastAsia="宋体"/>
            <w:lang w:val="en-US" w:eastAsia="zh-CN"/>
          </w:rPr>
          <w:t xml:space="preserve"> and absolute</w:t>
        </w:r>
        <w:r w:rsidRPr="000E5C4A">
          <w:rPr>
            <w:rFonts w:eastAsia="宋体" w:hint="eastAsia"/>
            <w:lang w:val="en-US" w:eastAsia="zh-CN"/>
          </w:rPr>
          <w:t xml:space="preserve"> delay</w:t>
        </w:r>
        <w:r w:rsidRPr="000E5C4A">
          <w:rPr>
            <w:rFonts w:eastAsia="宋体"/>
            <w:lang w:val="en-US" w:eastAsia="zh-CN"/>
          </w:rPr>
          <w:t>s</w:t>
        </w:r>
        <w:r w:rsidRPr="000E5C4A">
          <w:rPr>
            <w:rFonts w:eastAsia="?? ??"/>
          </w:rPr>
          <w:t xml:space="preserve"> presented in Figures B.</w:t>
        </w:r>
        <w:r w:rsidRPr="000E5C4A">
          <w:rPr>
            <w:rFonts w:eastAsia="宋体" w:hint="eastAsia"/>
            <w:lang w:eastAsia="zh-CN"/>
          </w:rPr>
          <w:t>3</w:t>
        </w:r>
        <w:r w:rsidRPr="000E5C4A">
          <w:rPr>
            <w:rFonts w:eastAsia="宋体"/>
            <w:lang w:eastAsia="zh-CN"/>
          </w:rPr>
          <w:t>.</w:t>
        </w:r>
      </w:ins>
      <w:ins w:id="13034" w:author="Huawei" w:date="2022-08-23T22:46:00Z">
        <w:r>
          <w:rPr>
            <w:rFonts w:eastAsia="宋体"/>
            <w:lang w:eastAsia="zh-CN"/>
          </w:rPr>
          <w:t>x</w:t>
        </w:r>
      </w:ins>
      <w:ins w:id="13035" w:author="Huawei" w:date="2022-08-23T22:32:00Z">
        <w:r w:rsidRPr="000E5C4A">
          <w:rPr>
            <w:rFonts w:eastAsia="?? ??"/>
          </w:rPr>
          <w:t>-</w:t>
        </w:r>
        <w:r w:rsidRPr="000E5C4A">
          <w:rPr>
            <w:rFonts w:eastAsia="宋体" w:hint="eastAsia"/>
            <w:lang w:eastAsia="zh-CN"/>
          </w:rPr>
          <w:t>2</w:t>
        </w:r>
        <w:r w:rsidRPr="000E5C4A">
          <w:rPr>
            <w:rFonts w:eastAsia="宋体"/>
            <w:lang w:eastAsia="zh-CN"/>
          </w:rPr>
          <w:t xml:space="preserve">, </w:t>
        </w:r>
        <w:r w:rsidRPr="000E5C4A">
          <w:rPr>
            <w:rFonts w:eastAsia="?? ??"/>
          </w:rPr>
          <w:t>B.</w:t>
        </w:r>
        <w:r w:rsidRPr="000E5C4A">
          <w:rPr>
            <w:rFonts w:eastAsia="宋体" w:hint="eastAsia"/>
            <w:lang w:eastAsia="zh-CN"/>
          </w:rPr>
          <w:t>3</w:t>
        </w:r>
        <w:r w:rsidRPr="000E5C4A">
          <w:rPr>
            <w:rFonts w:eastAsia="宋体"/>
            <w:lang w:eastAsia="zh-CN"/>
          </w:rPr>
          <w:t>.</w:t>
        </w:r>
      </w:ins>
      <w:ins w:id="13036" w:author="Huawei" w:date="2022-08-23T22:46:00Z">
        <w:r>
          <w:rPr>
            <w:rFonts w:eastAsia="宋体"/>
            <w:lang w:eastAsia="zh-CN"/>
          </w:rPr>
          <w:t>x</w:t>
        </w:r>
      </w:ins>
      <w:ins w:id="13037" w:author="Huawei" w:date="2022-08-23T22:32:00Z">
        <w:r w:rsidRPr="000E5C4A">
          <w:rPr>
            <w:rFonts w:eastAsia="?? ??"/>
          </w:rPr>
          <w:t>-</w:t>
        </w:r>
        <w:r w:rsidRPr="000E5C4A">
          <w:rPr>
            <w:rFonts w:eastAsia="宋体"/>
            <w:lang w:eastAsia="zh-CN"/>
          </w:rPr>
          <w:t xml:space="preserve">3, </w:t>
        </w:r>
        <w:r w:rsidRPr="000E5C4A">
          <w:rPr>
            <w:rFonts w:eastAsia="?? ??"/>
          </w:rPr>
          <w:t>B.</w:t>
        </w:r>
        <w:r w:rsidRPr="000E5C4A">
          <w:rPr>
            <w:rFonts w:eastAsia="宋体" w:hint="eastAsia"/>
            <w:lang w:eastAsia="zh-CN"/>
          </w:rPr>
          <w:t>3</w:t>
        </w:r>
        <w:r w:rsidRPr="000E5C4A">
          <w:rPr>
            <w:rFonts w:eastAsia="宋体"/>
            <w:lang w:eastAsia="zh-CN"/>
          </w:rPr>
          <w:t>.</w:t>
        </w:r>
      </w:ins>
      <w:ins w:id="13038" w:author="Huawei" w:date="2022-08-23T22:46:00Z">
        <w:r>
          <w:rPr>
            <w:rFonts w:eastAsia="宋体"/>
            <w:lang w:eastAsia="zh-CN"/>
          </w:rPr>
          <w:t>x</w:t>
        </w:r>
      </w:ins>
      <w:ins w:id="13039" w:author="Huawei" w:date="2022-08-23T22:32:00Z">
        <w:r w:rsidRPr="000E5C4A">
          <w:rPr>
            <w:rFonts w:eastAsia="?? ??"/>
          </w:rPr>
          <w:t>-</w:t>
        </w:r>
        <w:r w:rsidRPr="000E5C4A">
          <w:rPr>
            <w:rFonts w:eastAsia="宋体"/>
            <w:lang w:eastAsia="zh-CN"/>
          </w:rPr>
          <w:t>4</w:t>
        </w:r>
        <w:r w:rsidRPr="000E5C4A">
          <w:rPr>
            <w:rFonts w:eastAsia="宋体"/>
            <w:lang w:val="en-US" w:eastAsia="zh-CN"/>
          </w:rPr>
          <w:t xml:space="preserve"> and </w:t>
        </w:r>
        <w:r w:rsidRPr="000E5C4A">
          <w:rPr>
            <w:rFonts w:eastAsia="?? ??"/>
          </w:rPr>
          <w:t>B.</w:t>
        </w:r>
        <w:r w:rsidRPr="000E5C4A">
          <w:rPr>
            <w:rFonts w:eastAsia="宋体" w:hint="eastAsia"/>
            <w:lang w:eastAsia="zh-CN"/>
          </w:rPr>
          <w:t>3</w:t>
        </w:r>
        <w:r w:rsidRPr="000E5C4A">
          <w:rPr>
            <w:rFonts w:eastAsia="宋体"/>
            <w:lang w:eastAsia="zh-CN"/>
          </w:rPr>
          <w:t>.</w:t>
        </w:r>
      </w:ins>
      <w:ins w:id="13040" w:author="Huawei" w:date="2022-08-23T22:46:00Z">
        <w:r>
          <w:rPr>
            <w:rFonts w:eastAsia="宋体"/>
            <w:lang w:eastAsia="zh-CN"/>
          </w:rPr>
          <w:t>x</w:t>
        </w:r>
      </w:ins>
      <w:ins w:id="13041" w:author="Huawei" w:date="2022-08-23T22:32:00Z">
        <w:r w:rsidRPr="000E5C4A">
          <w:rPr>
            <w:rFonts w:eastAsia="?? ??"/>
          </w:rPr>
          <w:t>-</w:t>
        </w:r>
        <w:r w:rsidRPr="000E5C4A">
          <w:rPr>
            <w:rFonts w:eastAsia="宋体"/>
            <w:lang w:eastAsia="zh-CN"/>
          </w:rPr>
          <w:t xml:space="preserve">5 </w:t>
        </w:r>
        <w:r w:rsidRPr="000E5C4A">
          <w:rPr>
            <w:rFonts w:eastAsia="宋体"/>
            <w:lang w:val="en-US" w:eastAsia="zh-CN"/>
          </w:rPr>
          <w:t xml:space="preserve">are derived from the </w:t>
        </w:r>
        <w:r w:rsidRPr="000E5C4A">
          <w:rPr>
            <w:rFonts w:eastAsia="宋体"/>
          </w:rPr>
          <w:t>equations</w:t>
        </w:r>
        <w:r w:rsidRPr="000E5C4A">
          <w:rPr>
            <w:rFonts w:eastAsia="宋体"/>
            <w:lang w:val="en-US" w:eastAsia="zh-CN"/>
          </w:rPr>
          <w:t xml:space="preserve"> </w:t>
        </w:r>
        <w:r w:rsidRPr="000E5C4A">
          <w:rPr>
            <w:rFonts w:eastAsia="宋体"/>
          </w:rPr>
          <w:t>B.</w:t>
        </w:r>
        <w:r w:rsidRPr="000E5C4A">
          <w:rPr>
            <w:rFonts w:eastAsia="宋体" w:hint="eastAsia"/>
            <w:lang w:eastAsia="zh-CN"/>
          </w:rPr>
          <w:t>3</w:t>
        </w:r>
        <w:r w:rsidRPr="000E5C4A">
          <w:rPr>
            <w:rFonts w:eastAsia="宋体"/>
            <w:lang w:eastAsia="zh-CN"/>
          </w:rPr>
          <w:t>.</w:t>
        </w:r>
      </w:ins>
      <w:ins w:id="13042" w:author="Huawei" w:date="2022-08-23T22:46:00Z">
        <w:r>
          <w:rPr>
            <w:rFonts w:eastAsia="宋体"/>
            <w:lang w:eastAsia="zh-CN"/>
          </w:rPr>
          <w:t>x</w:t>
        </w:r>
      </w:ins>
      <w:ins w:id="13043" w:author="Huawei" w:date="2022-08-23T22:32:00Z">
        <w:r w:rsidRPr="000E5C4A">
          <w:rPr>
            <w:rFonts w:eastAsia="宋体"/>
          </w:rPr>
          <w:t xml:space="preserve">.4 </w:t>
        </w:r>
        <w:r w:rsidRPr="000E5C4A">
          <w:rPr>
            <w:rFonts w:eastAsia="宋体" w:hint="eastAsia"/>
            <w:lang w:eastAsia="zh-CN"/>
          </w:rPr>
          <w:t>~</w:t>
        </w:r>
        <w:r w:rsidRPr="000E5C4A">
          <w:rPr>
            <w:rFonts w:eastAsia="宋体"/>
          </w:rPr>
          <w:t xml:space="preserve"> B.</w:t>
        </w:r>
        <w:r w:rsidRPr="000E5C4A">
          <w:rPr>
            <w:rFonts w:eastAsia="宋体" w:hint="eastAsia"/>
            <w:lang w:eastAsia="zh-CN"/>
          </w:rPr>
          <w:t>3</w:t>
        </w:r>
        <w:r w:rsidRPr="000E5C4A">
          <w:rPr>
            <w:rFonts w:eastAsia="宋体"/>
            <w:lang w:eastAsia="zh-CN"/>
          </w:rPr>
          <w:t>.</w:t>
        </w:r>
      </w:ins>
      <w:ins w:id="13044" w:author="Huawei" w:date="2022-08-23T22:47:00Z">
        <w:r>
          <w:rPr>
            <w:rFonts w:eastAsia="宋体"/>
            <w:lang w:eastAsia="zh-CN"/>
          </w:rPr>
          <w:t>x</w:t>
        </w:r>
      </w:ins>
      <w:ins w:id="13045" w:author="Huawei" w:date="2022-08-23T22:32:00Z">
        <w:r w:rsidRPr="000E5C4A">
          <w:rPr>
            <w:rFonts w:eastAsia="宋体" w:hint="eastAsia"/>
            <w:lang w:eastAsia="zh-CN"/>
          </w:rPr>
          <w:t>.</w:t>
        </w:r>
        <w:r w:rsidRPr="000E5C4A">
          <w:rPr>
            <w:rFonts w:eastAsia="宋体"/>
            <w:lang w:eastAsia="zh-CN"/>
          </w:rPr>
          <w:t>6 respectively.</w:t>
        </w:r>
      </w:ins>
    </w:p>
    <w:p w14:paraId="58C0469C" w14:textId="77777777" w:rsidR="00C87772" w:rsidRPr="000E5C4A" w:rsidRDefault="00C87772" w:rsidP="00C87772">
      <w:pPr>
        <w:keepLines/>
        <w:ind w:left="1135" w:hanging="851"/>
        <w:rPr>
          <w:ins w:id="13046" w:author="Huawei" w:date="2022-08-23T22:32:00Z"/>
          <w:rFonts w:eastAsia="?? ??"/>
        </w:rPr>
      </w:pPr>
      <w:ins w:id="13047" w:author="Huawei" w:date="2022-09-27T16:32:00Z">
        <w:r w:rsidRPr="007454F5">
          <w:rPr>
            <w:rFonts w:eastAsia="?? ??"/>
          </w:rPr>
          <w:t>NOTE 2: Equation B.3.</w:t>
        </w:r>
        <w:r>
          <w:rPr>
            <w:rFonts w:eastAsia="?? ??"/>
          </w:rPr>
          <w:t>x</w:t>
        </w:r>
        <w:r w:rsidRPr="007454F5">
          <w:rPr>
            <w:rFonts w:eastAsia="?? ??"/>
          </w:rPr>
          <w:t>.5 is a general formula for Doppler shift calculation. When defining the requirement for FR1 HST, max Doppler shifts fd which corresponds to fc*v/C in equation B.3.</w:t>
        </w:r>
      </w:ins>
      <w:ins w:id="13048" w:author="Huawei" w:date="2022-09-27T16:33:00Z">
        <w:r>
          <w:rPr>
            <w:rFonts w:eastAsia="?? ??"/>
          </w:rPr>
          <w:t>x</w:t>
        </w:r>
      </w:ins>
      <w:ins w:id="13049" w:author="Huawei" w:date="2022-09-27T16:32:00Z">
        <w:r w:rsidRPr="007454F5">
          <w:rPr>
            <w:rFonts w:eastAsia="?? ??"/>
          </w:rPr>
          <w:t>.5 are selected as defined in Table B.3.</w:t>
        </w:r>
      </w:ins>
      <w:ins w:id="13050" w:author="Huawei" w:date="2022-09-27T16:33:00Z">
        <w:r>
          <w:rPr>
            <w:rFonts w:eastAsia="?? ??"/>
          </w:rPr>
          <w:t>x</w:t>
        </w:r>
      </w:ins>
      <w:ins w:id="13051" w:author="Huawei" w:date="2022-09-27T16:32:00Z">
        <w:r w:rsidRPr="007454F5">
          <w:rPr>
            <w:rFonts w:eastAsia="?? ??"/>
          </w:rPr>
          <w:t>-1 for HST-SFN scenario.</w:t>
        </w:r>
      </w:ins>
    </w:p>
    <w:p w14:paraId="6361B65F" w14:textId="77777777" w:rsidR="00C87772" w:rsidRPr="000E5C4A" w:rsidRDefault="00C87772" w:rsidP="00C87772">
      <w:pPr>
        <w:keepNext/>
        <w:keepLines/>
        <w:spacing w:before="60"/>
        <w:jc w:val="center"/>
        <w:rPr>
          <w:ins w:id="13052" w:author="Huawei" w:date="2022-08-23T22:32:00Z"/>
          <w:rFonts w:ascii="Arial" w:eastAsia="宋体" w:hAnsi="Arial"/>
          <w:b/>
          <w:lang w:eastAsia="zh-CN"/>
        </w:rPr>
      </w:pPr>
      <w:ins w:id="13053" w:author="Huawei" w:date="2022-09-27T17:22:00Z">
        <w:r>
          <w:rPr>
            <w:noProof/>
            <w:lang w:val="en-US" w:eastAsia="zh-CN"/>
          </w:rPr>
          <w:drawing>
            <wp:inline distT="0" distB="0" distL="0" distR="0" wp14:anchorId="09506AF7" wp14:editId="6D244CAF">
              <wp:extent cx="3049200" cy="228600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49200" cy="2286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69E4356" w14:textId="77777777" w:rsidR="00C87772" w:rsidRPr="000E5C4A" w:rsidRDefault="00C87772" w:rsidP="00C87772">
      <w:pPr>
        <w:keepLines/>
        <w:spacing w:after="240"/>
        <w:jc w:val="center"/>
        <w:rPr>
          <w:ins w:id="13054" w:author="Huawei" w:date="2022-08-23T22:32:00Z"/>
          <w:rFonts w:ascii="Arial" w:eastAsia="Malgun Gothic" w:hAnsi="Arial"/>
          <w:b/>
        </w:rPr>
      </w:pPr>
      <w:ins w:id="13055" w:author="Huawei" w:date="2022-08-23T22:32:00Z">
        <w:r w:rsidRPr="000E5C4A">
          <w:rPr>
            <w:rFonts w:ascii="Arial" w:eastAsia="宋体" w:hAnsi="Arial"/>
            <w:b/>
          </w:rPr>
          <w:t>Figure B.</w:t>
        </w:r>
        <w:r w:rsidRPr="000E5C4A">
          <w:rPr>
            <w:rFonts w:ascii="Arial" w:eastAsia="宋体" w:hAnsi="Arial" w:hint="eastAsia"/>
            <w:b/>
            <w:lang w:eastAsia="zh-CN"/>
          </w:rPr>
          <w:t>3</w:t>
        </w:r>
        <w:r w:rsidRPr="000E5C4A">
          <w:rPr>
            <w:rFonts w:ascii="Arial" w:eastAsia="宋体" w:hAnsi="Arial"/>
            <w:b/>
            <w:lang w:eastAsia="zh-CN"/>
          </w:rPr>
          <w:t>.</w:t>
        </w:r>
      </w:ins>
      <w:ins w:id="13056" w:author="Huawei" w:date="2022-08-23T22:50:00Z">
        <w:r>
          <w:rPr>
            <w:rFonts w:ascii="Arial" w:eastAsia="宋体" w:hAnsi="Arial"/>
            <w:b/>
            <w:lang w:eastAsia="zh-CN"/>
          </w:rPr>
          <w:t>x</w:t>
        </w:r>
      </w:ins>
      <w:ins w:id="13057" w:author="Huawei" w:date="2022-08-23T22:32:00Z">
        <w:r w:rsidRPr="000E5C4A">
          <w:rPr>
            <w:rFonts w:ascii="Arial" w:eastAsia="宋体" w:hAnsi="Arial"/>
            <w:b/>
          </w:rPr>
          <w:t>-</w:t>
        </w:r>
        <w:r w:rsidRPr="000E5C4A">
          <w:rPr>
            <w:rFonts w:ascii="Arial" w:eastAsia="Malgun Gothic" w:hAnsi="Arial" w:hint="eastAsia"/>
            <w:b/>
          </w:rPr>
          <w:t>2</w:t>
        </w:r>
        <w:r w:rsidRPr="000E5C4A">
          <w:rPr>
            <w:rFonts w:ascii="Arial" w:eastAsia="宋体" w:hAnsi="Arial" w:hint="eastAsia"/>
            <w:b/>
            <w:lang w:eastAsia="zh-CN"/>
          </w:rPr>
          <w:t xml:space="preserve"> </w:t>
        </w:r>
        <w:r w:rsidRPr="000E5C4A">
          <w:rPr>
            <w:rFonts w:ascii="Arial" w:eastAsia="宋体" w:hAnsi="Arial" w:hint="eastAsia"/>
            <w:b/>
            <w:lang w:val="en-US" w:eastAsia="zh-CN"/>
          </w:rPr>
          <w:t>R</w:t>
        </w:r>
        <w:r w:rsidRPr="000E5C4A">
          <w:rPr>
            <w:rFonts w:ascii="Arial" w:eastAsia="宋体" w:hAnsi="Arial"/>
            <w:b/>
            <w:lang w:val="en-US" w:eastAsia="zh-CN"/>
          </w:rPr>
          <w:t>e</w:t>
        </w:r>
        <w:r w:rsidRPr="000E5C4A">
          <w:rPr>
            <w:rFonts w:ascii="Arial" w:eastAsia="宋体" w:hAnsi="Arial" w:hint="eastAsia"/>
            <w:b/>
            <w:lang w:val="en-US" w:eastAsia="zh-CN"/>
          </w:rPr>
          <w:t xml:space="preserve">lative power level </w:t>
        </w:r>
        <w:r w:rsidRPr="000E5C4A">
          <w:rPr>
            <w:rFonts w:ascii="Arial" w:eastAsia="宋体" w:hAnsi="Arial"/>
            <w:b/>
          </w:rPr>
          <w:t>trajector</w:t>
        </w:r>
        <w:r w:rsidRPr="000E5C4A">
          <w:rPr>
            <w:rFonts w:ascii="Arial" w:eastAsia="宋体" w:hAnsi="Arial" w:hint="eastAsia"/>
            <w:b/>
            <w:lang w:eastAsia="zh-CN"/>
          </w:rPr>
          <w:t>ies</w:t>
        </w:r>
      </w:ins>
    </w:p>
    <w:p w14:paraId="708A1880" w14:textId="77777777" w:rsidR="00C87772" w:rsidRPr="000E5C4A" w:rsidRDefault="00C87772" w:rsidP="00C87772">
      <w:pPr>
        <w:keepNext/>
        <w:keepLines/>
        <w:spacing w:before="60"/>
        <w:jc w:val="center"/>
        <w:rPr>
          <w:ins w:id="13058" w:author="Huawei" w:date="2022-08-23T22:32:00Z"/>
          <w:rFonts w:ascii="Arial" w:eastAsia="宋体" w:hAnsi="Arial"/>
          <w:b/>
          <w:lang w:eastAsia="zh-CN"/>
        </w:rPr>
      </w:pPr>
      <w:ins w:id="13059" w:author="Huawei" w:date="2022-09-27T17:42:00Z">
        <w:r>
          <w:rPr>
            <w:noProof/>
            <w:lang w:val="en-US" w:eastAsia="zh-CN"/>
          </w:rPr>
          <w:drawing>
            <wp:inline distT="0" distB="0" distL="0" distR="0" wp14:anchorId="249ED64E" wp14:editId="7C902435">
              <wp:extent cx="3049200" cy="228600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49200" cy="2286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CDAD3AB" w14:textId="77777777" w:rsidR="00C87772" w:rsidRPr="000E5C4A" w:rsidRDefault="00C87772" w:rsidP="00C87772">
      <w:pPr>
        <w:keepNext/>
        <w:keepLines/>
        <w:spacing w:before="60"/>
        <w:jc w:val="center"/>
        <w:rPr>
          <w:ins w:id="13060" w:author="Huawei" w:date="2022-08-23T22:32:00Z"/>
          <w:rFonts w:ascii="Arial" w:eastAsia="宋体" w:hAnsi="Arial"/>
          <w:b/>
        </w:rPr>
      </w:pPr>
      <w:ins w:id="13061" w:author="Huawei" w:date="2022-08-23T22:32:00Z">
        <w:r w:rsidRPr="000E5C4A">
          <w:rPr>
            <w:rFonts w:ascii="Arial" w:eastAsia="宋体" w:hAnsi="Arial"/>
            <w:b/>
          </w:rPr>
          <w:t>Figure B.</w:t>
        </w:r>
        <w:r w:rsidRPr="000E5C4A">
          <w:rPr>
            <w:rFonts w:ascii="Arial" w:eastAsia="宋体" w:hAnsi="Arial" w:hint="eastAsia"/>
            <w:b/>
            <w:lang w:eastAsia="zh-CN"/>
          </w:rPr>
          <w:t>3</w:t>
        </w:r>
        <w:r w:rsidRPr="000E5C4A">
          <w:rPr>
            <w:rFonts w:ascii="Arial" w:eastAsia="宋体" w:hAnsi="Arial"/>
            <w:b/>
            <w:lang w:eastAsia="zh-CN"/>
          </w:rPr>
          <w:t>.</w:t>
        </w:r>
      </w:ins>
      <w:ins w:id="13062" w:author="Huawei" w:date="2022-08-23T22:50:00Z">
        <w:r>
          <w:rPr>
            <w:rFonts w:ascii="Arial" w:eastAsia="宋体" w:hAnsi="Arial"/>
            <w:b/>
            <w:lang w:eastAsia="zh-CN"/>
          </w:rPr>
          <w:t>x</w:t>
        </w:r>
      </w:ins>
      <w:ins w:id="13063" w:author="Huawei" w:date="2022-08-23T22:32:00Z">
        <w:r w:rsidRPr="000E5C4A">
          <w:rPr>
            <w:rFonts w:ascii="Arial" w:eastAsia="宋体" w:hAnsi="Arial"/>
            <w:b/>
          </w:rPr>
          <w:t>-</w:t>
        </w:r>
        <w:r w:rsidRPr="000E5C4A">
          <w:rPr>
            <w:rFonts w:ascii="Arial" w:eastAsia="Malgun Gothic" w:hAnsi="Arial" w:hint="eastAsia"/>
            <w:b/>
          </w:rPr>
          <w:t>3</w:t>
        </w:r>
        <w:r w:rsidRPr="000E5C4A">
          <w:rPr>
            <w:rFonts w:ascii="Arial" w:eastAsia="宋体" w:hAnsi="Arial" w:hint="eastAsia"/>
            <w:b/>
            <w:lang w:eastAsia="zh-CN"/>
          </w:rPr>
          <w:t xml:space="preserve"> </w:t>
        </w:r>
        <w:r w:rsidRPr="000E5C4A">
          <w:rPr>
            <w:rFonts w:ascii="Arial" w:eastAsia="宋体" w:hAnsi="Arial" w:hint="eastAsia"/>
            <w:b/>
            <w:lang w:val="en-US" w:eastAsia="zh-CN"/>
          </w:rPr>
          <w:t xml:space="preserve">Doppler shift </w:t>
        </w:r>
        <w:r w:rsidRPr="000E5C4A">
          <w:rPr>
            <w:rFonts w:ascii="Arial" w:eastAsia="宋体" w:hAnsi="Arial"/>
            <w:b/>
          </w:rPr>
          <w:t>trajector</w:t>
        </w:r>
        <w:r w:rsidRPr="000E5C4A">
          <w:rPr>
            <w:rFonts w:ascii="Arial" w:eastAsia="宋体" w:hAnsi="Arial" w:hint="eastAsia"/>
            <w:b/>
            <w:lang w:eastAsia="zh-CN"/>
          </w:rPr>
          <w:t>ies</w:t>
        </w:r>
        <w:r w:rsidRPr="000E5C4A">
          <w:rPr>
            <w:rFonts w:ascii="Arial" w:eastAsia="宋体" w:hAnsi="Arial"/>
            <w:b/>
            <w:lang w:eastAsia="zh-CN"/>
          </w:rPr>
          <w:t xml:space="preserve"> </w:t>
        </w:r>
        <w:r w:rsidRPr="000E5C4A">
          <w:rPr>
            <w:rFonts w:ascii="Arial" w:eastAsia="宋体" w:hAnsi="Arial"/>
            <w:b/>
          </w:rPr>
          <w:t>(</w:t>
        </w:r>
      </w:ins>
      <w:ins w:id="13064" w:author="Huawei" w:date="2022-08-23T22:49:00Z">
        <w:r w:rsidRPr="00A533D9">
          <w:rPr>
            <w:rFonts w:ascii="Arial" w:eastAsia="宋体" w:hAnsi="Arial"/>
            <w:b/>
            <w:i/>
            <w:szCs w:val="21"/>
          </w:rPr>
          <w:t>f</w:t>
        </w:r>
        <w:r w:rsidRPr="00A533D9">
          <w:rPr>
            <w:rFonts w:ascii="Arial" w:eastAsia="宋体" w:hAnsi="Arial"/>
            <w:b/>
            <w:i/>
            <w:szCs w:val="21"/>
            <w:vertAlign w:val="subscript"/>
          </w:rPr>
          <w:t>d</w:t>
        </w:r>
        <w:r>
          <w:rPr>
            <w:rFonts w:ascii="Arial" w:eastAsia="宋体" w:hAnsi="Arial"/>
            <w:b/>
            <w:szCs w:val="21"/>
          </w:rPr>
          <w:t xml:space="preserve"> </w:t>
        </w:r>
      </w:ins>
      <w:ins w:id="13065" w:author="Huawei" w:date="2022-08-23T22:32:00Z">
        <w:r w:rsidRPr="000E5C4A">
          <w:rPr>
            <w:rFonts w:ascii="Arial" w:eastAsia="宋体" w:hAnsi="Arial"/>
            <w:b/>
          </w:rPr>
          <w:t>= 870 Hz)</w:t>
        </w:r>
      </w:ins>
    </w:p>
    <w:p w14:paraId="71F739FC" w14:textId="77777777" w:rsidR="00C87772" w:rsidRPr="000E5C4A" w:rsidRDefault="00C87772" w:rsidP="00C87772">
      <w:pPr>
        <w:keepNext/>
        <w:keepLines/>
        <w:spacing w:before="60"/>
        <w:jc w:val="center"/>
        <w:rPr>
          <w:ins w:id="13066" w:author="Huawei" w:date="2022-08-23T22:32:00Z"/>
          <w:rFonts w:ascii="Arial" w:eastAsia="宋体" w:hAnsi="Arial"/>
          <w:b/>
          <w:lang w:eastAsia="zh-CN"/>
        </w:rPr>
      </w:pPr>
      <w:ins w:id="13067" w:author="Huawei" w:date="2022-09-27T17:44:00Z">
        <w:r>
          <w:rPr>
            <w:noProof/>
            <w:lang w:val="en-US" w:eastAsia="zh-CN"/>
          </w:rPr>
          <w:drawing>
            <wp:inline distT="0" distB="0" distL="0" distR="0" wp14:anchorId="40C9F619" wp14:editId="1EF2E5D7">
              <wp:extent cx="3049200" cy="2286000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49200" cy="2286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47863EC" w14:textId="77777777" w:rsidR="00C87772" w:rsidRPr="000E5C4A" w:rsidRDefault="00C87772" w:rsidP="00C87772">
      <w:pPr>
        <w:keepNext/>
        <w:keepLines/>
        <w:spacing w:before="60"/>
        <w:jc w:val="center"/>
        <w:rPr>
          <w:ins w:id="13068" w:author="Huawei" w:date="2022-08-23T22:32:00Z"/>
          <w:rFonts w:ascii="Arial" w:eastAsia="宋体" w:hAnsi="Arial"/>
          <w:b/>
          <w:lang w:val="en-US" w:eastAsia="zh-CN"/>
        </w:rPr>
      </w:pPr>
      <w:ins w:id="13069" w:author="Huawei" w:date="2022-08-23T22:32:00Z">
        <w:r w:rsidRPr="000E5C4A">
          <w:rPr>
            <w:rFonts w:ascii="Arial" w:eastAsia="宋体" w:hAnsi="Arial"/>
            <w:b/>
          </w:rPr>
          <w:t>Figure B.</w:t>
        </w:r>
        <w:r w:rsidRPr="000E5C4A">
          <w:rPr>
            <w:rFonts w:ascii="Arial" w:eastAsia="宋体" w:hAnsi="Arial" w:hint="eastAsia"/>
            <w:b/>
            <w:lang w:eastAsia="zh-CN"/>
          </w:rPr>
          <w:t>3</w:t>
        </w:r>
        <w:r w:rsidRPr="000E5C4A">
          <w:rPr>
            <w:rFonts w:ascii="Arial" w:eastAsia="宋体" w:hAnsi="Arial"/>
            <w:b/>
            <w:lang w:eastAsia="zh-CN"/>
          </w:rPr>
          <w:t>.</w:t>
        </w:r>
      </w:ins>
      <w:ins w:id="13070" w:author="Huawei" w:date="2022-08-23T22:50:00Z">
        <w:r>
          <w:rPr>
            <w:rFonts w:ascii="Arial" w:eastAsia="宋体" w:hAnsi="Arial"/>
            <w:b/>
            <w:lang w:eastAsia="zh-CN"/>
          </w:rPr>
          <w:t>x</w:t>
        </w:r>
      </w:ins>
      <w:ins w:id="13071" w:author="Huawei" w:date="2022-08-23T22:32:00Z">
        <w:r w:rsidRPr="000E5C4A">
          <w:rPr>
            <w:rFonts w:ascii="Arial" w:eastAsia="宋体" w:hAnsi="Arial"/>
            <w:b/>
          </w:rPr>
          <w:t>-</w:t>
        </w:r>
        <w:r w:rsidRPr="000E5C4A">
          <w:rPr>
            <w:rFonts w:ascii="Arial" w:eastAsia="Malgun Gothic" w:hAnsi="Arial"/>
            <w:b/>
          </w:rPr>
          <w:t>4</w:t>
        </w:r>
        <w:r w:rsidRPr="000E5C4A">
          <w:rPr>
            <w:rFonts w:ascii="Arial" w:eastAsia="宋体" w:hAnsi="Arial" w:hint="eastAsia"/>
            <w:b/>
            <w:lang w:eastAsia="zh-CN"/>
          </w:rPr>
          <w:t xml:space="preserve"> </w:t>
        </w:r>
        <w:r w:rsidRPr="000E5C4A">
          <w:rPr>
            <w:rFonts w:ascii="Arial" w:eastAsia="宋体" w:hAnsi="Arial" w:hint="eastAsia"/>
            <w:b/>
            <w:lang w:val="en-US" w:eastAsia="zh-CN"/>
          </w:rPr>
          <w:t xml:space="preserve">Doppler shift </w:t>
        </w:r>
        <w:r w:rsidRPr="000E5C4A">
          <w:rPr>
            <w:rFonts w:ascii="Arial" w:eastAsia="宋体" w:hAnsi="Arial"/>
            <w:b/>
          </w:rPr>
          <w:t>trajector</w:t>
        </w:r>
        <w:r w:rsidRPr="000E5C4A">
          <w:rPr>
            <w:rFonts w:ascii="Arial" w:eastAsia="宋体" w:hAnsi="Arial" w:hint="eastAsia"/>
            <w:b/>
            <w:lang w:eastAsia="zh-CN"/>
          </w:rPr>
          <w:t>ies</w:t>
        </w:r>
        <w:r w:rsidRPr="000E5C4A">
          <w:rPr>
            <w:rFonts w:ascii="Arial" w:eastAsia="宋体" w:hAnsi="Arial"/>
            <w:b/>
            <w:lang w:eastAsia="zh-CN"/>
          </w:rPr>
          <w:t xml:space="preserve"> </w:t>
        </w:r>
        <w:r w:rsidRPr="000E5C4A">
          <w:rPr>
            <w:rFonts w:ascii="Arial" w:eastAsia="宋体" w:hAnsi="Arial"/>
            <w:b/>
          </w:rPr>
          <w:t>(</w:t>
        </w:r>
      </w:ins>
      <w:proofErr w:type="spellStart"/>
      <w:ins w:id="13072" w:author="Huawei" w:date="2022-08-23T22:49:00Z">
        <w:r w:rsidRPr="00A533D9">
          <w:rPr>
            <w:rFonts w:ascii="Arial" w:eastAsia="宋体" w:hAnsi="Arial"/>
            <w:b/>
            <w:i/>
          </w:rPr>
          <w:t>f</w:t>
        </w:r>
        <w:r w:rsidRPr="00A533D9">
          <w:rPr>
            <w:rFonts w:ascii="Arial" w:eastAsia="宋体" w:hAnsi="Arial"/>
            <w:b/>
            <w:i/>
            <w:vertAlign w:val="subscript"/>
          </w:rPr>
          <w:t>d</w:t>
        </w:r>
      </w:ins>
      <w:proofErr w:type="spellEnd"/>
      <w:del w:id="13073" w:author="Huawei" w:date="2022-08-23T22:49:00Z">
        <w:r w:rsidRPr="000E5C4A" w:rsidDel="00A533D9">
          <w:rPr>
            <w:rFonts w:ascii="Arial" w:eastAsia="宋体" w:hAnsi="Arial"/>
            <w:b/>
            <w:szCs w:val="21"/>
          </w:rPr>
          <w:fldChar w:fldCharType="begin"/>
        </w:r>
        <w:r w:rsidRPr="000E5C4A" w:rsidDel="00A533D9">
          <w:rPr>
            <w:rFonts w:ascii="Arial" w:eastAsia="宋体" w:hAnsi="Arial"/>
            <w:b/>
            <w:szCs w:val="21"/>
          </w:rPr>
          <w:fldChar w:fldCharType="end"/>
        </w:r>
      </w:del>
      <w:ins w:id="13074" w:author="Huawei" w:date="2022-08-23T22:49:00Z">
        <w:r>
          <w:rPr>
            <w:rFonts w:ascii="Arial" w:eastAsia="宋体" w:hAnsi="Arial"/>
            <w:b/>
            <w:szCs w:val="21"/>
          </w:rPr>
          <w:t xml:space="preserve"> </w:t>
        </w:r>
      </w:ins>
      <w:ins w:id="13075" w:author="Huawei" w:date="2022-08-23T22:32:00Z">
        <w:r w:rsidRPr="000E5C4A">
          <w:rPr>
            <w:rFonts w:ascii="Arial" w:eastAsia="宋体" w:hAnsi="Arial"/>
            <w:b/>
          </w:rPr>
          <w:t>= 1667 Hz)</w:t>
        </w:r>
      </w:ins>
    </w:p>
    <w:p w14:paraId="099E1374" w14:textId="77777777" w:rsidR="00C87772" w:rsidRPr="000E5C4A" w:rsidRDefault="00C87772" w:rsidP="00C87772">
      <w:pPr>
        <w:keepNext/>
        <w:keepLines/>
        <w:spacing w:before="60"/>
        <w:jc w:val="center"/>
        <w:rPr>
          <w:ins w:id="13076" w:author="Huawei" w:date="2022-08-23T22:32:00Z"/>
          <w:rFonts w:ascii="Arial" w:eastAsia="宋体" w:hAnsi="Arial"/>
          <w:b/>
          <w:lang w:val="en-US" w:eastAsia="zh-CN"/>
        </w:rPr>
      </w:pPr>
      <w:ins w:id="13077" w:author="Huawei" w:date="2022-09-27T17:50:00Z">
        <w:r>
          <w:rPr>
            <w:noProof/>
            <w:lang w:val="en-US" w:eastAsia="zh-CN"/>
          </w:rPr>
          <w:drawing>
            <wp:inline distT="0" distB="0" distL="0" distR="0" wp14:anchorId="67682AE4" wp14:editId="2242591A">
              <wp:extent cx="3049200" cy="2286000"/>
              <wp:effectExtent l="0" t="0" r="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4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49200" cy="2286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05CFDE5" w14:textId="77777777" w:rsidR="00C87772" w:rsidRPr="000E5C4A" w:rsidRDefault="00C87772" w:rsidP="00C87772">
      <w:pPr>
        <w:keepLines/>
        <w:spacing w:after="240"/>
        <w:jc w:val="center"/>
        <w:rPr>
          <w:ins w:id="13078" w:author="Huawei" w:date="2022-08-23T22:32:00Z"/>
          <w:rFonts w:ascii="Arial" w:eastAsia="宋体" w:hAnsi="Arial"/>
          <w:b/>
          <w:lang w:val="en-US" w:eastAsia="zh-CN"/>
        </w:rPr>
      </w:pPr>
      <w:ins w:id="13079" w:author="Huawei" w:date="2022-08-23T22:32:00Z">
        <w:r w:rsidRPr="000E5C4A">
          <w:rPr>
            <w:rFonts w:ascii="Arial" w:eastAsia="宋体" w:hAnsi="Arial"/>
            <w:b/>
          </w:rPr>
          <w:t>Figure B.</w:t>
        </w:r>
        <w:r w:rsidRPr="000E5C4A">
          <w:rPr>
            <w:rFonts w:ascii="Arial" w:eastAsia="宋体" w:hAnsi="Arial" w:hint="eastAsia"/>
            <w:b/>
            <w:lang w:eastAsia="zh-CN"/>
          </w:rPr>
          <w:t>3</w:t>
        </w:r>
        <w:r w:rsidRPr="000E5C4A">
          <w:rPr>
            <w:rFonts w:ascii="Arial" w:eastAsia="宋体" w:hAnsi="Arial"/>
            <w:b/>
            <w:lang w:eastAsia="zh-CN"/>
          </w:rPr>
          <w:t>.</w:t>
        </w:r>
      </w:ins>
      <w:ins w:id="13080" w:author="Huawei" w:date="2022-08-23T22:50:00Z">
        <w:r>
          <w:rPr>
            <w:rFonts w:ascii="Arial" w:eastAsia="宋体" w:hAnsi="Arial"/>
            <w:b/>
            <w:lang w:eastAsia="zh-CN"/>
          </w:rPr>
          <w:t>x</w:t>
        </w:r>
      </w:ins>
      <w:ins w:id="13081" w:author="Huawei" w:date="2022-08-23T22:32:00Z">
        <w:r w:rsidRPr="000E5C4A">
          <w:rPr>
            <w:rFonts w:ascii="Arial" w:eastAsia="宋体" w:hAnsi="Arial"/>
            <w:b/>
          </w:rPr>
          <w:t>-</w:t>
        </w:r>
        <w:r w:rsidRPr="000E5C4A">
          <w:rPr>
            <w:rFonts w:ascii="Arial" w:eastAsia="Malgun Gothic" w:hAnsi="Arial"/>
            <w:b/>
          </w:rPr>
          <w:t>5</w:t>
        </w:r>
        <w:r w:rsidRPr="000E5C4A">
          <w:rPr>
            <w:rFonts w:ascii="Arial" w:eastAsia="宋体" w:hAnsi="Arial" w:hint="eastAsia"/>
            <w:b/>
            <w:lang w:eastAsia="zh-CN"/>
          </w:rPr>
          <w:t xml:space="preserve"> </w:t>
        </w:r>
        <w:r w:rsidRPr="000E5C4A">
          <w:rPr>
            <w:rFonts w:ascii="Arial" w:eastAsia="宋体" w:hAnsi="Arial"/>
            <w:b/>
            <w:lang w:val="en-US" w:eastAsia="zh-CN"/>
          </w:rPr>
          <w:t>Absolute</w:t>
        </w:r>
        <w:r w:rsidRPr="000E5C4A">
          <w:rPr>
            <w:rFonts w:ascii="Arial" w:eastAsia="宋体" w:hAnsi="Arial" w:hint="eastAsia"/>
            <w:b/>
            <w:lang w:val="en-US" w:eastAsia="zh-CN"/>
          </w:rPr>
          <w:t xml:space="preserve"> delay </w:t>
        </w:r>
        <w:r w:rsidRPr="000E5C4A">
          <w:rPr>
            <w:rFonts w:ascii="Arial" w:eastAsia="宋体" w:hAnsi="Arial"/>
            <w:b/>
          </w:rPr>
          <w:t>trajector</w:t>
        </w:r>
        <w:r w:rsidRPr="000E5C4A">
          <w:rPr>
            <w:rFonts w:ascii="Arial" w:eastAsia="宋体" w:hAnsi="Arial" w:hint="eastAsia"/>
            <w:b/>
            <w:lang w:eastAsia="zh-CN"/>
          </w:rPr>
          <w:t>ies</w:t>
        </w:r>
      </w:ins>
    </w:p>
    <w:p w14:paraId="5A84E8DF" w14:textId="77777777" w:rsidR="00C87772" w:rsidRPr="000E5C4A" w:rsidRDefault="00C87772" w:rsidP="00C87772">
      <w:pPr>
        <w:rPr>
          <w:ins w:id="13082" w:author="Huawei" w:date="2022-08-23T22:32:00Z"/>
          <w:rFonts w:ascii="Arial" w:eastAsia="宋体" w:hAnsi="Arial" w:cs="Arial"/>
        </w:rPr>
      </w:pPr>
      <w:ins w:id="13083" w:author="Huawei" w:date="2022-08-23T22:32:00Z">
        <w:r w:rsidRPr="000E5C4A">
          <w:rPr>
            <w:rFonts w:eastAsia="宋体"/>
          </w:rPr>
          <w:t>Static channel matrix will be used as defined in Annex B.1.</w:t>
        </w:r>
        <w:r w:rsidRPr="000E5C4A">
          <w:rPr>
            <w:rFonts w:ascii="Arial" w:eastAsia="宋体" w:hAnsi="Arial" w:cs="Arial"/>
          </w:rPr>
          <w:t xml:space="preserve"> </w:t>
        </w:r>
      </w:ins>
    </w:p>
    <w:p w14:paraId="7AC9D76B" w14:textId="2C5A1BD5" w:rsidR="00C87772" w:rsidRPr="00C87772" w:rsidRDefault="00C87772" w:rsidP="000051C0">
      <w:pPr>
        <w:jc w:val="center"/>
        <w:rPr>
          <w:color w:val="FF0000"/>
          <w:lang w:eastAsia="zh-CN"/>
        </w:rPr>
      </w:pPr>
    </w:p>
    <w:p w14:paraId="3AABC1BB" w14:textId="659D9ECF" w:rsidR="00C87772" w:rsidRDefault="00C87772" w:rsidP="00C87772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2217436</w:t>
      </w:r>
      <w:r w:rsidRPr="00F358FB">
        <w:rPr>
          <w:color w:val="FF0000"/>
          <w:lang w:eastAsia="zh-CN"/>
        </w:rPr>
        <w:t>&gt;</w:t>
      </w:r>
    </w:p>
    <w:p w14:paraId="17EA8CE1" w14:textId="77777777" w:rsidR="00C87772" w:rsidRDefault="00C87772" w:rsidP="000051C0">
      <w:pPr>
        <w:jc w:val="center"/>
        <w:rPr>
          <w:color w:val="FF0000"/>
          <w:lang w:eastAsia="zh-CN"/>
        </w:rPr>
      </w:pPr>
    </w:p>
    <w:sectPr w:rsidR="00C87772" w:rsidSect="000B7FED">
      <w:headerReference w:type="even" r:id="rId41"/>
      <w:headerReference w:type="default" r:id="rId42"/>
      <w:headerReference w:type="first" r:id="rId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83672" w14:textId="77777777" w:rsidR="001D744C" w:rsidRDefault="001D744C">
      <w:r>
        <w:separator/>
      </w:r>
    </w:p>
  </w:endnote>
  <w:endnote w:type="continuationSeparator" w:id="0">
    <w:p w14:paraId="7CD277A8" w14:textId="77777777" w:rsidR="001D744C" w:rsidRDefault="001D7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98858" w14:textId="77777777" w:rsidR="001D744C" w:rsidRDefault="001D744C">
      <w:r>
        <w:separator/>
      </w:r>
    </w:p>
  </w:footnote>
  <w:footnote w:type="continuationSeparator" w:id="0">
    <w:p w14:paraId="129134CD" w14:textId="77777777" w:rsidR="001D744C" w:rsidRDefault="001D7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2">
    <w15:presenceInfo w15:providerId="None" w15:userId="Nokia2"/>
  </w15:person>
  <w15:person w15:author="Apple (Manasa)">
    <w15:presenceInfo w15:providerId="None" w15:userId="Apple (Manasa)"/>
  </w15:person>
  <w15:person w15:author="Yunchuan Yang/PHY Research &amp; Standard Lab /SRC-Beijing/Staff Engineer/Samsung Electronics">
    <w15:presenceInfo w15:providerId="AD" w15:userId="S-1-5-21-1569490900-2152479555-3239727262-2691684"/>
  </w15:person>
  <w15:person w15:author="Huawei">
    <w15:presenceInfo w15:providerId="None" w15:userId="Huawei"/>
  </w15:person>
  <w15:person w15:author="Huawei_104b">
    <w15:presenceInfo w15:providerId="None" w15:userId="Huawei_104b"/>
  </w15:person>
  <w15:person w15:author="Jiakai Shi">
    <w15:presenceInfo w15:providerId="None" w15:userId="Jiakai Shi"/>
  </w15:person>
  <w15:person w15:author="Ericsson-Jiakai">
    <w15:presenceInfo w15:providerId="None" w15:userId="Ericsson-Jiakai"/>
  </w15:person>
  <w15:person w15:author="Haijie Qiu">
    <w15:presenceInfo w15:providerId="AD" w15:userId="S::haijie.qiu@chunrxiao.onmicrosoft.com::2a5915dc-79c3-4001-a81e-3f3faa4bdc90"/>
  </w15:person>
  <w15:person w15:author="lili wang/Performance &amp; Regulation Standard Lab /SRC-Beijing/Staff Engineer/Samsung Electronics">
    <w15:presenceInfo w15:providerId="AD" w15:userId="S-1-5-21-1569490900-2152479555-3239727262-6312354"/>
  </w15:person>
  <w15:person w15:author="samsung">
    <w15:presenceInfo w15:providerId="None" w15:userId="samsung"/>
  </w15:person>
  <w15:person w15:author="Md Jahidur Rahman">
    <w15:presenceInfo w15:providerId="AD" w15:userId="S::rahman@qti.qualcomm.com::e3265262-8b17-4d6c-aef6-40ee021b2886"/>
  </w15:person>
  <w15:person w15:author="Apple Round2 (Manasa)">
    <w15:presenceInfo w15:providerId="None" w15:userId="Apple Round2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C0"/>
    <w:rsid w:val="00022E4A"/>
    <w:rsid w:val="000A6394"/>
    <w:rsid w:val="000B7FED"/>
    <w:rsid w:val="000C038A"/>
    <w:rsid w:val="000C3573"/>
    <w:rsid w:val="000C6598"/>
    <w:rsid w:val="000D44B3"/>
    <w:rsid w:val="00145D43"/>
    <w:rsid w:val="00152D20"/>
    <w:rsid w:val="00171C8C"/>
    <w:rsid w:val="00192C46"/>
    <w:rsid w:val="00194B28"/>
    <w:rsid w:val="001A08B3"/>
    <w:rsid w:val="001A7B60"/>
    <w:rsid w:val="001B52F0"/>
    <w:rsid w:val="001B7A65"/>
    <w:rsid w:val="001D744C"/>
    <w:rsid w:val="001E11F3"/>
    <w:rsid w:val="001E41F3"/>
    <w:rsid w:val="0026004D"/>
    <w:rsid w:val="002640DD"/>
    <w:rsid w:val="00264A50"/>
    <w:rsid w:val="00275D12"/>
    <w:rsid w:val="00284FEB"/>
    <w:rsid w:val="002860C4"/>
    <w:rsid w:val="002B5741"/>
    <w:rsid w:val="002C4427"/>
    <w:rsid w:val="002E472E"/>
    <w:rsid w:val="00305409"/>
    <w:rsid w:val="003609EF"/>
    <w:rsid w:val="0036231A"/>
    <w:rsid w:val="00374DD4"/>
    <w:rsid w:val="003E1A36"/>
    <w:rsid w:val="00410371"/>
    <w:rsid w:val="004242F1"/>
    <w:rsid w:val="00455A04"/>
    <w:rsid w:val="004B314C"/>
    <w:rsid w:val="004B75B7"/>
    <w:rsid w:val="00510248"/>
    <w:rsid w:val="005141D9"/>
    <w:rsid w:val="0051580D"/>
    <w:rsid w:val="00543474"/>
    <w:rsid w:val="00546B98"/>
    <w:rsid w:val="00547111"/>
    <w:rsid w:val="00560B5A"/>
    <w:rsid w:val="00592D74"/>
    <w:rsid w:val="005E2C44"/>
    <w:rsid w:val="00621188"/>
    <w:rsid w:val="006257ED"/>
    <w:rsid w:val="00653DE4"/>
    <w:rsid w:val="00665C47"/>
    <w:rsid w:val="00681900"/>
    <w:rsid w:val="00687171"/>
    <w:rsid w:val="00692B0F"/>
    <w:rsid w:val="00695808"/>
    <w:rsid w:val="006B46FB"/>
    <w:rsid w:val="006C06A0"/>
    <w:rsid w:val="006D2410"/>
    <w:rsid w:val="006E21FB"/>
    <w:rsid w:val="0074642B"/>
    <w:rsid w:val="00792342"/>
    <w:rsid w:val="007977A8"/>
    <w:rsid w:val="007B512A"/>
    <w:rsid w:val="007C2097"/>
    <w:rsid w:val="007D6A07"/>
    <w:rsid w:val="007F7259"/>
    <w:rsid w:val="008040A8"/>
    <w:rsid w:val="00826EE2"/>
    <w:rsid w:val="008279FA"/>
    <w:rsid w:val="008626E7"/>
    <w:rsid w:val="00870EE7"/>
    <w:rsid w:val="008863B9"/>
    <w:rsid w:val="00890EE4"/>
    <w:rsid w:val="008A45A6"/>
    <w:rsid w:val="008D3CCC"/>
    <w:rsid w:val="008F3789"/>
    <w:rsid w:val="008F686C"/>
    <w:rsid w:val="009125AE"/>
    <w:rsid w:val="009148DE"/>
    <w:rsid w:val="00941E30"/>
    <w:rsid w:val="00946DDC"/>
    <w:rsid w:val="009655FD"/>
    <w:rsid w:val="009777D9"/>
    <w:rsid w:val="00991B88"/>
    <w:rsid w:val="009A5753"/>
    <w:rsid w:val="009A579D"/>
    <w:rsid w:val="009E3297"/>
    <w:rsid w:val="009E3645"/>
    <w:rsid w:val="009E658C"/>
    <w:rsid w:val="009F734F"/>
    <w:rsid w:val="00A246B6"/>
    <w:rsid w:val="00A26FD3"/>
    <w:rsid w:val="00A47E70"/>
    <w:rsid w:val="00A50CF0"/>
    <w:rsid w:val="00A7671C"/>
    <w:rsid w:val="00A900F8"/>
    <w:rsid w:val="00AA2CBC"/>
    <w:rsid w:val="00AC5820"/>
    <w:rsid w:val="00AD1CD8"/>
    <w:rsid w:val="00AD2A99"/>
    <w:rsid w:val="00AE37CF"/>
    <w:rsid w:val="00B05FCC"/>
    <w:rsid w:val="00B258BB"/>
    <w:rsid w:val="00B259F2"/>
    <w:rsid w:val="00B43AE4"/>
    <w:rsid w:val="00B67B97"/>
    <w:rsid w:val="00B74850"/>
    <w:rsid w:val="00B9504D"/>
    <w:rsid w:val="00B968C8"/>
    <w:rsid w:val="00BA1ABA"/>
    <w:rsid w:val="00BA3EC5"/>
    <w:rsid w:val="00BA4B43"/>
    <w:rsid w:val="00BA51D9"/>
    <w:rsid w:val="00BB5DFC"/>
    <w:rsid w:val="00BD279D"/>
    <w:rsid w:val="00BD618F"/>
    <w:rsid w:val="00BD6BB8"/>
    <w:rsid w:val="00BE59CB"/>
    <w:rsid w:val="00BF2330"/>
    <w:rsid w:val="00BF2443"/>
    <w:rsid w:val="00C3780B"/>
    <w:rsid w:val="00C66BA2"/>
    <w:rsid w:val="00C70321"/>
    <w:rsid w:val="00C837FA"/>
    <w:rsid w:val="00C870F6"/>
    <w:rsid w:val="00C87772"/>
    <w:rsid w:val="00C95985"/>
    <w:rsid w:val="00CA5707"/>
    <w:rsid w:val="00CB4E2C"/>
    <w:rsid w:val="00CB694B"/>
    <w:rsid w:val="00CC5026"/>
    <w:rsid w:val="00CC68D0"/>
    <w:rsid w:val="00D03F9A"/>
    <w:rsid w:val="00D06D51"/>
    <w:rsid w:val="00D14EE4"/>
    <w:rsid w:val="00D2043E"/>
    <w:rsid w:val="00D24991"/>
    <w:rsid w:val="00D41267"/>
    <w:rsid w:val="00D50255"/>
    <w:rsid w:val="00D66520"/>
    <w:rsid w:val="00D73E95"/>
    <w:rsid w:val="00D84AE9"/>
    <w:rsid w:val="00DB13F7"/>
    <w:rsid w:val="00DB408D"/>
    <w:rsid w:val="00DD5CF3"/>
    <w:rsid w:val="00DE34CF"/>
    <w:rsid w:val="00DE6C14"/>
    <w:rsid w:val="00E13F3D"/>
    <w:rsid w:val="00E34898"/>
    <w:rsid w:val="00E54F75"/>
    <w:rsid w:val="00EA29B9"/>
    <w:rsid w:val="00EB09B7"/>
    <w:rsid w:val="00EB3EB8"/>
    <w:rsid w:val="00EC19BA"/>
    <w:rsid w:val="00EE7D7C"/>
    <w:rsid w:val="00F25D98"/>
    <w:rsid w:val="00F300FB"/>
    <w:rsid w:val="00FB6386"/>
    <w:rsid w:val="00FC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EA29B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D61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618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18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D61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61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D618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D618F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BD618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D618F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BD618F"/>
    <w:rPr>
      <w:rFonts w:ascii="Arial" w:hAnsi="Arial"/>
      <w:lang w:val="en-GB" w:eastAsia="en-US"/>
    </w:rPr>
  </w:style>
  <w:style w:type="character" w:customStyle="1" w:styleId="TALCar">
    <w:name w:val="TAL Car"/>
    <w:qFormat/>
    <w:rsid w:val="009E3645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9E364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9E3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D2043E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出段落,Bullet list,목록 단락,リスト段落"/>
    <w:basedOn w:val="Normal"/>
    <w:link w:val="ListParagraphChar"/>
    <w:uiPriority w:val="34"/>
    <w:qFormat/>
    <w:rsid w:val="00B259F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B259F2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8.png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9.bin"/><Relationship Id="rId42" Type="http://schemas.openxmlformats.org/officeDocument/2006/relationships/header" Target="header3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2.emf"/><Relationship Id="rId37" Type="http://schemas.openxmlformats.org/officeDocument/2006/relationships/image" Target="media/image16.png"/><Relationship Id="rId40" Type="http://schemas.openxmlformats.org/officeDocument/2006/relationships/image" Target="media/image19.png"/><Relationship Id="rId45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36" Type="http://schemas.openxmlformats.org/officeDocument/2006/relationships/image" Target="media/image15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image" Target="media/image11.emf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emf"/><Relationship Id="rId35" Type="http://schemas.openxmlformats.org/officeDocument/2006/relationships/image" Target="media/image14.emf"/><Relationship Id="rId43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image" Target="media/image13.wmf"/><Relationship Id="rId38" Type="http://schemas.openxmlformats.org/officeDocument/2006/relationships/image" Target="media/image17.png"/><Relationship Id="rId46" Type="http://schemas.openxmlformats.org/officeDocument/2006/relationships/theme" Target="theme/theme1.xml"/><Relationship Id="rId20" Type="http://schemas.openxmlformats.org/officeDocument/2006/relationships/image" Target="media/image5.wmf"/><Relationship Id="rId41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33</Pages>
  <Words>15924</Words>
  <Characters>90769</Characters>
  <Application>Microsoft Office Word</Application>
  <DocSecurity>0</DocSecurity>
  <Lines>756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Yunchuan Yang/PHY Research &amp; Standard Lab /SRC-Beijing/Staff Engineer/Samsung Electronics</cp:lastModifiedBy>
  <cp:revision>4</cp:revision>
  <cp:lastPrinted>1900-01-01T00:00:00Z</cp:lastPrinted>
  <dcterms:created xsi:type="dcterms:W3CDTF">2022-10-24T14:43:00Z</dcterms:created>
  <dcterms:modified xsi:type="dcterms:W3CDTF">2022-10-24T14:55:00Z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